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16E33" w14:textId="7AED6E06" w:rsidR="00302C58" w:rsidRDefault="00302C58" w:rsidP="00302C58">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0869D4">
        <w:rPr>
          <w:b/>
          <w:noProof/>
          <w:sz w:val="28"/>
          <w:szCs w:val="28"/>
        </w:rPr>
        <w:t>R3-</w:t>
      </w:r>
      <w:r w:rsidR="000869D4" w:rsidRPr="000869D4">
        <w:rPr>
          <w:b/>
          <w:noProof/>
          <w:sz w:val="28"/>
          <w:szCs w:val="28"/>
        </w:rPr>
        <w:t>19</w:t>
      </w:r>
      <w:r w:rsidR="000869D4" w:rsidRPr="000869D4">
        <w:rPr>
          <w:b/>
          <w:noProof/>
          <w:sz w:val="28"/>
          <w:szCs w:val="28"/>
        </w:rPr>
        <w:t>7188</w:t>
      </w:r>
    </w:p>
    <w:p w14:paraId="058D5C9E" w14:textId="77777777" w:rsidR="00302C58" w:rsidRDefault="00302C58" w:rsidP="00302C58">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1B26D4D2" w14:textId="77777777" w:rsidR="00302C58" w:rsidRPr="003856EB" w:rsidRDefault="00302C58" w:rsidP="00302C58">
      <w:pPr>
        <w:pStyle w:val="3GPPHeader"/>
        <w:rPr>
          <w:rFonts w:asciiTheme="minorHAnsi" w:hAnsiTheme="minorHAnsi" w:cstheme="minorHAnsi"/>
          <w:sz w:val="28"/>
        </w:rPr>
      </w:pPr>
    </w:p>
    <w:p w14:paraId="3BBF3157" w14:textId="77777777" w:rsidR="00302C58" w:rsidRPr="00E5149A" w:rsidRDefault="00302C58" w:rsidP="00302C58">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13.2.1.2</w:t>
      </w:r>
    </w:p>
    <w:p w14:paraId="30D4A129" w14:textId="0A1D8836" w:rsidR="00302C58" w:rsidRPr="00E5149A" w:rsidRDefault="00302C58" w:rsidP="00302C58">
      <w:pPr>
        <w:pStyle w:val="3GPPHeader"/>
        <w:rPr>
          <w:rFonts w:asciiTheme="minorHAnsi" w:hAnsiTheme="minorHAnsi" w:cstheme="minorHAnsi"/>
          <w:lang w:val="en-US"/>
        </w:rPr>
      </w:pPr>
      <w:r w:rsidRPr="00E5149A">
        <w:rPr>
          <w:rFonts w:asciiTheme="minorHAnsi" w:hAnsiTheme="minorHAnsi" w:cstheme="minorHAnsi"/>
          <w:lang w:val="en-US"/>
        </w:rPr>
        <w:t>Source:</w:t>
      </w:r>
      <w:r w:rsidRPr="00E5149A">
        <w:rPr>
          <w:rFonts w:asciiTheme="minorHAnsi" w:hAnsiTheme="minorHAnsi" w:cstheme="minorHAnsi"/>
          <w:lang w:val="en-US"/>
        </w:rPr>
        <w:tab/>
        <w:t>Ericsson</w:t>
      </w:r>
      <w:r w:rsidR="004B3183">
        <w:rPr>
          <w:rFonts w:asciiTheme="minorHAnsi" w:hAnsiTheme="minorHAnsi" w:cstheme="minorHAnsi"/>
          <w:lang w:val="en-US"/>
        </w:rPr>
        <w:t>, KDDI</w:t>
      </w:r>
    </w:p>
    <w:p w14:paraId="68377177" w14:textId="0D1B28C0" w:rsidR="00302C58" w:rsidRPr="00E5149A" w:rsidRDefault="00302C58" w:rsidP="00DB7F44">
      <w:pPr>
        <w:pStyle w:val="3GPPHeader"/>
        <w:ind w:left="1701" w:hanging="1701"/>
        <w:rPr>
          <w:rFonts w:asciiTheme="minorHAnsi" w:hAnsiTheme="minorHAnsi" w:cstheme="minorHAnsi"/>
          <w:lang w:val="en-US"/>
        </w:rPr>
      </w:pPr>
      <w:r w:rsidRPr="00E5149A">
        <w:rPr>
          <w:rFonts w:asciiTheme="minorHAnsi" w:hAnsiTheme="minorHAnsi" w:cstheme="minorHAnsi"/>
          <w:lang w:val="en-US"/>
        </w:rPr>
        <w:t>Title:</w:t>
      </w:r>
      <w:r w:rsidRPr="00E5149A">
        <w:rPr>
          <w:rFonts w:asciiTheme="minorHAnsi" w:hAnsiTheme="minorHAnsi" w:cstheme="minorHAnsi"/>
          <w:lang w:val="en-US"/>
        </w:rPr>
        <w:tab/>
      </w:r>
      <w:r w:rsidR="005868CE" w:rsidRPr="006B486F">
        <w:rPr>
          <w:rFonts w:asciiTheme="minorHAnsi" w:hAnsiTheme="minorHAnsi" w:cstheme="minorHAnsi"/>
          <w:lang w:val="en-US"/>
        </w:rPr>
        <w:t>(TP for NR-IAB BL CR for TS 38.473)</w:t>
      </w:r>
      <w:r w:rsidR="005868CE">
        <w:rPr>
          <w:rFonts w:asciiTheme="minorHAnsi" w:hAnsiTheme="minorHAnsi" w:cstheme="minorHAnsi"/>
          <w:lang w:val="en-US"/>
        </w:rPr>
        <w:t xml:space="preserve">: </w:t>
      </w:r>
      <w:r w:rsidR="005868CE" w:rsidRPr="005868CE">
        <w:rPr>
          <w:rFonts w:asciiTheme="minorHAnsi" w:hAnsiTheme="minorHAnsi" w:cstheme="minorHAnsi"/>
          <w:lang w:val="en-US"/>
        </w:rPr>
        <w:t>Configuration of Uplink F1-U Traffic in IAB</w:t>
      </w:r>
      <w:r w:rsidR="00DB7F44">
        <w:rPr>
          <w:rFonts w:asciiTheme="minorHAnsi" w:hAnsiTheme="minorHAnsi" w:cstheme="minorHAnsi"/>
          <w:lang w:val="en-US"/>
        </w:rPr>
        <w:t xml:space="preserve"> </w:t>
      </w:r>
      <w:r w:rsidR="005868CE" w:rsidRPr="005868CE">
        <w:rPr>
          <w:rFonts w:asciiTheme="minorHAnsi" w:hAnsiTheme="minorHAnsi" w:cstheme="minorHAnsi"/>
          <w:lang w:val="en-US"/>
        </w:rPr>
        <w:t>Networks</w:t>
      </w:r>
    </w:p>
    <w:p w14:paraId="3208DEB0" w14:textId="77777777" w:rsidR="00302C58" w:rsidRPr="00E5149A" w:rsidRDefault="00302C58" w:rsidP="00302C58">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0622855E" w14:textId="77777777" w:rsidR="00E90E49" w:rsidRPr="000409D6" w:rsidRDefault="00230D18" w:rsidP="005D7AAC">
      <w:pPr>
        <w:pStyle w:val="Heading1"/>
        <w:tabs>
          <w:tab w:val="clear" w:pos="360"/>
        </w:tabs>
        <w:rPr>
          <w:rFonts w:ascii="Calibri" w:hAnsi="Calibri" w:cs="Calibri"/>
          <w:sz w:val="40"/>
        </w:rPr>
      </w:pPr>
      <w:r w:rsidRPr="000409D6">
        <w:rPr>
          <w:rFonts w:ascii="Calibri" w:hAnsi="Calibri" w:cs="Calibri"/>
          <w:sz w:val="40"/>
        </w:rPr>
        <w:t>1</w:t>
      </w:r>
      <w:r w:rsidRPr="000409D6">
        <w:rPr>
          <w:rFonts w:ascii="Calibri" w:hAnsi="Calibri" w:cs="Calibri"/>
          <w:sz w:val="40"/>
        </w:rPr>
        <w:tab/>
      </w:r>
      <w:r w:rsidR="00E90E49" w:rsidRPr="000409D6">
        <w:rPr>
          <w:rFonts w:ascii="Calibri" w:hAnsi="Calibri" w:cs="Calibri"/>
          <w:sz w:val="40"/>
        </w:rPr>
        <w:t>Introduction</w:t>
      </w:r>
    </w:p>
    <w:p w14:paraId="1A678F7B" w14:textId="621091D2" w:rsidR="00BA6BD0" w:rsidRPr="000409D6" w:rsidRDefault="002362A6" w:rsidP="006172F6">
      <w:pPr>
        <w:spacing w:before="100" w:beforeAutospacing="1" w:after="100" w:afterAutospacing="1"/>
        <w:rPr>
          <w:rFonts w:asciiTheme="minorHAnsi" w:hAnsiTheme="minorHAnsi" w:cstheme="minorHAnsi"/>
          <w:sz w:val="22"/>
          <w:szCs w:val="22"/>
        </w:rPr>
      </w:pPr>
      <w:bookmarkStart w:id="0" w:name="_Ref178064866"/>
      <w:r w:rsidRPr="000409D6">
        <w:rPr>
          <w:rFonts w:asciiTheme="minorHAnsi" w:hAnsiTheme="minorHAnsi" w:cstheme="minorHAnsi"/>
          <w:sz w:val="22"/>
          <w:szCs w:val="22"/>
        </w:rPr>
        <w:t>At</w:t>
      </w:r>
      <w:r w:rsidR="00BA6BD0" w:rsidRPr="000409D6">
        <w:rPr>
          <w:rFonts w:asciiTheme="minorHAnsi" w:hAnsiTheme="minorHAnsi" w:cstheme="minorHAnsi"/>
          <w:sz w:val="22"/>
          <w:szCs w:val="22"/>
        </w:rPr>
        <w:t xml:space="preserve"> </w:t>
      </w:r>
      <w:r w:rsidRPr="000409D6">
        <w:rPr>
          <w:rFonts w:asciiTheme="minorHAnsi" w:hAnsiTheme="minorHAnsi" w:cstheme="minorHAnsi"/>
          <w:sz w:val="22"/>
          <w:szCs w:val="22"/>
        </w:rPr>
        <w:t xml:space="preserve">the </w:t>
      </w:r>
      <w:r w:rsidR="00BA6BD0" w:rsidRPr="000409D6">
        <w:rPr>
          <w:rFonts w:asciiTheme="minorHAnsi" w:hAnsiTheme="minorHAnsi" w:cstheme="minorHAnsi"/>
          <w:sz w:val="22"/>
          <w:szCs w:val="22"/>
        </w:rPr>
        <w:t>RAN3</w:t>
      </w:r>
      <w:r w:rsidR="00E30D17" w:rsidRPr="000409D6">
        <w:rPr>
          <w:rFonts w:asciiTheme="minorHAnsi" w:hAnsiTheme="minorHAnsi" w:cstheme="minorHAnsi"/>
          <w:sz w:val="22"/>
          <w:szCs w:val="22"/>
        </w:rPr>
        <w:t>#105bis</w:t>
      </w:r>
      <w:r w:rsidR="00BA6BD0" w:rsidRPr="000409D6">
        <w:rPr>
          <w:rFonts w:asciiTheme="minorHAnsi" w:hAnsiTheme="minorHAnsi" w:cstheme="minorHAnsi"/>
          <w:sz w:val="22"/>
          <w:szCs w:val="22"/>
        </w:rPr>
        <w:t xml:space="preserve"> meeting</w:t>
      </w:r>
      <w:r w:rsidR="00E30D17" w:rsidRPr="000409D6">
        <w:rPr>
          <w:rFonts w:asciiTheme="minorHAnsi" w:hAnsiTheme="minorHAnsi" w:cstheme="minorHAnsi"/>
          <w:sz w:val="22"/>
          <w:szCs w:val="22"/>
        </w:rPr>
        <w:t xml:space="preserve">, the following agreements related to UL </w:t>
      </w:r>
      <w:r w:rsidR="009B3AC7" w:rsidRPr="000409D6">
        <w:rPr>
          <w:rFonts w:asciiTheme="minorHAnsi" w:hAnsiTheme="minorHAnsi" w:cstheme="minorHAnsi"/>
          <w:sz w:val="22"/>
          <w:szCs w:val="22"/>
        </w:rPr>
        <w:t xml:space="preserve">traffic </w:t>
      </w:r>
      <w:r w:rsidR="00E30D17" w:rsidRPr="000409D6">
        <w:rPr>
          <w:rFonts w:asciiTheme="minorHAnsi" w:hAnsiTheme="minorHAnsi" w:cstheme="minorHAnsi"/>
          <w:sz w:val="22"/>
          <w:szCs w:val="22"/>
        </w:rPr>
        <w:t xml:space="preserve">mapping </w:t>
      </w:r>
      <w:r w:rsidR="009B3AC7" w:rsidRPr="000409D6">
        <w:rPr>
          <w:rFonts w:asciiTheme="minorHAnsi" w:hAnsiTheme="minorHAnsi" w:cstheme="minorHAnsi"/>
          <w:sz w:val="22"/>
          <w:szCs w:val="22"/>
        </w:rPr>
        <w:t>at a</w:t>
      </w:r>
      <w:r w:rsidR="00E30D17" w:rsidRPr="000409D6">
        <w:rPr>
          <w:rFonts w:asciiTheme="minorHAnsi" w:hAnsiTheme="minorHAnsi" w:cstheme="minorHAnsi"/>
          <w:sz w:val="22"/>
          <w:szCs w:val="22"/>
        </w:rPr>
        <w:t xml:space="preserve">n </w:t>
      </w:r>
      <w:r w:rsidR="009B3AC7" w:rsidRPr="000409D6">
        <w:rPr>
          <w:rFonts w:asciiTheme="minorHAnsi" w:hAnsiTheme="minorHAnsi" w:cstheme="minorHAnsi"/>
          <w:sz w:val="22"/>
          <w:szCs w:val="22"/>
        </w:rPr>
        <w:t>access</w:t>
      </w:r>
      <w:r w:rsidR="00C732CB">
        <w:rPr>
          <w:rFonts w:asciiTheme="minorHAnsi" w:hAnsiTheme="minorHAnsi" w:cstheme="minorHAnsi"/>
          <w:sz w:val="22"/>
          <w:szCs w:val="22"/>
        </w:rPr>
        <w:t xml:space="preserve"> </w:t>
      </w:r>
      <w:r w:rsidR="00E30D17" w:rsidRPr="000409D6">
        <w:rPr>
          <w:rFonts w:asciiTheme="minorHAnsi" w:hAnsiTheme="minorHAnsi" w:cstheme="minorHAnsi"/>
          <w:sz w:val="22"/>
          <w:szCs w:val="22"/>
        </w:rPr>
        <w:t>IAB node were made</w:t>
      </w:r>
      <w:r w:rsidR="00BA6BD0" w:rsidRPr="000409D6">
        <w:rPr>
          <w:rFonts w:asciiTheme="minorHAnsi" w:hAnsiTheme="minorHAnsi" w:cstheme="minorHAnsi"/>
          <w:sz w:val="22"/>
          <w:szCs w:val="22"/>
        </w:rPr>
        <w:t>:</w:t>
      </w:r>
    </w:p>
    <w:p w14:paraId="03880918" w14:textId="77777777" w:rsidR="00E30D17" w:rsidRPr="00D95762" w:rsidRDefault="00E30D17" w:rsidP="006172F6">
      <w:pPr>
        <w:widowControl w:val="0"/>
        <w:spacing w:before="100" w:beforeAutospacing="1" w:after="100" w:afterAutospacing="1"/>
        <w:ind w:left="567" w:right="850"/>
        <w:rPr>
          <w:rFonts w:asciiTheme="minorHAnsi" w:eastAsia="SimSun" w:hAnsiTheme="minorHAnsi" w:cstheme="minorHAnsi"/>
          <w:color w:val="00B050"/>
          <w:sz w:val="22"/>
          <w:szCs w:val="22"/>
          <w:lang w:eastAsia="en-US"/>
        </w:rPr>
      </w:pPr>
      <w:r w:rsidRPr="00D95762">
        <w:rPr>
          <w:rFonts w:asciiTheme="minorHAnsi" w:eastAsia="SimSun" w:hAnsiTheme="minorHAnsi" w:cstheme="minorHAnsi"/>
          <w:color w:val="00B050"/>
          <w:sz w:val="22"/>
          <w:szCs w:val="22"/>
          <w:lang w:eastAsia="en-US"/>
        </w:rPr>
        <w:t>UL mapping is to configure mapping between GTP-U FTEID (IP address + TEID) and egress backhaul RRC channel</w:t>
      </w:r>
    </w:p>
    <w:p w14:paraId="14D18090" w14:textId="6388274E" w:rsidR="00E30D17" w:rsidRPr="00D95762" w:rsidRDefault="00E30D17" w:rsidP="006172F6">
      <w:pPr>
        <w:widowControl w:val="0"/>
        <w:spacing w:before="100" w:beforeAutospacing="1" w:after="100" w:afterAutospacing="1"/>
        <w:ind w:left="567"/>
        <w:rPr>
          <w:rFonts w:asciiTheme="minorHAnsi" w:eastAsia="SimSun" w:hAnsiTheme="minorHAnsi" w:cstheme="minorHAnsi"/>
          <w:color w:val="00B050"/>
          <w:sz w:val="22"/>
          <w:szCs w:val="22"/>
          <w:lang w:eastAsia="en-US"/>
        </w:rPr>
      </w:pPr>
      <w:r w:rsidRPr="00D95762">
        <w:rPr>
          <w:rFonts w:asciiTheme="minorHAnsi" w:eastAsia="SimSun" w:hAnsiTheme="minorHAnsi" w:cstheme="minorHAnsi"/>
          <w:color w:val="00B050"/>
          <w:sz w:val="22"/>
          <w:szCs w:val="22"/>
          <w:lang w:eastAsia="en-US"/>
        </w:rPr>
        <w:t>WA: we support one-step UL mapping (for F1-U and F1-C)</w:t>
      </w:r>
    </w:p>
    <w:p w14:paraId="6057ACFA" w14:textId="79CE389E" w:rsidR="00BA54E9" w:rsidRPr="00D95762" w:rsidRDefault="00BA54E9" w:rsidP="006172F6">
      <w:pPr>
        <w:spacing w:before="100" w:beforeAutospacing="1" w:after="100" w:afterAutospacing="1"/>
        <w:rPr>
          <w:rFonts w:asciiTheme="minorHAnsi" w:hAnsiTheme="minorHAnsi" w:cstheme="minorHAnsi"/>
          <w:sz w:val="22"/>
          <w:szCs w:val="22"/>
        </w:rPr>
      </w:pPr>
      <w:r w:rsidRPr="00D95762">
        <w:rPr>
          <w:rFonts w:asciiTheme="minorHAnsi" w:hAnsiTheme="minorHAnsi" w:cstheme="minorHAnsi"/>
          <w:sz w:val="22"/>
          <w:szCs w:val="22"/>
        </w:rPr>
        <w:t>In addition, RAN3 agreed the following:</w:t>
      </w:r>
    </w:p>
    <w:p w14:paraId="1E93E936" w14:textId="06B2B6D9" w:rsidR="00BA54E9" w:rsidRPr="00D95762" w:rsidRDefault="00843797" w:rsidP="006172F6">
      <w:pPr>
        <w:widowControl w:val="0"/>
        <w:spacing w:before="100" w:beforeAutospacing="1" w:after="100" w:afterAutospacing="1"/>
        <w:ind w:left="567" w:hanging="144"/>
        <w:rPr>
          <w:rFonts w:asciiTheme="minorHAnsi" w:hAnsiTheme="minorHAnsi" w:cstheme="minorHAnsi"/>
          <w:bCs/>
          <w:color w:val="00B050"/>
          <w:sz w:val="22"/>
          <w:szCs w:val="22"/>
        </w:rPr>
      </w:pPr>
      <w:r>
        <w:rPr>
          <w:rFonts w:asciiTheme="minorHAnsi" w:hAnsiTheme="minorHAnsi" w:cstheme="minorHAnsi"/>
          <w:bCs/>
          <w:color w:val="00B050"/>
          <w:sz w:val="22"/>
          <w:szCs w:val="22"/>
        </w:rPr>
        <w:t xml:space="preserve">   </w:t>
      </w:r>
      <w:r w:rsidR="005E4FFF">
        <w:rPr>
          <w:rFonts w:asciiTheme="minorHAnsi" w:hAnsiTheme="minorHAnsi" w:cstheme="minorHAnsi"/>
          <w:bCs/>
          <w:color w:val="00B050"/>
          <w:sz w:val="22"/>
          <w:szCs w:val="22"/>
        </w:rPr>
        <w:t>P</w:t>
      </w:r>
      <w:r w:rsidR="00BA54E9" w:rsidRPr="00D95762">
        <w:rPr>
          <w:rFonts w:asciiTheme="minorHAnsi" w:hAnsiTheme="minorHAnsi" w:cstheme="minorHAnsi"/>
          <w:bCs/>
          <w:color w:val="00B050"/>
          <w:sz w:val="22"/>
          <w:szCs w:val="22"/>
        </w:rPr>
        <w:t xml:space="preserve">ath id is derived from IP header and mapping provided by CU </w:t>
      </w:r>
    </w:p>
    <w:p w14:paraId="2B666FCB" w14:textId="12A8FF3B" w:rsidR="00BA54E9" w:rsidRPr="00D95762" w:rsidRDefault="00BA54E9" w:rsidP="006172F6">
      <w:pPr>
        <w:widowControl w:val="0"/>
        <w:spacing w:before="100" w:beforeAutospacing="1" w:after="100" w:afterAutospacing="1"/>
        <w:ind w:left="567" w:right="567"/>
        <w:rPr>
          <w:rFonts w:asciiTheme="minorHAnsi" w:hAnsiTheme="minorHAnsi" w:cstheme="minorHAnsi"/>
          <w:bCs/>
          <w:color w:val="00B050"/>
          <w:sz w:val="22"/>
          <w:szCs w:val="22"/>
        </w:rPr>
      </w:pPr>
      <w:r w:rsidRPr="00D95762">
        <w:rPr>
          <w:rFonts w:asciiTheme="minorHAnsi" w:hAnsiTheme="minorHAnsi" w:cstheme="minorHAnsi"/>
          <w:bCs/>
          <w:color w:val="00B050"/>
          <w:sz w:val="22"/>
          <w:szCs w:val="22"/>
        </w:rPr>
        <w:t>In the DL, for BAP path id derivation on the</w:t>
      </w:r>
      <w:r w:rsidR="006B0685">
        <w:rPr>
          <w:rFonts w:asciiTheme="minorHAnsi" w:hAnsiTheme="minorHAnsi" w:cstheme="minorHAnsi"/>
          <w:bCs/>
          <w:color w:val="00B050"/>
          <w:sz w:val="22"/>
          <w:szCs w:val="22"/>
        </w:rPr>
        <w:t xml:space="preserve"> </w:t>
      </w:r>
      <w:r w:rsidR="000540F7" w:rsidRPr="000409D6">
        <w:rPr>
          <w:rFonts w:asciiTheme="minorHAnsi" w:hAnsiTheme="minorHAnsi" w:cstheme="minorHAnsi"/>
          <w:bCs/>
          <w:color w:val="00B050"/>
          <w:sz w:val="22"/>
          <w:szCs w:val="22"/>
        </w:rPr>
        <w:t>IAB-donor-DU</w:t>
      </w:r>
      <w:r w:rsidRPr="00D95762">
        <w:rPr>
          <w:rFonts w:asciiTheme="minorHAnsi" w:hAnsiTheme="minorHAnsi" w:cstheme="minorHAnsi"/>
          <w:bCs/>
          <w:color w:val="00B050"/>
          <w:sz w:val="22"/>
          <w:szCs w:val="22"/>
        </w:rPr>
        <w:t xml:space="preserve">: IP address, IPv6 flow level and/or DS/DSCP can be used; </w:t>
      </w:r>
      <w:proofErr w:type="gramStart"/>
      <w:r w:rsidRPr="00D95762">
        <w:rPr>
          <w:rFonts w:asciiTheme="minorHAnsi" w:hAnsiTheme="minorHAnsi" w:cstheme="minorHAnsi"/>
          <w:bCs/>
          <w:color w:val="00B050"/>
          <w:sz w:val="22"/>
          <w:szCs w:val="22"/>
        </w:rPr>
        <w:t>all of</w:t>
      </w:r>
      <w:proofErr w:type="gramEnd"/>
      <w:r w:rsidRPr="00D95762">
        <w:rPr>
          <w:rFonts w:asciiTheme="minorHAnsi" w:hAnsiTheme="minorHAnsi" w:cstheme="minorHAnsi"/>
          <w:bCs/>
          <w:color w:val="00B050"/>
          <w:sz w:val="22"/>
          <w:szCs w:val="22"/>
        </w:rPr>
        <w:t xml:space="preserve"> these fields are optional in F1AP message to configure routing</w:t>
      </w:r>
    </w:p>
    <w:p w14:paraId="5EBE6F7B" w14:textId="5FA9E729" w:rsidR="00BA6BD0" w:rsidRPr="00D95762" w:rsidRDefault="003C1795" w:rsidP="006172F6">
      <w:pPr>
        <w:spacing w:before="100" w:beforeAutospacing="1" w:after="100" w:afterAutospacing="1"/>
        <w:rPr>
          <w:rFonts w:eastAsiaTheme="minorHAnsi"/>
          <w:sz w:val="22"/>
          <w:szCs w:val="22"/>
        </w:rPr>
      </w:pPr>
      <w:r w:rsidRPr="00D95762">
        <w:rPr>
          <w:rFonts w:asciiTheme="minorHAnsi" w:hAnsiTheme="minorHAnsi" w:cstheme="minorHAnsi"/>
          <w:sz w:val="22"/>
          <w:szCs w:val="22"/>
        </w:rPr>
        <w:t>This paper</w:t>
      </w:r>
      <w:r w:rsidR="001A1EC5" w:rsidRPr="00D95762">
        <w:rPr>
          <w:rFonts w:asciiTheme="minorHAnsi" w:hAnsiTheme="minorHAnsi" w:cstheme="minorHAnsi"/>
          <w:sz w:val="22"/>
          <w:szCs w:val="22"/>
        </w:rPr>
        <w:t xml:space="preserve"> describes why it is </w:t>
      </w:r>
      <w:r w:rsidR="008B3D33" w:rsidRPr="00D95762">
        <w:rPr>
          <w:rFonts w:asciiTheme="minorHAnsi" w:hAnsiTheme="minorHAnsi" w:cstheme="minorHAnsi"/>
          <w:sz w:val="22"/>
          <w:szCs w:val="22"/>
        </w:rPr>
        <w:t>necessary</w:t>
      </w:r>
      <w:r w:rsidR="001A1EC5" w:rsidRPr="00D95762">
        <w:rPr>
          <w:rFonts w:asciiTheme="minorHAnsi" w:hAnsiTheme="minorHAnsi" w:cstheme="minorHAnsi"/>
          <w:sz w:val="22"/>
          <w:szCs w:val="22"/>
        </w:rPr>
        <w:t xml:space="preserve"> to use F1AP for configuring the </w:t>
      </w:r>
      <w:r w:rsidR="008B3D33" w:rsidRPr="00D95762">
        <w:rPr>
          <w:rFonts w:asciiTheme="minorHAnsi" w:hAnsiTheme="minorHAnsi" w:cstheme="minorHAnsi"/>
          <w:sz w:val="22"/>
          <w:szCs w:val="22"/>
        </w:rPr>
        <w:t xml:space="preserve">UL </w:t>
      </w:r>
      <w:r w:rsidR="001A1EC5" w:rsidRPr="00D95762">
        <w:rPr>
          <w:rFonts w:asciiTheme="minorHAnsi" w:hAnsiTheme="minorHAnsi" w:cstheme="minorHAnsi"/>
          <w:sz w:val="22"/>
          <w:szCs w:val="22"/>
        </w:rPr>
        <w:t xml:space="preserve">F1-U traffic </w:t>
      </w:r>
      <w:r w:rsidR="008B3D33" w:rsidRPr="00D95762">
        <w:rPr>
          <w:rFonts w:asciiTheme="minorHAnsi" w:hAnsiTheme="minorHAnsi" w:cstheme="minorHAnsi"/>
          <w:sz w:val="22"/>
          <w:szCs w:val="22"/>
        </w:rPr>
        <w:t xml:space="preserve">mapping </w:t>
      </w:r>
      <w:r w:rsidR="005E4FFF">
        <w:rPr>
          <w:rFonts w:asciiTheme="minorHAnsi" w:hAnsiTheme="minorHAnsi" w:cstheme="minorHAnsi"/>
          <w:sz w:val="22"/>
          <w:szCs w:val="22"/>
        </w:rPr>
        <w:t>in</w:t>
      </w:r>
      <w:r w:rsidR="001A1EC5" w:rsidRPr="00D95762">
        <w:rPr>
          <w:rFonts w:asciiTheme="minorHAnsi" w:hAnsiTheme="minorHAnsi" w:cstheme="minorHAnsi"/>
          <w:sz w:val="22"/>
          <w:szCs w:val="22"/>
        </w:rPr>
        <w:t xml:space="preserve"> IAB network</w:t>
      </w:r>
      <w:r w:rsidR="005E4FFF">
        <w:rPr>
          <w:rFonts w:asciiTheme="minorHAnsi" w:hAnsiTheme="minorHAnsi" w:cstheme="minorHAnsi"/>
          <w:sz w:val="22"/>
          <w:szCs w:val="22"/>
        </w:rPr>
        <w:t>s</w:t>
      </w:r>
      <w:r w:rsidRPr="00D95762">
        <w:rPr>
          <w:rFonts w:asciiTheme="minorHAnsi" w:hAnsiTheme="minorHAnsi" w:cstheme="minorHAnsi"/>
          <w:sz w:val="22"/>
          <w:szCs w:val="22"/>
        </w:rPr>
        <w:t>.</w:t>
      </w:r>
    </w:p>
    <w:p w14:paraId="748E6E7A" w14:textId="77777777" w:rsidR="004000E8" w:rsidRPr="00AB0867" w:rsidRDefault="00230D18" w:rsidP="005D7AAC">
      <w:pPr>
        <w:pStyle w:val="Heading1"/>
        <w:tabs>
          <w:tab w:val="clear" w:pos="360"/>
        </w:tabs>
        <w:jc w:val="both"/>
        <w:rPr>
          <w:rFonts w:ascii="Calibri" w:hAnsi="Calibri" w:cs="Calibri"/>
          <w:sz w:val="40"/>
        </w:rPr>
      </w:pPr>
      <w:r w:rsidRPr="000409D6">
        <w:rPr>
          <w:rFonts w:ascii="Calibri" w:hAnsi="Calibri" w:cs="Calibri"/>
          <w:sz w:val="40"/>
        </w:rPr>
        <w:t>2</w:t>
      </w:r>
      <w:r w:rsidRPr="000409D6">
        <w:rPr>
          <w:rFonts w:ascii="Calibri" w:hAnsi="Calibri" w:cs="Calibri"/>
          <w:sz w:val="40"/>
        </w:rPr>
        <w:tab/>
      </w:r>
      <w:r w:rsidR="004000E8" w:rsidRPr="000409D6">
        <w:rPr>
          <w:rFonts w:ascii="Calibri" w:hAnsi="Calibri" w:cs="Calibri"/>
          <w:sz w:val="40"/>
        </w:rPr>
        <w:t>Discussion</w:t>
      </w:r>
      <w:bookmarkEnd w:id="0"/>
    </w:p>
    <w:p w14:paraId="0BFCFB98" w14:textId="3030577E" w:rsidR="00430951" w:rsidRDefault="00430951" w:rsidP="006172F6">
      <w:pPr>
        <w:rPr>
          <w:rFonts w:asciiTheme="minorHAnsi" w:hAnsiTheme="minorHAnsi" w:cstheme="minorHAnsi"/>
          <w:sz w:val="22"/>
        </w:rPr>
      </w:pPr>
      <w:r>
        <w:rPr>
          <w:rFonts w:asciiTheme="minorHAnsi" w:hAnsiTheme="minorHAnsi" w:cstheme="minorHAnsi"/>
          <w:sz w:val="22"/>
        </w:rPr>
        <w:t>The above agreements require the definition of signalling for the configuration of:</w:t>
      </w:r>
    </w:p>
    <w:p w14:paraId="49993CB0" w14:textId="1A7231F6" w:rsidR="00430951" w:rsidRPr="00D95762" w:rsidRDefault="00430951" w:rsidP="006172F6">
      <w:pPr>
        <w:pStyle w:val="ListParagraph"/>
        <w:numPr>
          <w:ilvl w:val="0"/>
          <w:numId w:val="15"/>
        </w:numPr>
        <w:rPr>
          <w:rFonts w:asciiTheme="minorHAnsi" w:hAnsiTheme="minorHAnsi" w:cstheme="minorHAnsi"/>
        </w:rPr>
      </w:pPr>
      <w:r w:rsidRPr="00D95762">
        <w:rPr>
          <w:rFonts w:asciiTheme="minorHAnsi" w:hAnsiTheme="minorHAnsi" w:cstheme="minorHAnsi"/>
          <w:lang w:val="en-GB"/>
        </w:rPr>
        <w:t xml:space="preserve">Mapping the UL traffic to </w:t>
      </w:r>
      <w:r>
        <w:rPr>
          <w:rFonts w:asciiTheme="minorHAnsi" w:hAnsiTheme="minorHAnsi" w:cstheme="minorHAnsi"/>
          <w:lang w:val="en-GB"/>
        </w:rPr>
        <w:t>BH RLC channel at the access IAB node;</w:t>
      </w:r>
    </w:p>
    <w:p w14:paraId="29F361D1" w14:textId="37966683" w:rsidR="00430951" w:rsidRPr="00D95762" w:rsidRDefault="00430951" w:rsidP="006172F6">
      <w:pPr>
        <w:pStyle w:val="ListParagraph"/>
        <w:numPr>
          <w:ilvl w:val="0"/>
          <w:numId w:val="15"/>
        </w:numPr>
        <w:rPr>
          <w:rFonts w:asciiTheme="minorHAnsi" w:hAnsiTheme="minorHAnsi" w:cstheme="minorHAnsi"/>
        </w:rPr>
      </w:pPr>
      <w:r w:rsidRPr="00D95762">
        <w:rPr>
          <w:rFonts w:asciiTheme="minorHAnsi" w:hAnsiTheme="minorHAnsi" w:cstheme="minorHAnsi"/>
          <w:lang w:val="en-GB"/>
        </w:rPr>
        <w:t xml:space="preserve">Configuring the </w:t>
      </w:r>
      <w:r>
        <w:rPr>
          <w:rFonts w:asciiTheme="minorHAnsi" w:hAnsiTheme="minorHAnsi" w:cstheme="minorHAnsi"/>
          <w:lang w:val="en-GB"/>
        </w:rPr>
        <w:t>UL</w:t>
      </w:r>
      <w:r w:rsidR="000D584E">
        <w:rPr>
          <w:rFonts w:asciiTheme="minorHAnsi" w:hAnsiTheme="minorHAnsi" w:cstheme="minorHAnsi"/>
          <w:lang w:val="en-GB"/>
        </w:rPr>
        <w:t xml:space="preserve"> </w:t>
      </w:r>
      <w:r w:rsidRPr="00D95762">
        <w:rPr>
          <w:rFonts w:asciiTheme="minorHAnsi" w:hAnsiTheme="minorHAnsi" w:cstheme="minorHAnsi"/>
          <w:lang w:val="en-GB"/>
        </w:rPr>
        <w:t>path to be use</w:t>
      </w:r>
      <w:r>
        <w:rPr>
          <w:rFonts w:asciiTheme="minorHAnsi" w:hAnsiTheme="minorHAnsi" w:cstheme="minorHAnsi"/>
          <w:lang w:val="en-GB"/>
        </w:rPr>
        <w:t xml:space="preserve">d </w:t>
      </w:r>
      <w:r w:rsidR="000D584E">
        <w:rPr>
          <w:rFonts w:asciiTheme="minorHAnsi" w:hAnsiTheme="minorHAnsi" w:cstheme="minorHAnsi"/>
          <w:lang w:val="en-GB"/>
        </w:rPr>
        <w:t>for the UE bearer being set up.</w:t>
      </w:r>
    </w:p>
    <w:p w14:paraId="1CC12830" w14:textId="77777777" w:rsidR="000D584E" w:rsidRPr="00D95762" w:rsidRDefault="000D584E" w:rsidP="006172F6">
      <w:pPr>
        <w:rPr>
          <w:rFonts w:asciiTheme="minorHAnsi" w:hAnsiTheme="minorHAnsi" w:cstheme="minorHAnsi"/>
        </w:rPr>
      </w:pPr>
    </w:p>
    <w:p w14:paraId="72E4E3FB" w14:textId="6F74EA24" w:rsidR="00917923" w:rsidRPr="00D95762" w:rsidRDefault="00EA164D" w:rsidP="006172F6">
      <w:pPr>
        <w:rPr>
          <w:rFonts w:asciiTheme="minorHAnsi" w:hAnsiTheme="minorHAnsi" w:cstheme="minorHAnsi"/>
          <w:sz w:val="22"/>
        </w:rPr>
      </w:pPr>
      <w:r w:rsidRPr="00D95762">
        <w:rPr>
          <w:rFonts w:asciiTheme="minorHAnsi" w:hAnsiTheme="minorHAnsi" w:cstheme="minorHAnsi"/>
          <w:sz w:val="22"/>
        </w:rPr>
        <w:t>There is a consensus in RAN2 that</w:t>
      </w:r>
      <w:r w:rsidR="005C2E6E">
        <w:rPr>
          <w:rFonts w:asciiTheme="minorHAnsi" w:hAnsiTheme="minorHAnsi" w:cstheme="minorHAnsi"/>
          <w:sz w:val="22"/>
        </w:rPr>
        <w:t xml:space="preserve"> </w:t>
      </w:r>
      <w:r w:rsidR="000540F7" w:rsidRPr="00D95762">
        <w:rPr>
          <w:rFonts w:asciiTheme="minorHAnsi" w:hAnsiTheme="minorHAnsi" w:cstheme="minorHAnsi"/>
          <w:sz w:val="22"/>
        </w:rPr>
        <w:t>IAB-donor-CU</w:t>
      </w:r>
      <w:r w:rsidRPr="00D95762">
        <w:rPr>
          <w:rFonts w:asciiTheme="minorHAnsi" w:hAnsiTheme="minorHAnsi" w:cstheme="minorHAnsi"/>
          <w:sz w:val="22"/>
        </w:rPr>
        <w:t xml:space="preserve"> will configure the BAP layer and will control the setup and modification of all BH RLC channels in the IAB network (see RAN2#105 agreements). </w:t>
      </w:r>
      <w:r w:rsidR="00917923" w:rsidRPr="00D95762">
        <w:rPr>
          <w:rFonts w:asciiTheme="minorHAnsi" w:hAnsiTheme="minorHAnsi" w:cstheme="minorHAnsi"/>
          <w:sz w:val="22"/>
        </w:rPr>
        <w:t>A</w:t>
      </w:r>
      <w:r w:rsidR="00E35A1A" w:rsidRPr="00D95762">
        <w:rPr>
          <w:rFonts w:asciiTheme="minorHAnsi" w:hAnsiTheme="minorHAnsi" w:cstheme="minorHAnsi"/>
          <w:sz w:val="22"/>
        </w:rPr>
        <w:t xml:space="preserve">n IAB-node can have redundant </w:t>
      </w:r>
      <w:r w:rsidR="00142B04" w:rsidRPr="00D95762">
        <w:rPr>
          <w:rFonts w:asciiTheme="minorHAnsi" w:hAnsiTheme="minorHAnsi" w:cstheme="minorHAnsi"/>
          <w:sz w:val="22"/>
        </w:rPr>
        <w:t xml:space="preserve">paths towards </w:t>
      </w:r>
      <w:r w:rsidR="00E35A1A" w:rsidRPr="00D95762">
        <w:rPr>
          <w:rFonts w:asciiTheme="minorHAnsi" w:hAnsiTheme="minorHAnsi" w:cstheme="minorHAnsi"/>
          <w:sz w:val="22"/>
        </w:rPr>
        <w:t>the IAB-donor</w:t>
      </w:r>
      <w:r w:rsidR="00142B04" w:rsidRPr="00D95762">
        <w:rPr>
          <w:rFonts w:asciiTheme="minorHAnsi" w:hAnsiTheme="minorHAnsi" w:cstheme="minorHAnsi"/>
          <w:sz w:val="22"/>
        </w:rPr>
        <w:t>-</w:t>
      </w:r>
      <w:r w:rsidR="00E35A1A" w:rsidRPr="00D95762">
        <w:rPr>
          <w:rFonts w:asciiTheme="minorHAnsi" w:hAnsiTheme="minorHAnsi" w:cstheme="minorHAnsi"/>
          <w:sz w:val="22"/>
        </w:rPr>
        <w:t xml:space="preserve">CU, </w:t>
      </w:r>
      <w:r w:rsidR="00142B04" w:rsidRPr="00D95762">
        <w:rPr>
          <w:rFonts w:asciiTheme="minorHAnsi" w:hAnsiTheme="minorHAnsi" w:cstheme="minorHAnsi"/>
          <w:sz w:val="22"/>
        </w:rPr>
        <w:t xml:space="preserve">where </w:t>
      </w:r>
      <w:r w:rsidR="00E35A1A" w:rsidRPr="00D95762">
        <w:rPr>
          <w:rFonts w:asciiTheme="minorHAnsi" w:hAnsiTheme="minorHAnsi" w:cstheme="minorHAnsi"/>
          <w:sz w:val="22"/>
        </w:rPr>
        <w:t xml:space="preserve">each </w:t>
      </w:r>
      <w:r w:rsidR="00142B04" w:rsidRPr="00D95762">
        <w:rPr>
          <w:rFonts w:asciiTheme="minorHAnsi" w:hAnsiTheme="minorHAnsi" w:cstheme="minorHAnsi"/>
          <w:sz w:val="22"/>
        </w:rPr>
        <w:t>path</w:t>
      </w:r>
      <w:r w:rsidR="00E35A1A" w:rsidRPr="00D95762">
        <w:rPr>
          <w:rFonts w:asciiTheme="minorHAnsi" w:hAnsiTheme="minorHAnsi" w:cstheme="minorHAnsi"/>
          <w:sz w:val="22"/>
        </w:rPr>
        <w:t xml:space="preserve"> can be identified via a unique BAP Routing ID.</w:t>
      </w:r>
      <w:r w:rsidR="00E9067B" w:rsidRPr="00D95762">
        <w:rPr>
          <w:rFonts w:asciiTheme="minorHAnsi" w:hAnsiTheme="minorHAnsi" w:cstheme="minorHAnsi"/>
          <w:sz w:val="22"/>
        </w:rPr>
        <w:t xml:space="preserve"> </w:t>
      </w:r>
      <w:r w:rsidR="00917923" w:rsidRPr="00D95762">
        <w:rPr>
          <w:rFonts w:asciiTheme="minorHAnsi" w:hAnsiTheme="minorHAnsi" w:cstheme="minorHAnsi"/>
          <w:sz w:val="22"/>
        </w:rPr>
        <w:t>Moreover, RAN2 has agreed that</w:t>
      </w:r>
      <w:r w:rsidR="00A23A67">
        <w:rPr>
          <w:rFonts w:asciiTheme="minorHAnsi" w:hAnsiTheme="minorHAnsi" w:cstheme="minorHAnsi"/>
          <w:sz w:val="22"/>
        </w:rPr>
        <w:t xml:space="preserve"> </w:t>
      </w:r>
      <w:r w:rsidR="000540F7" w:rsidRPr="00D95762">
        <w:rPr>
          <w:rFonts w:asciiTheme="minorHAnsi" w:hAnsiTheme="minorHAnsi" w:cstheme="minorHAnsi"/>
          <w:sz w:val="22"/>
        </w:rPr>
        <w:t>IAB-donor-CU</w:t>
      </w:r>
      <w:r w:rsidR="00917923" w:rsidRPr="00D95762">
        <w:rPr>
          <w:rFonts w:asciiTheme="minorHAnsi" w:hAnsiTheme="minorHAnsi" w:cstheme="minorHAnsi"/>
          <w:sz w:val="22"/>
        </w:rPr>
        <w:t xml:space="preserve"> can employ </w:t>
      </w:r>
      <w:r w:rsidR="003F5C86" w:rsidRPr="00D95762">
        <w:rPr>
          <w:rFonts w:asciiTheme="minorHAnsi" w:hAnsiTheme="minorHAnsi" w:cstheme="minorHAnsi"/>
          <w:sz w:val="22"/>
        </w:rPr>
        <w:t xml:space="preserve">path selection </w:t>
      </w:r>
      <w:r w:rsidR="00917923" w:rsidRPr="00D95762">
        <w:rPr>
          <w:rFonts w:asciiTheme="minorHAnsi" w:hAnsiTheme="minorHAnsi" w:cstheme="minorHAnsi"/>
          <w:sz w:val="22"/>
        </w:rPr>
        <w:t>for load balancing purposes, i.e.,</w:t>
      </w:r>
      <w:r w:rsidR="002329CC">
        <w:rPr>
          <w:rFonts w:asciiTheme="minorHAnsi" w:hAnsiTheme="minorHAnsi" w:cstheme="minorHAnsi"/>
          <w:sz w:val="22"/>
        </w:rPr>
        <w:t xml:space="preserve"> </w:t>
      </w:r>
      <w:r w:rsidR="000540F7" w:rsidRPr="00D95762">
        <w:rPr>
          <w:rFonts w:asciiTheme="minorHAnsi" w:hAnsiTheme="minorHAnsi" w:cstheme="minorHAnsi"/>
          <w:sz w:val="22"/>
        </w:rPr>
        <w:t>IAB-donor-CU</w:t>
      </w:r>
      <w:r w:rsidR="00917923" w:rsidRPr="00D95762">
        <w:rPr>
          <w:rFonts w:asciiTheme="minorHAnsi" w:hAnsiTheme="minorHAnsi" w:cstheme="minorHAnsi"/>
          <w:sz w:val="22"/>
        </w:rPr>
        <w:t xml:space="preserve"> can assign different paths to traffic belonging to different UEs served by an IAB node</w:t>
      </w:r>
      <w:r w:rsidR="003F5C86" w:rsidRPr="00D95762">
        <w:rPr>
          <w:rFonts w:asciiTheme="minorHAnsi" w:hAnsiTheme="minorHAnsi" w:cstheme="minorHAnsi"/>
          <w:sz w:val="22"/>
        </w:rPr>
        <w:t xml:space="preserve">, or even different DRBs </w:t>
      </w:r>
      <w:r w:rsidR="00763D59" w:rsidRPr="00D95762">
        <w:rPr>
          <w:rFonts w:asciiTheme="minorHAnsi" w:hAnsiTheme="minorHAnsi" w:cstheme="minorHAnsi"/>
          <w:sz w:val="22"/>
        </w:rPr>
        <w:t>pertaining a UE</w:t>
      </w:r>
      <w:r w:rsidR="00917923" w:rsidRPr="00D95762">
        <w:rPr>
          <w:rFonts w:asciiTheme="minorHAnsi" w:hAnsiTheme="minorHAnsi" w:cstheme="minorHAnsi"/>
          <w:sz w:val="22"/>
        </w:rPr>
        <w:t>.</w:t>
      </w:r>
    </w:p>
    <w:p w14:paraId="3B0ECB24" w14:textId="754E80B0" w:rsidR="00EA164D" w:rsidRPr="00D95762" w:rsidRDefault="00E9067B" w:rsidP="006172F6">
      <w:pPr>
        <w:rPr>
          <w:rFonts w:asciiTheme="minorHAnsi" w:hAnsiTheme="minorHAnsi" w:cstheme="minorHAnsi"/>
          <w:sz w:val="22"/>
        </w:rPr>
      </w:pPr>
      <w:r w:rsidRPr="00D95762">
        <w:rPr>
          <w:rFonts w:asciiTheme="minorHAnsi" w:hAnsiTheme="minorHAnsi" w:cstheme="minorHAnsi"/>
          <w:sz w:val="22"/>
        </w:rPr>
        <w:t xml:space="preserve">The remaining issue is how to configure the mapping of F1-C, F1-U and other traffic at the access IAB node, specifically the F1-U traffic that </w:t>
      </w:r>
      <w:r w:rsidR="008C14A4" w:rsidRPr="00D95762">
        <w:rPr>
          <w:rFonts w:asciiTheme="minorHAnsi" w:hAnsiTheme="minorHAnsi" w:cstheme="minorHAnsi"/>
          <w:sz w:val="22"/>
        </w:rPr>
        <w:t xml:space="preserve">is more dynamic and </w:t>
      </w:r>
      <w:r w:rsidR="00460CE8" w:rsidRPr="00D95762">
        <w:rPr>
          <w:rFonts w:asciiTheme="minorHAnsi" w:hAnsiTheme="minorHAnsi" w:cstheme="minorHAnsi"/>
          <w:sz w:val="22"/>
        </w:rPr>
        <w:t>will require frequent (re)configuration</w:t>
      </w:r>
      <w:r w:rsidR="008C14A4" w:rsidRPr="00D95762">
        <w:rPr>
          <w:rFonts w:asciiTheme="minorHAnsi" w:hAnsiTheme="minorHAnsi" w:cstheme="minorHAnsi"/>
          <w:sz w:val="22"/>
        </w:rPr>
        <w:t>. There are two possible options for configuring the UL F1-U traffic</w:t>
      </w:r>
      <w:r w:rsidR="00501026" w:rsidRPr="00D95762">
        <w:rPr>
          <w:rFonts w:asciiTheme="minorHAnsi" w:hAnsiTheme="minorHAnsi" w:cstheme="minorHAnsi"/>
          <w:sz w:val="22"/>
        </w:rPr>
        <w:t xml:space="preserve"> that </w:t>
      </w:r>
      <w:r w:rsidR="001A1EC5" w:rsidRPr="00D95762">
        <w:rPr>
          <w:rFonts w:asciiTheme="minorHAnsi" w:hAnsiTheme="minorHAnsi" w:cstheme="minorHAnsi"/>
          <w:sz w:val="22"/>
        </w:rPr>
        <w:t>is</w:t>
      </w:r>
      <w:r w:rsidR="00501026" w:rsidRPr="00D95762">
        <w:rPr>
          <w:rFonts w:asciiTheme="minorHAnsi" w:hAnsiTheme="minorHAnsi" w:cstheme="minorHAnsi"/>
          <w:sz w:val="22"/>
        </w:rPr>
        <w:t xml:space="preserve"> RRC and F1AP. However, in our view, F1AP is the </w:t>
      </w:r>
      <w:r w:rsidR="00501026" w:rsidRPr="00D95762">
        <w:rPr>
          <w:rFonts w:asciiTheme="minorHAnsi" w:hAnsiTheme="minorHAnsi" w:cstheme="minorHAnsi"/>
          <w:sz w:val="22"/>
        </w:rPr>
        <w:lastRenderedPageBreak/>
        <w:t>most appropriate choice for configuring</w:t>
      </w:r>
      <w:r w:rsidR="000E104B" w:rsidRPr="00D95762">
        <w:rPr>
          <w:rFonts w:asciiTheme="minorHAnsi" w:hAnsiTheme="minorHAnsi" w:cstheme="minorHAnsi"/>
          <w:sz w:val="22"/>
        </w:rPr>
        <w:t xml:space="preserve"> </w:t>
      </w:r>
      <w:r w:rsidR="00514DAB" w:rsidRPr="00D95762">
        <w:rPr>
          <w:rFonts w:asciiTheme="minorHAnsi" w:hAnsiTheme="minorHAnsi" w:cstheme="minorHAnsi"/>
          <w:sz w:val="22"/>
        </w:rPr>
        <w:t xml:space="preserve">path selection and </w:t>
      </w:r>
      <w:r w:rsidR="000E104B" w:rsidRPr="00D95762">
        <w:rPr>
          <w:rFonts w:asciiTheme="minorHAnsi" w:hAnsiTheme="minorHAnsi" w:cstheme="minorHAnsi"/>
          <w:sz w:val="22"/>
        </w:rPr>
        <w:t>BH RLC channel mapping</w:t>
      </w:r>
      <w:r w:rsidR="00501026" w:rsidRPr="00D95762">
        <w:rPr>
          <w:rFonts w:asciiTheme="minorHAnsi" w:hAnsiTheme="minorHAnsi" w:cstheme="minorHAnsi"/>
          <w:sz w:val="22"/>
        </w:rPr>
        <w:t xml:space="preserve"> </w:t>
      </w:r>
      <w:r w:rsidR="00B0248B" w:rsidRPr="00D95762">
        <w:rPr>
          <w:rFonts w:asciiTheme="minorHAnsi" w:hAnsiTheme="minorHAnsi" w:cstheme="minorHAnsi"/>
          <w:sz w:val="22"/>
        </w:rPr>
        <w:t xml:space="preserve">for </w:t>
      </w:r>
      <w:r w:rsidR="00501026" w:rsidRPr="00D95762">
        <w:rPr>
          <w:rFonts w:asciiTheme="minorHAnsi" w:hAnsiTheme="minorHAnsi" w:cstheme="minorHAnsi"/>
          <w:sz w:val="22"/>
        </w:rPr>
        <w:t>the UL F1-U traffic</w:t>
      </w:r>
      <w:r w:rsidR="000E104B" w:rsidRPr="00D95762">
        <w:rPr>
          <w:rFonts w:asciiTheme="minorHAnsi" w:hAnsiTheme="minorHAnsi" w:cstheme="minorHAnsi"/>
          <w:sz w:val="22"/>
        </w:rPr>
        <w:t xml:space="preserve"> due to the following reasons:</w:t>
      </w:r>
    </w:p>
    <w:p w14:paraId="212383E8" w14:textId="5C449EF8" w:rsidR="00C50420" w:rsidRDefault="00C50420" w:rsidP="006172F6">
      <w:pPr>
        <w:pStyle w:val="ListParagraph"/>
        <w:numPr>
          <w:ilvl w:val="0"/>
          <w:numId w:val="14"/>
        </w:numPr>
        <w:rPr>
          <w:rFonts w:asciiTheme="minorHAnsi" w:hAnsiTheme="minorHAnsi" w:cstheme="minorHAnsi"/>
          <w:lang w:val="en-GB"/>
        </w:rPr>
      </w:pPr>
      <w:r>
        <w:rPr>
          <w:rFonts w:asciiTheme="minorHAnsi" w:hAnsiTheme="minorHAnsi" w:cstheme="minorHAnsi"/>
          <w:lang w:val="en-GB"/>
        </w:rPr>
        <w:t>The F1AP signalling is</w:t>
      </w:r>
      <w:r w:rsidR="00854C8E">
        <w:rPr>
          <w:rFonts w:asciiTheme="minorHAnsi" w:hAnsiTheme="minorHAnsi" w:cstheme="minorHAnsi"/>
          <w:lang w:val="en-GB"/>
        </w:rPr>
        <w:t xml:space="preserve"> used for setting up UE bearers at the DU, i.e.</w:t>
      </w:r>
      <w:r w:rsidR="00D730A6">
        <w:rPr>
          <w:rFonts w:asciiTheme="minorHAnsi" w:hAnsiTheme="minorHAnsi" w:cstheme="minorHAnsi"/>
          <w:lang w:val="en-GB"/>
        </w:rPr>
        <w:t>,</w:t>
      </w:r>
      <w:r w:rsidR="00854C8E">
        <w:rPr>
          <w:rFonts w:asciiTheme="minorHAnsi" w:hAnsiTheme="minorHAnsi" w:cstheme="minorHAnsi"/>
          <w:lang w:val="en-GB"/>
        </w:rPr>
        <w:t xml:space="preserve"> F1AP signalling needs to be used in any case.</w:t>
      </w:r>
    </w:p>
    <w:p w14:paraId="3820AB14" w14:textId="720505AD" w:rsidR="004D65B3" w:rsidRPr="00D95762" w:rsidRDefault="004D07D7" w:rsidP="006172F6">
      <w:pPr>
        <w:pStyle w:val="ListParagraph"/>
        <w:numPr>
          <w:ilvl w:val="0"/>
          <w:numId w:val="14"/>
        </w:numPr>
        <w:rPr>
          <w:rFonts w:asciiTheme="minorHAnsi" w:hAnsiTheme="minorHAnsi" w:cstheme="minorHAnsi"/>
          <w:lang w:val="en-GB"/>
        </w:rPr>
      </w:pPr>
      <w:r w:rsidRPr="00D95762">
        <w:rPr>
          <w:rFonts w:asciiTheme="minorHAnsi" w:hAnsiTheme="minorHAnsi" w:cstheme="minorHAnsi"/>
          <w:lang w:val="en-GB"/>
        </w:rPr>
        <w:t>In IAB networks with multiple paths between IAB nodes and</w:t>
      </w:r>
      <w:r w:rsidR="00615191">
        <w:rPr>
          <w:rFonts w:asciiTheme="minorHAnsi" w:hAnsiTheme="minorHAnsi" w:cstheme="minorHAnsi"/>
          <w:lang w:val="en-GB"/>
        </w:rPr>
        <w:t xml:space="preserve"> </w:t>
      </w:r>
      <w:r w:rsidR="000540F7" w:rsidRPr="00D95762">
        <w:rPr>
          <w:rFonts w:asciiTheme="minorHAnsi" w:hAnsiTheme="minorHAnsi" w:cstheme="minorHAnsi"/>
          <w:lang w:val="en-GB"/>
        </w:rPr>
        <w:t>IAB-donor-CU</w:t>
      </w:r>
      <w:r w:rsidRPr="00D95762">
        <w:rPr>
          <w:rFonts w:asciiTheme="minorHAnsi" w:hAnsiTheme="minorHAnsi" w:cstheme="minorHAnsi"/>
          <w:lang w:val="en-GB"/>
        </w:rPr>
        <w:t xml:space="preserve"> (for example, IAB network </w:t>
      </w:r>
      <w:r w:rsidR="00D56948" w:rsidRPr="00D95762">
        <w:rPr>
          <w:rFonts w:asciiTheme="minorHAnsi" w:hAnsiTheme="minorHAnsi" w:cstheme="minorHAnsi"/>
          <w:lang w:val="en-GB"/>
        </w:rPr>
        <w:t>shown in</w:t>
      </w:r>
      <w:r w:rsidRPr="00D95762">
        <w:rPr>
          <w:rFonts w:asciiTheme="minorHAnsi" w:hAnsiTheme="minorHAnsi" w:cstheme="minorHAnsi"/>
          <w:lang w:val="en-GB"/>
        </w:rPr>
        <w:t xml:space="preserve"> </w:t>
      </w:r>
      <w:r w:rsidR="004B6C8A" w:rsidRPr="00D95762">
        <w:rPr>
          <w:rFonts w:asciiTheme="minorHAnsi" w:hAnsiTheme="minorHAnsi" w:cstheme="minorHAnsi"/>
          <w:lang w:val="en-GB"/>
        </w:rPr>
        <w:t>F</w:t>
      </w:r>
      <w:r w:rsidRPr="00D95762">
        <w:rPr>
          <w:rFonts w:asciiTheme="minorHAnsi" w:hAnsiTheme="minorHAnsi" w:cstheme="minorHAnsi"/>
          <w:lang w:val="en-GB"/>
        </w:rPr>
        <w:t>igure 1), w</w:t>
      </w:r>
      <w:r w:rsidR="000E104B" w:rsidRPr="00D95762">
        <w:rPr>
          <w:rFonts w:asciiTheme="minorHAnsi" w:hAnsiTheme="minorHAnsi" w:cstheme="minorHAnsi"/>
          <w:lang w:val="en-GB"/>
        </w:rPr>
        <w:t>hen an IAB node DU set</w:t>
      </w:r>
      <w:r w:rsidR="004B6C8A" w:rsidRPr="00D95762">
        <w:rPr>
          <w:rFonts w:asciiTheme="minorHAnsi" w:hAnsiTheme="minorHAnsi" w:cstheme="minorHAnsi"/>
          <w:lang w:val="en-GB"/>
        </w:rPr>
        <w:t xml:space="preserve">s </w:t>
      </w:r>
      <w:r w:rsidR="000E104B" w:rsidRPr="00D95762">
        <w:rPr>
          <w:rFonts w:asciiTheme="minorHAnsi" w:hAnsiTheme="minorHAnsi" w:cstheme="minorHAnsi"/>
          <w:lang w:val="en-GB"/>
        </w:rPr>
        <w:t>up a new GTP Tunnel ID, i.e.</w:t>
      </w:r>
      <w:r w:rsidR="009A5049">
        <w:rPr>
          <w:rFonts w:asciiTheme="minorHAnsi" w:hAnsiTheme="minorHAnsi" w:cstheme="minorHAnsi"/>
          <w:lang w:val="en-GB"/>
        </w:rPr>
        <w:t>,</w:t>
      </w:r>
      <w:r w:rsidR="000E104B" w:rsidRPr="00D95762">
        <w:rPr>
          <w:rFonts w:asciiTheme="minorHAnsi" w:hAnsiTheme="minorHAnsi" w:cstheme="minorHAnsi"/>
          <w:lang w:val="en-GB"/>
        </w:rPr>
        <w:t xml:space="preserve"> TEID for </w:t>
      </w:r>
      <w:r w:rsidRPr="00D95762">
        <w:rPr>
          <w:rFonts w:asciiTheme="minorHAnsi" w:hAnsiTheme="minorHAnsi" w:cstheme="minorHAnsi"/>
          <w:lang w:val="en-GB"/>
        </w:rPr>
        <w:t xml:space="preserve">a UE </w:t>
      </w:r>
      <w:r w:rsidR="0051700B" w:rsidRPr="00D95762">
        <w:rPr>
          <w:rFonts w:asciiTheme="minorHAnsi" w:hAnsiTheme="minorHAnsi" w:cstheme="minorHAnsi"/>
          <w:lang w:val="en-GB"/>
        </w:rPr>
        <w:t>r</w:t>
      </w:r>
      <w:r w:rsidRPr="00D95762">
        <w:rPr>
          <w:rFonts w:asciiTheme="minorHAnsi" w:hAnsiTheme="minorHAnsi" w:cstheme="minorHAnsi"/>
          <w:lang w:val="en-GB"/>
        </w:rPr>
        <w:t xml:space="preserve">adio </w:t>
      </w:r>
      <w:r w:rsidR="0051700B" w:rsidRPr="00D95762">
        <w:rPr>
          <w:rFonts w:asciiTheme="minorHAnsi" w:hAnsiTheme="minorHAnsi" w:cstheme="minorHAnsi"/>
          <w:lang w:val="en-GB"/>
        </w:rPr>
        <w:t>b</w:t>
      </w:r>
      <w:r w:rsidRPr="00D95762">
        <w:rPr>
          <w:rFonts w:asciiTheme="minorHAnsi" w:hAnsiTheme="minorHAnsi" w:cstheme="minorHAnsi"/>
          <w:lang w:val="en-GB"/>
        </w:rPr>
        <w:t xml:space="preserve">earer, the DU needs to select the correct path for the </w:t>
      </w:r>
      <w:r w:rsidR="00514DAB" w:rsidRPr="00D95762">
        <w:rPr>
          <w:rFonts w:asciiTheme="minorHAnsi" w:hAnsiTheme="minorHAnsi" w:cstheme="minorHAnsi"/>
          <w:lang w:val="en-GB"/>
        </w:rPr>
        <w:t xml:space="preserve">GTP </w:t>
      </w:r>
      <w:r w:rsidRPr="00D95762">
        <w:rPr>
          <w:rFonts w:asciiTheme="minorHAnsi" w:hAnsiTheme="minorHAnsi" w:cstheme="minorHAnsi"/>
          <w:lang w:val="en-GB"/>
        </w:rPr>
        <w:t>TEID</w:t>
      </w:r>
      <w:r w:rsidR="00817838">
        <w:rPr>
          <w:rFonts w:asciiTheme="minorHAnsi" w:hAnsiTheme="minorHAnsi" w:cstheme="minorHAnsi"/>
          <w:lang w:val="en-GB"/>
        </w:rPr>
        <w:t xml:space="preserve"> and map the bearer to a correct BH RLC channel</w:t>
      </w:r>
      <w:r w:rsidR="00D56948" w:rsidRPr="00D95762">
        <w:rPr>
          <w:rFonts w:asciiTheme="minorHAnsi" w:hAnsiTheme="minorHAnsi" w:cstheme="minorHAnsi"/>
          <w:lang w:val="en-GB"/>
        </w:rPr>
        <w:t>.</w:t>
      </w:r>
      <w:r w:rsidR="00917923" w:rsidRPr="00D95762">
        <w:rPr>
          <w:rFonts w:asciiTheme="minorHAnsi" w:hAnsiTheme="minorHAnsi" w:cstheme="minorHAnsi"/>
          <w:lang w:val="en-GB"/>
        </w:rPr>
        <w:t xml:space="preserve"> </w:t>
      </w:r>
      <w:r w:rsidR="00914570" w:rsidRPr="00D95762">
        <w:rPr>
          <w:rFonts w:asciiTheme="minorHAnsi" w:hAnsiTheme="minorHAnsi" w:cstheme="minorHAnsi"/>
          <w:lang w:val="en-GB"/>
        </w:rPr>
        <w:t>Since</w:t>
      </w:r>
      <w:r w:rsidR="00917923" w:rsidRPr="00D95762">
        <w:rPr>
          <w:rFonts w:asciiTheme="minorHAnsi" w:hAnsiTheme="minorHAnsi" w:cstheme="minorHAnsi"/>
          <w:lang w:val="en-GB"/>
        </w:rPr>
        <w:t xml:space="preserve"> the</w:t>
      </w:r>
      <w:r w:rsidR="009A5049">
        <w:rPr>
          <w:rFonts w:asciiTheme="minorHAnsi" w:hAnsiTheme="minorHAnsi" w:cstheme="minorHAnsi"/>
          <w:lang w:val="en-GB"/>
        </w:rPr>
        <w:t xml:space="preserve"> </w:t>
      </w:r>
      <w:r w:rsidR="000540F7" w:rsidRPr="00D95762">
        <w:rPr>
          <w:rFonts w:asciiTheme="minorHAnsi" w:hAnsiTheme="minorHAnsi" w:cstheme="minorHAnsi"/>
          <w:lang w:val="en-GB"/>
        </w:rPr>
        <w:t>IAB-donor-CU</w:t>
      </w:r>
      <w:r w:rsidR="00917923" w:rsidRPr="00D95762">
        <w:rPr>
          <w:rFonts w:asciiTheme="minorHAnsi" w:hAnsiTheme="minorHAnsi" w:cstheme="minorHAnsi"/>
          <w:lang w:val="en-GB"/>
        </w:rPr>
        <w:t xml:space="preserve"> (i.e. </w:t>
      </w:r>
      <w:r w:rsidR="00914570" w:rsidRPr="00D95762">
        <w:rPr>
          <w:rFonts w:asciiTheme="minorHAnsi" w:hAnsiTheme="minorHAnsi" w:cstheme="minorHAnsi"/>
          <w:lang w:val="en-GB"/>
        </w:rPr>
        <w:t>IAB-donor-</w:t>
      </w:r>
      <w:r w:rsidR="00917923" w:rsidRPr="00D95762">
        <w:rPr>
          <w:rFonts w:asciiTheme="minorHAnsi" w:hAnsiTheme="minorHAnsi" w:cstheme="minorHAnsi"/>
          <w:lang w:val="en-GB"/>
        </w:rPr>
        <w:t>CU-CP)</w:t>
      </w:r>
      <w:r w:rsidR="00914570" w:rsidRPr="00D95762">
        <w:rPr>
          <w:rFonts w:asciiTheme="minorHAnsi" w:hAnsiTheme="minorHAnsi" w:cstheme="minorHAnsi"/>
          <w:lang w:val="en-GB"/>
        </w:rPr>
        <w:t xml:space="preserve"> is in</w:t>
      </w:r>
      <w:r w:rsidR="00917923" w:rsidRPr="00D95762">
        <w:rPr>
          <w:rFonts w:asciiTheme="minorHAnsi" w:hAnsiTheme="minorHAnsi" w:cstheme="minorHAnsi"/>
          <w:lang w:val="en-GB"/>
        </w:rPr>
        <w:t xml:space="preserve"> control </w:t>
      </w:r>
      <w:r w:rsidR="009A5049">
        <w:rPr>
          <w:rFonts w:asciiTheme="minorHAnsi" w:hAnsiTheme="minorHAnsi" w:cstheme="minorHAnsi"/>
          <w:lang w:val="en-GB"/>
        </w:rPr>
        <w:t xml:space="preserve">of </w:t>
      </w:r>
      <w:r w:rsidR="00917923" w:rsidRPr="00D95762">
        <w:rPr>
          <w:rFonts w:asciiTheme="minorHAnsi" w:hAnsiTheme="minorHAnsi" w:cstheme="minorHAnsi"/>
          <w:lang w:val="en-GB"/>
        </w:rPr>
        <w:t xml:space="preserve">assigning </w:t>
      </w:r>
      <w:r w:rsidR="00817838">
        <w:rPr>
          <w:rFonts w:asciiTheme="minorHAnsi" w:hAnsiTheme="minorHAnsi" w:cstheme="minorHAnsi"/>
          <w:lang w:val="en-GB"/>
        </w:rPr>
        <w:t xml:space="preserve">the </w:t>
      </w:r>
      <w:r w:rsidR="00917923" w:rsidRPr="00D95762">
        <w:rPr>
          <w:rFonts w:asciiTheme="minorHAnsi" w:hAnsiTheme="minorHAnsi" w:cstheme="minorHAnsi"/>
          <w:lang w:val="en-GB"/>
        </w:rPr>
        <w:t>path</w:t>
      </w:r>
      <w:r w:rsidR="00817838">
        <w:rPr>
          <w:rFonts w:asciiTheme="minorHAnsi" w:hAnsiTheme="minorHAnsi" w:cstheme="minorHAnsi"/>
          <w:lang w:val="en-GB"/>
        </w:rPr>
        <w:t xml:space="preserve"> and the BH RLC channel</w:t>
      </w:r>
      <w:r w:rsidR="00917923" w:rsidRPr="00D95762">
        <w:rPr>
          <w:rFonts w:asciiTheme="minorHAnsi" w:hAnsiTheme="minorHAnsi" w:cstheme="minorHAnsi"/>
          <w:lang w:val="en-GB"/>
        </w:rPr>
        <w:t xml:space="preserve">, the </w:t>
      </w:r>
      <w:r w:rsidR="0051700B" w:rsidRPr="00D95762">
        <w:rPr>
          <w:rFonts w:asciiTheme="minorHAnsi" w:hAnsiTheme="minorHAnsi" w:cstheme="minorHAnsi"/>
          <w:lang w:val="en-GB"/>
        </w:rPr>
        <w:t>IAB-donor-</w:t>
      </w:r>
      <w:r w:rsidR="00917923" w:rsidRPr="00D95762">
        <w:rPr>
          <w:rFonts w:asciiTheme="minorHAnsi" w:hAnsiTheme="minorHAnsi" w:cstheme="minorHAnsi"/>
          <w:lang w:val="en-GB"/>
        </w:rPr>
        <w:t xml:space="preserve">CU needs to convey this information to </w:t>
      </w:r>
      <w:r w:rsidR="00914570" w:rsidRPr="00D95762">
        <w:rPr>
          <w:rFonts w:asciiTheme="minorHAnsi" w:hAnsiTheme="minorHAnsi" w:cstheme="minorHAnsi"/>
          <w:lang w:val="en-GB"/>
        </w:rPr>
        <w:t xml:space="preserve">the </w:t>
      </w:r>
      <w:r w:rsidR="00917923" w:rsidRPr="00D95762">
        <w:rPr>
          <w:rFonts w:asciiTheme="minorHAnsi" w:hAnsiTheme="minorHAnsi" w:cstheme="minorHAnsi"/>
          <w:lang w:val="en-GB"/>
        </w:rPr>
        <w:t>IAB node</w:t>
      </w:r>
      <w:r w:rsidR="00EB45DB">
        <w:rPr>
          <w:rFonts w:asciiTheme="minorHAnsi" w:hAnsiTheme="minorHAnsi" w:cstheme="minorHAnsi"/>
          <w:lang w:val="en-GB"/>
        </w:rPr>
        <w:t xml:space="preserve"> </w:t>
      </w:r>
      <w:r w:rsidR="00914570" w:rsidRPr="00D95762">
        <w:rPr>
          <w:rFonts w:asciiTheme="minorHAnsi" w:hAnsiTheme="minorHAnsi" w:cstheme="minorHAnsi"/>
          <w:lang w:val="en-GB"/>
        </w:rPr>
        <w:t xml:space="preserve">(as discussed in our related </w:t>
      </w:r>
      <w:r w:rsidR="00914570" w:rsidRPr="00EB45DB">
        <w:rPr>
          <w:rFonts w:asciiTheme="minorHAnsi" w:hAnsiTheme="minorHAnsi" w:cstheme="minorHAnsi"/>
          <w:lang w:val="en-GB"/>
        </w:rPr>
        <w:t xml:space="preserve">paper </w:t>
      </w:r>
      <w:r w:rsidR="000C5DF7" w:rsidRPr="00EB45DB">
        <w:rPr>
          <w:rFonts w:asciiTheme="minorHAnsi" w:hAnsiTheme="minorHAnsi" w:cstheme="minorHAnsi"/>
          <w:lang w:val="en-GB"/>
        </w:rPr>
        <w:t>R3-19</w:t>
      </w:r>
      <w:r w:rsidR="006A54C9">
        <w:rPr>
          <w:rFonts w:asciiTheme="minorHAnsi" w:hAnsiTheme="minorHAnsi" w:cstheme="minorHAnsi"/>
          <w:lang w:val="en-GB"/>
        </w:rPr>
        <w:t>7187</w:t>
      </w:r>
      <w:r w:rsidR="00914570" w:rsidRPr="00EB45DB">
        <w:rPr>
          <w:rFonts w:asciiTheme="minorHAnsi" w:hAnsiTheme="minorHAnsi" w:cstheme="minorHAnsi"/>
          <w:lang w:val="en-GB"/>
        </w:rPr>
        <w:t>)</w:t>
      </w:r>
      <w:r w:rsidR="00353354" w:rsidRPr="00EB45DB">
        <w:rPr>
          <w:rFonts w:asciiTheme="minorHAnsi" w:hAnsiTheme="minorHAnsi" w:cstheme="minorHAnsi"/>
          <w:lang w:val="en-GB"/>
        </w:rPr>
        <w:t>.</w:t>
      </w:r>
      <w:r w:rsidR="00353354" w:rsidRPr="00D95762">
        <w:rPr>
          <w:rFonts w:asciiTheme="minorHAnsi" w:hAnsiTheme="minorHAnsi" w:cstheme="minorHAnsi"/>
          <w:lang w:val="en-GB"/>
        </w:rPr>
        <w:t xml:space="preserve"> </w:t>
      </w:r>
      <w:r w:rsidR="001D5CD0" w:rsidRPr="00D95762">
        <w:rPr>
          <w:rFonts w:asciiTheme="minorHAnsi" w:hAnsiTheme="minorHAnsi" w:cstheme="minorHAnsi"/>
          <w:lang w:val="en-GB"/>
        </w:rPr>
        <w:t xml:space="preserve">Moreover, when different paths </w:t>
      </w:r>
      <w:r w:rsidR="000A7B2A">
        <w:rPr>
          <w:rFonts w:asciiTheme="minorHAnsi" w:hAnsiTheme="minorHAnsi" w:cstheme="minorHAnsi"/>
          <w:lang w:val="en-GB"/>
        </w:rPr>
        <w:t>can be</w:t>
      </w:r>
      <w:r w:rsidR="001D5CD0" w:rsidRPr="00D95762">
        <w:rPr>
          <w:rFonts w:asciiTheme="minorHAnsi" w:hAnsiTheme="minorHAnsi" w:cstheme="minorHAnsi"/>
          <w:lang w:val="en-GB"/>
        </w:rPr>
        <w:t xml:space="preserve"> associated with different IP addresses, the IAB DU need</w:t>
      </w:r>
      <w:r w:rsidR="0077449E" w:rsidRPr="00D95762">
        <w:rPr>
          <w:rFonts w:asciiTheme="minorHAnsi" w:hAnsiTheme="minorHAnsi" w:cstheme="minorHAnsi"/>
          <w:lang w:val="en-GB"/>
        </w:rPr>
        <w:t>s</w:t>
      </w:r>
      <w:r w:rsidR="001D5CD0" w:rsidRPr="00D95762">
        <w:rPr>
          <w:rFonts w:asciiTheme="minorHAnsi" w:hAnsiTheme="minorHAnsi" w:cstheme="minorHAnsi"/>
          <w:lang w:val="en-GB"/>
        </w:rPr>
        <w:t xml:space="preserve"> to select the </w:t>
      </w:r>
      <w:r w:rsidR="00A15781" w:rsidRPr="00D95762">
        <w:rPr>
          <w:rFonts w:asciiTheme="minorHAnsi" w:hAnsiTheme="minorHAnsi" w:cstheme="minorHAnsi"/>
          <w:lang w:val="en-GB"/>
        </w:rPr>
        <w:t xml:space="preserve">appropriate </w:t>
      </w:r>
      <w:r w:rsidR="001D5CD0" w:rsidRPr="00D95762">
        <w:rPr>
          <w:rFonts w:asciiTheme="minorHAnsi" w:hAnsiTheme="minorHAnsi" w:cstheme="minorHAnsi"/>
          <w:lang w:val="en-GB"/>
        </w:rPr>
        <w:t>IP address during GTP TEID setup process</w:t>
      </w:r>
      <w:r w:rsidR="004C2AD9" w:rsidRPr="00D95762">
        <w:rPr>
          <w:rFonts w:asciiTheme="minorHAnsi" w:hAnsiTheme="minorHAnsi" w:cstheme="minorHAnsi"/>
          <w:lang w:val="en-GB"/>
        </w:rPr>
        <w:t>. The</w:t>
      </w:r>
      <w:r w:rsidR="00A15781" w:rsidRPr="00D95762">
        <w:rPr>
          <w:rFonts w:asciiTheme="minorHAnsi" w:hAnsiTheme="minorHAnsi" w:cstheme="minorHAnsi"/>
          <w:lang w:val="en-GB"/>
        </w:rPr>
        <w:t xml:space="preserve"> “appropriate”</w:t>
      </w:r>
      <w:r w:rsidR="002413B3" w:rsidRPr="00D95762">
        <w:rPr>
          <w:rFonts w:asciiTheme="minorHAnsi" w:hAnsiTheme="minorHAnsi" w:cstheme="minorHAnsi"/>
          <w:lang w:val="en-GB"/>
        </w:rPr>
        <w:t xml:space="preserve"> </w:t>
      </w:r>
      <w:r w:rsidR="00A15781" w:rsidRPr="00D95762">
        <w:rPr>
          <w:rFonts w:asciiTheme="minorHAnsi" w:hAnsiTheme="minorHAnsi" w:cstheme="minorHAnsi"/>
          <w:lang w:val="en-GB"/>
        </w:rPr>
        <w:t>IP add</w:t>
      </w:r>
      <w:bookmarkStart w:id="1" w:name="_GoBack"/>
      <w:bookmarkEnd w:id="1"/>
      <w:r w:rsidR="00A15781" w:rsidRPr="00D95762">
        <w:rPr>
          <w:rFonts w:asciiTheme="minorHAnsi" w:hAnsiTheme="minorHAnsi" w:cstheme="minorHAnsi"/>
          <w:lang w:val="en-GB"/>
        </w:rPr>
        <w:t xml:space="preserve">ress </w:t>
      </w:r>
      <w:r w:rsidR="008872FB" w:rsidRPr="00D95762">
        <w:rPr>
          <w:rFonts w:asciiTheme="minorHAnsi" w:hAnsiTheme="minorHAnsi" w:cstheme="minorHAnsi"/>
          <w:lang w:val="en-GB"/>
        </w:rPr>
        <w:t>is an address that belongs to</w:t>
      </w:r>
      <w:r w:rsidR="002413B3" w:rsidRPr="00D95762">
        <w:rPr>
          <w:rFonts w:asciiTheme="minorHAnsi" w:hAnsiTheme="minorHAnsi" w:cstheme="minorHAnsi"/>
          <w:lang w:val="en-GB"/>
        </w:rPr>
        <w:t xml:space="preserve"> the domain of the IAB-donor-DU that serves the path</w:t>
      </w:r>
      <w:r w:rsidR="001D5CD0" w:rsidRPr="00D95762">
        <w:rPr>
          <w:rFonts w:asciiTheme="minorHAnsi" w:hAnsiTheme="minorHAnsi" w:cstheme="minorHAnsi"/>
          <w:lang w:val="en-GB"/>
        </w:rPr>
        <w:t xml:space="preserve">. </w:t>
      </w:r>
      <w:r w:rsidR="00353354" w:rsidRPr="00D95762">
        <w:rPr>
          <w:rFonts w:asciiTheme="minorHAnsi" w:hAnsiTheme="minorHAnsi" w:cstheme="minorHAnsi"/>
          <w:lang w:val="en-GB"/>
        </w:rPr>
        <w:t>Hence, F1AP seems to be a natural solution for signa</w:t>
      </w:r>
      <w:r w:rsidR="00AB0867">
        <w:rPr>
          <w:rFonts w:asciiTheme="minorHAnsi" w:hAnsiTheme="minorHAnsi" w:cstheme="minorHAnsi"/>
          <w:lang w:val="en-GB"/>
        </w:rPr>
        <w:t>l</w:t>
      </w:r>
      <w:r w:rsidR="00353354" w:rsidRPr="00D95762">
        <w:rPr>
          <w:rFonts w:asciiTheme="minorHAnsi" w:hAnsiTheme="minorHAnsi" w:cstheme="minorHAnsi"/>
          <w:lang w:val="en-GB"/>
        </w:rPr>
        <w:t xml:space="preserve">ling path selection </w:t>
      </w:r>
      <w:r w:rsidR="004D65B3" w:rsidRPr="00D95762">
        <w:rPr>
          <w:rFonts w:asciiTheme="minorHAnsi" w:hAnsiTheme="minorHAnsi" w:cstheme="minorHAnsi"/>
          <w:lang w:val="en-GB"/>
        </w:rPr>
        <w:t xml:space="preserve">information </w:t>
      </w:r>
      <w:r w:rsidR="00817838">
        <w:rPr>
          <w:rFonts w:asciiTheme="minorHAnsi" w:hAnsiTheme="minorHAnsi" w:cstheme="minorHAnsi"/>
          <w:lang w:val="en-GB"/>
        </w:rPr>
        <w:t>and mapping to a BH RLC channel</w:t>
      </w:r>
      <w:r w:rsidR="00383651">
        <w:rPr>
          <w:rFonts w:asciiTheme="minorHAnsi" w:hAnsiTheme="minorHAnsi" w:cstheme="minorHAnsi"/>
          <w:lang w:val="en-GB"/>
        </w:rPr>
        <w:t xml:space="preserve"> </w:t>
      </w:r>
      <w:r w:rsidR="00353354" w:rsidRPr="00D95762">
        <w:rPr>
          <w:rFonts w:asciiTheme="minorHAnsi" w:hAnsiTheme="minorHAnsi" w:cstheme="minorHAnsi"/>
          <w:lang w:val="en-GB"/>
        </w:rPr>
        <w:t xml:space="preserve">to the </w:t>
      </w:r>
      <w:r w:rsidR="001D5CD0" w:rsidRPr="00D95762">
        <w:rPr>
          <w:rFonts w:asciiTheme="minorHAnsi" w:hAnsiTheme="minorHAnsi" w:cstheme="minorHAnsi"/>
          <w:lang w:val="en-GB"/>
        </w:rPr>
        <w:t xml:space="preserve">IAB </w:t>
      </w:r>
      <w:r w:rsidR="00353354" w:rsidRPr="00D95762">
        <w:rPr>
          <w:rFonts w:asciiTheme="minorHAnsi" w:hAnsiTheme="minorHAnsi" w:cstheme="minorHAnsi"/>
          <w:lang w:val="en-GB"/>
        </w:rPr>
        <w:t xml:space="preserve">DU </w:t>
      </w:r>
      <w:r w:rsidR="004D65B3" w:rsidRPr="00D95762">
        <w:rPr>
          <w:rFonts w:asciiTheme="minorHAnsi" w:hAnsiTheme="minorHAnsi" w:cstheme="minorHAnsi"/>
          <w:lang w:val="en-GB"/>
        </w:rPr>
        <w:t xml:space="preserve">while establishing the GTP </w:t>
      </w:r>
      <w:r w:rsidR="00514DAB" w:rsidRPr="00D95762">
        <w:rPr>
          <w:rFonts w:asciiTheme="minorHAnsi" w:hAnsiTheme="minorHAnsi" w:cstheme="minorHAnsi"/>
          <w:lang w:val="en-GB"/>
        </w:rPr>
        <w:t>TEID</w:t>
      </w:r>
      <w:r w:rsidR="00353354" w:rsidRPr="00D95762">
        <w:rPr>
          <w:rFonts w:asciiTheme="minorHAnsi" w:hAnsiTheme="minorHAnsi" w:cstheme="minorHAnsi"/>
          <w:lang w:val="en-GB"/>
        </w:rPr>
        <w:t>.</w:t>
      </w:r>
    </w:p>
    <w:p w14:paraId="5CEB857C" w14:textId="76EB744A" w:rsidR="00D445DA" w:rsidRDefault="004D65B3" w:rsidP="006172F6">
      <w:pPr>
        <w:pStyle w:val="ListParagraph"/>
        <w:numPr>
          <w:ilvl w:val="0"/>
          <w:numId w:val="14"/>
        </w:numPr>
        <w:rPr>
          <w:rFonts w:asciiTheme="minorHAnsi" w:hAnsiTheme="minorHAnsi" w:cstheme="minorHAnsi"/>
          <w:lang w:val="en-GB"/>
        </w:rPr>
      </w:pPr>
      <w:r w:rsidRPr="00D95762">
        <w:rPr>
          <w:rFonts w:asciiTheme="minorHAnsi" w:hAnsiTheme="minorHAnsi" w:cstheme="minorHAnsi"/>
          <w:lang w:val="en-GB"/>
        </w:rPr>
        <w:t>In case the RRC signal</w:t>
      </w:r>
      <w:r w:rsidR="00383651">
        <w:rPr>
          <w:rFonts w:asciiTheme="minorHAnsi" w:hAnsiTheme="minorHAnsi" w:cstheme="minorHAnsi"/>
          <w:lang w:val="en-GB"/>
        </w:rPr>
        <w:t>l</w:t>
      </w:r>
      <w:r w:rsidRPr="00D95762">
        <w:rPr>
          <w:rFonts w:asciiTheme="minorHAnsi" w:hAnsiTheme="minorHAnsi" w:cstheme="minorHAnsi"/>
          <w:lang w:val="en-GB"/>
        </w:rPr>
        <w:t xml:space="preserve">ing </w:t>
      </w:r>
      <w:r w:rsidR="008872FB" w:rsidRPr="00D95762">
        <w:rPr>
          <w:rFonts w:asciiTheme="minorHAnsi" w:hAnsiTheme="minorHAnsi" w:cstheme="minorHAnsi"/>
          <w:lang w:val="en-GB"/>
        </w:rPr>
        <w:t>would be</w:t>
      </w:r>
      <w:r w:rsidRPr="00D95762">
        <w:rPr>
          <w:rFonts w:asciiTheme="minorHAnsi" w:hAnsiTheme="minorHAnsi" w:cstheme="minorHAnsi"/>
          <w:lang w:val="en-GB"/>
        </w:rPr>
        <w:t xml:space="preserve"> used </w:t>
      </w:r>
      <w:r w:rsidR="00514DAB" w:rsidRPr="00D95762">
        <w:rPr>
          <w:rFonts w:asciiTheme="minorHAnsi" w:hAnsiTheme="minorHAnsi" w:cstheme="minorHAnsi"/>
          <w:lang w:val="en-GB"/>
        </w:rPr>
        <w:t>for path selection</w:t>
      </w:r>
      <w:r w:rsidR="00383651">
        <w:rPr>
          <w:rFonts w:asciiTheme="minorHAnsi" w:hAnsiTheme="minorHAnsi" w:cstheme="minorHAnsi"/>
          <w:lang w:val="en-GB"/>
        </w:rPr>
        <w:t xml:space="preserve"> and BH RLC channel mapping</w:t>
      </w:r>
      <w:r w:rsidRPr="00D95762">
        <w:rPr>
          <w:rFonts w:asciiTheme="minorHAnsi" w:hAnsiTheme="minorHAnsi" w:cstheme="minorHAnsi"/>
          <w:lang w:val="en-GB"/>
        </w:rPr>
        <w:t xml:space="preserve">, the IAB DU </w:t>
      </w:r>
      <w:r w:rsidR="008872FB" w:rsidRPr="00D95762">
        <w:rPr>
          <w:rFonts w:asciiTheme="minorHAnsi" w:hAnsiTheme="minorHAnsi" w:cstheme="minorHAnsi"/>
          <w:lang w:val="en-GB"/>
        </w:rPr>
        <w:t>would</w:t>
      </w:r>
      <w:r w:rsidRPr="00D95762">
        <w:rPr>
          <w:rFonts w:asciiTheme="minorHAnsi" w:hAnsiTheme="minorHAnsi" w:cstheme="minorHAnsi"/>
          <w:lang w:val="en-GB"/>
        </w:rPr>
        <w:t xml:space="preserve"> assign a default path to a newly established GTP </w:t>
      </w:r>
      <w:r w:rsidR="00514DAB" w:rsidRPr="00D95762">
        <w:rPr>
          <w:rFonts w:asciiTheme="minorHAnsi" w:hAnsiTheme="minorHAnsi" w:cstheme="minorHAnsi"/>
          <w:lang w:val="en-GB"/>
        </w:rPr>
        <w:t>TEID</w:t>
      </w:r>
      <w:r w:rsidRPr="00D95762">
        <w:rPr>
          <w:rFonts w:asciiTheme="minorHAnsi" w:hAnsiTheme="minorHAnsi" w:cstheme="minorHAnsi"/>
          <w:lang w:val="en-GB"/>
        </w:rPr>
        <w:t xml:space="preserve"> and later the</w:t>
      </w:r>
      <w:r w:rsidR="006A26A5">
        <w:rPr>
          <w:rFonts w:asciiTheme="minorHAnsi" w:hAnsiTheme="minorHAnsi" w:cstheme="minorHAnsi"/>
          <w:lang w:val="en-GB"/>
        </w:rPr>
        <w:t xml:space="preserve"> </w:t>
      </w:r>
      <w:r w:rsidR="000540F7" w:rsidRPr="00D95762">
        <w:rPr>
          <w:rFonts w:asciiTheme="minorHAnsi" w:hAnsiTheme="minorHAnsi" w:cstheme="minorHAnsi"/>
          <w:lang w:val="en-GB"/>
        </w:rPr>
        <w:t>IAB-donor-CU</w:t>
      </w:r>
      <w:r w:rsidRPr="00D95762">
        <w:rPr>
          <w:rFonts w:asciiTheme="minorHAnsi" w:hAnsiTheme="minorHAnsi" w:cstheme="minorHAnsi"/>
          <w:lang w:val="en-GB"/>
        </w:rPr>
        <w:t xml:space="preserve"> </w:t>
      </w:r>
      <w:r w:rsidR="00514DAB" w:rsidRPr="00D95762">
        <w:rPr>
          <w:rFonts w:asciiTheme="minorHAnsi" w:hAnsiTheme="minorHAnsi" w:cstheme="minorHAnsi"/>
          <w:lang w:val="en-GB"/>
        </w:rPr>
        <w:t>w</w:t>
      </w:r>
      <w:r w:rsidR="008872FB" w:rsidRPr="00D95762">
        <w:rPr>
          <w:rFonts w:asciiTheme="minorHAnsi" w:hAnsiTheme="minorHAnsi" w:cstheme="minorHAnsi"/>
          <w:lang w:val="en-GB"/>
        </w:rPr>
        <w:t>ould</w:t>
      </w:r>
      <w:r w:rsidRPr="00D95762">
        <w:rPr>
          <w:rFonts w:asciiTheme="minorHAnsi" w:hAnsiTheme="minorHAnsi" w:cstheme="minorHAnsi"/>
          <w:lang w:val="en-GB"/>
        </w:rPr>
        <w:t xml:space="preserve"> signal</w:t>
      </w:r>
      <w:r w:rsidR="00514DAB" w:rsidRPr="00D95762">
        <w:rPr>
          <w:rFonts w:asciiTheme="minorHAnsi" w:hAnsiTheme="minorHAnsi" w:cstheme="minorHAnsi"/>
          <w:lang w:val="en-GB"/>
        </w:rPr>
        <w:t xml:space="preserve"> the correct path for mapping the GTP TEID via RRC. This makes the process of path selection </w:t>
      </w:r>
      <w:r w:rsidR="00B35398" w:rsidRPr="00D95762">
        <w:rPr>
          <w:rFonts w:asciiTheme="minorHAnsi" w:hAnsiTheme="minorHAnsi" w:cstheme="minorHAnsi"/>
          <w:lang w:val="en-GB"/>
        </w:rPr>
        <w:t>complex</w:t>
      </w:r>
      <w:r w:rsidR="00514DAB" w:rsidRPr="00D95762">
        <w:rPr>
          <w:rFonts w:asciiTheme="minorHAnsi" w:hAnsiTheme="minorHAnsi" w:cstheme="minorHAnsi"/>
          <w:lang w:val="en-GB"/>
        </w:rPr>
        <w:t xml:space="preserve"> and cumbersome.</w:t>
      </w:r>
    </w:p>
    <w:p w14:paraId="41D92A14" w14:textId="49B56C80" w:rsidR="00DB7F44" w:rsidRPr="00DB7F44" w:rsidRDefault="00DB7F44" w:rsidP="006172F6">
      <w:pPr>
        <w:pStyle w:val="ListParagraph"/>
        <w:numPr>
          <w:ilvl w:val="0"/>
          <w:numId w:val="14"/>
        </w:numPr>
        <w:rPr>
          <w:rFonts w:asciiTheme="minorHAnsi" w:hAnsiTheme="minorHAnsi" w:cstheme="minorHAnsi"/>
          <w:lang w:val="en-GB"/>
        </w:rPr>
      </w:pPr>
      <w:r w:rsidRPr="00D95762">
        <w:rPr>
          <w:rFonts w:asciiTheme="minorHAnsi" w:hAnsiTheme="minorHAnsi" w:cstheme="minorHAnsi"/>
          <w:lang w:val="en-GB"/>
        </w:rPr>
        <w:t>The key benefit of N:1 bearer mapping is that the control signa</w:t>
      </w:r>
      <w:r>
        <w:rPr>
          <w:rFonts w:asciiTheme="minorHAnsi" w:hAnsiTheme="minorHAnsi" w:cstheme="minorHAnsi"/>
          <w:lang w:val="en-GB"/>
        </w:rPr>
        <w:t>l</w:t>
      </w:r>
      <w:r w:rsidRPr="00D95762">
        <w:rPr>
          <w:rFonts w:asciiTheme="minorHAnsi" w:hAnsiTheme="minorHAnsi" w:cstheme="minorHAnsi"/>
          <w:lang w:val="en-GB"/>
        </w:rPr>
        <w:t>ling for mapping to BH RLC channel is not required each time a new UE bearer is set up. However, in case the RRC is used for mapping between the UE bearer and BH RLC channel, signa</w:t>
      </w:r>
      <w:r>
        <w:rPr>
          <w:rFonts w:asciiTheme="minorHAnsi" w:hAnsiTheme="minorHAnsi" w:cstheme="minorHAnsi"/>
          <w:lang w:val="en-GB"/>
        </w:rPr>
        <w:t>l</w:t>
      </w:r>
      <w:r w:rsidRPr="00D95762">
        <w:rPr>
          <w:rFonts w:asciiTheme="minorHAnsi" w:hAnsiTheme="minorHAnsi" w:cstheme="minorHAnsi"/>
          <w:lang w:val="en-GB"/>
        </w:rPr>
        <w:t>ling will be required for each UE bearer setup even if the UE bearers are mapped on an already existing BH RLC channel. This negates the benefits of N:1 bearer mapping.</w:t>
      </w:r>
    </w:p>
    <w:p w14:paraId="30ED7A6E" w14:textId="6AAFA5B4" w:rsidR="00D445DA" w:rsidRPr="00D95762" w:rsidRDefault="009B45DB" w:rsidP="009B45DB">
      <w:pPr>
        <w:jc w:val="both"/>
        <w:rPr>
          <w:rFonts w:asciiTheme="minorHAnsi" w:hAnsiTheme="minorHAnsi" w:cstheme="minorHAnsi"/>
          <w:sz w:val="22"/>
        </w:rPr>
      </w:pPr>
      <w:r w:rsidRPr="000409D6">
        <w:rPr>
          <w:noProof/>
        </w:rPr>
        <w:drawing>
          <wp:anchor distT="0" distB="0" distL="114300" distR="114300" simplePos="0" relativeHeight="251659264" behindDoc="0" locked="0" layoutInCell="1" allowOverlap="1" wp14:anchorId="61C39264" wp14:editId="33D668D3">
            <wp:simplePos x="0" y="0"/>
            <wp:positionH relativeFrom="column">
              <wp:posOffset>254313</wp:posOffset>
            </wp:positionH>
            <wp:positionV relativeFrom="paragraph">
              <wp:posOffset>285115</wp:posOffset>
            </wp:positionV>
            <wp:extent cx="6115685" cy="1840865"/>
            <wp:effectExtent l="0" t="0" r="0" b="698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840865"/>
                    </a:xfrm>
                    <a:prstGeom prst="rect">
                      <a:avLst/>
                    </a:prstGeom>
                    <a:noFill/>
                    <a:ln>
                      <a:noFill/>
                    </a:ln>
                  </pic:spPr>
                </pic:pic>
              </a:graphicData>
            </a:graphic>
          </wp:anchor>
        </w:drawing>
      </w:r>
    </w:p>
    <w:p w14:paraId="4BAF1F3A" w14:textId="0EC9B19E" w:rsidR="00B35398" w:rsidRPr="00D95762" w:rsidRDefault="001A1EC5" w:rsidP="00C732CB">
      <w:pPr>
        <w:pStyle w:val="Caption"/>
        <w:ind w:left="1134" w:firstLine="567"/>
        <w:jc w:val="both"/>
        <w:rPr>
          <w:rFonts w:asciiTheme="minorHAnsi" w:hAnsiTheme="minorHAnsi" w:cstheme="minorHAnsi"/>
          <w:sz w:val="22"/>
        </w:rPr>
      </w:pPr>
      <w:r w:rsidRPr="00D95762">
        <w:rPr>
          <w:rFonts w:asciiTheme="minorHAnsi" w:hAnsiTheme="minorHAnsi" w:cstheme="minorHAnsi"/>
          <w:sz w:val="22"/>
        </w:rPr>
        <w:t>Figure 1: Example of IAB network configured with multiple paths</w:t>
      </w:r>
    </w:p>
    <w:p w14:paraId="4C35791E" w14:textId="77777777" w:rsidR="00B35398" w:rsidRPr="00D95762" w:rsidRDefault="00B35398" w:rsidP="00C732CB">
      <w:pPr>
        <w:pStyle w:val="ListParagraph"/>
        <w:jc w:val="both"/>
        <w:rPr>
          <w:rFonts w:asciiTheme="minorHAnsi" w:hAnsiTheme="minorHAnsi" w:cstheme="minorHAnsi"/>
          <w:lang w:val="en-GB"/>
        </w:rPr>
      </w:pPr>
    </w:p>
    <w:p w14:paraId="3A9E88C6"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1: In case different IP addresses are associated with different paths, the IAB DU needs to choose an appropriate IP address while establishing a GTP TEID for UE bearer. </w:t>
      </w:r>
    </w:p>
    <w:p w14:paraId="6EF1E2D4"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2: The IAB-donor-CU can convey path selection information to an IAB DU during GTP TEID setup via F1AP.</w:t>
      </w:r>
    </w:p>
    <w:p w14:paraId="5097C31E"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3: Employing RRC for F1-U configuration requires </w:t>
      </w:r>
      <w:proofErr w:type="spellStart"/>
      <w:r w:rsidRPr="00DB7F44">
        <w:rPr>
          <w:rFonts w:asciiTheme="minorHAnsi" w:hAnsiTheme="minorHAnsi" w:cstheme="minorHAnsi"/>
          <w:b/>
          <w:sz w:val="22"/>
        </w:rPr>
        <w:t>signaling</w:t>
      </w:r>
      <w:proofErr w:type="spellEnd"/>
      <w:r w:rsidRPr="00DB7F44">
        <w:rPr>
          <w:rFonts w:asciiTheme="minorHAnsi" w:hAnsiTheme="minorHAnsi" w:cstheme="minorHAnsi"/>
          <w:b/>
          <w:sz w:val="22"/>
        </w:rPr>
        <w:t xml:space="preserve"> for each new UE bearer including those that are N:1 mapped to BH RLC channel. This negates the benefits of N:1 bearer mapping. </w:t>
      </w:r>
    </w:p>
    <w:p w14:paraId="74B7B010" w14:textId="69254983" w:rsidR="00EA164D"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4: F1AP signalling is required for setting up new UE bearers and the same message can convey the mapping of the bearer to an UL BH RLC channel.</w:t>
      </w:r>
    </w:p>
    <w:p w14:paraId="50D3F5A5" w14:textId="2483C615" w:rsidR="004A6CA2" w:rsidRPr="000409D6" w:rsidRDefault="004A6CA2" w:rsidP="00ED221E">
      <w:pPr>
        <w:ind w:left="1701"/>
        <w:jc w:val="both"/>
      </w:pPr>
    </w:p>
    <w:p w14:paraId="1F67CCE2" w14:textId="43FBFC69" w:rsidR="0036623C" w:rsidRDefault="00D34B7F" w:rsidP="006172F6">
      <w:pPr>
        <w:rPr>
          <w:rFonts w:asciiTheme="minorHAnsi" w:hAnsiTheme="minorHAnsi" w:cstheme="minorHAnsi"/>
          <w:sz w:val="22"/>
        </w:rPr>
      </w:pPr>
      <w:r w:rsidRPr="00D95762">
        <w:rPr>
          <w:rFonts w:asciiTheme="minorHAnsi" w:hAnsiTheme="minorHAnsi" w:cstheme="minorHAnsi"/>
          <w:sz w:val="22"/>
        </w:rPr>
        <w:lastRenderedPageBreak/>
        <w:t>Based on</w:t>
      </w:r>
      <w:r w:rsidR="001A1EC5" w:rsidRPr="00D95762">
        <w:rPr>
          <w:rFonts w:asciiTheme="minorHAnsi" w:hAnsiTheme="minorHAnsi" w:cstheme="minorHAnsi"/>
          <w:sz w:val="22"/>
        </w:rPr>
        <w:t xml:space="preserve"> the above discussion, we propose the following:</w:t>
      </w:r>
    </w:p>
    <w:p w14:paraId="1DEB7100"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1: The path selection for carrying UE bearer traffic should be controlled by IAB-donor-CU.</w:t>
      </w:r>
    </w:p>
    <w:p w14:paraId="6C5AD5C1"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2: F1AP is used for configuring uplink F1-U traffic mapping in an IAB network.</w:t>
      </w:r>
    </w:p>
    <w:p w14:paraId="73C73543"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3: Agree the TP for IAB BL CR for TS 38.473, presented in the Annex.</w:t>
      </w:r>
    </w:p>
    <w:p w14:paraId="334DB772" w14:textId="31C7F40D" w:rsidR="00C01F33" w:rsidRPr="00AB0867" w:rsidRDefault="005D7AAC" w:rsidP="005D7AAC">
      <w:pPr>
        <w:pStyle w:val="Heading1"/>
        <w:tabs>
          <w:tab w:val="clear" w:pos="360"/>
        </w:tabs>
        <w:jc w:val="both"/>
        <w:rPr>
          <w:rFonts w:ascii="Calibri" w:hAnsi="Calibri" w:cs="Calibri"/>
          <w:sz w:val="40"/>
        </w:rPr>
      </w:pPr>
      <w:r>
        <w:rPr>
          <w:rFonts w:ascii="Calibri" w:hAnsi="Calibri" w:cs="Calibri"/>
          <w:sz w:val="40"/>
        </w:rPr>
        <w:t>3</w:t>
      </w:r>
      <w:r w:rsidR="00F12B1D" w:rsidRPr="000409D6">
        <w:rPr>
          <w:rFonts w:ascii="Calibri" w:hAnsi="Calibri" w:cs="Calibri"/>
          <w:sz w:val="40"/>
        </w:rPr>
        <w:tab/>
      </w:r>
      <w:r w:rsidR="00C01F33" w:rsidRPr="000409D6">
        <w:rPr>
          <w:rFonts w:ascii="Calibri" w:hAnsi="Calibri" w:cs="Calibri"/>
          <w:sz w:val="40"/>
        </w:rPr>
        <w:t>Conclusion</w:t>
      </w:r>
    </w:p>
    <w:p w14:paraId="2ED9109E" w14:textId="26F3B30A" w:rsidR="006E1C82" w:rsidRPr="005868CE" w:rsidRDefault="008E065E" w:rsidP="006172F6">
      <w:pPr>
        <w:rPr>
          <w:rFonts w:asciiTheme="minorHAnsi" w:hAnsiTheme="minorHAnsi" w:cstheme="minorHAnsi"/>
          <w:sz w:val="22"/>
          <w:szCs w:val="22"/>
        </w:rPr>
      </w:pPr>
      <w:r w:rsidRPr="005868CE">
        <w:rPr>
          <w:rFonts w:asciiTheme="minorHAnsi" w:hAnsiTheme="minorHAnsi" w:cstheme="minorHAnsi"/>
          <w:sz w:val="22"/>
          <w:szCs w:val="22"/>
        </w:rPr>
        <w:t xml:space="preserve">Based on the discussion in </w:t>
      </w:r>
      <w:r w:rsidR="007729A2" w:rsidRPr="005868CE">
        <w:rPr>
          <w:rFonts w:asciiTheme="minorHAnsi" w:hAnsiTheme="minorHAnsi" w:cstheme="minorHAnsi"/>
          <w:sz w:val="22"/>
          <w:szCs w:val="22"/>
        </w:rPr>
        <w:t xml:space="preserve">the previous </w:t>
      </w:r>
      <w:r w:rsidRPr="005868CE">
        <w:rPr>
          <w:rFonts w:asciiTheme="minorHAnsi" w:hAnsiTheme="minorHAnsi" w:cstheme="minorHAnsi"/>
          <w:sz w:val="22"/>
          <w:szCs w:val="22"/>
        </w:rPr>
        <w:t>section</w:t>
      </w:r>
      <w:r w:rsidR="007729A2" w:rsidRPr="005868CE">
        <w:rPr>
          <w:rFonts w:asciiTheme="minorHAnsi" w:hAnsiTheme="minorHAnsi" w:cstheme="minorHAnsi"/>
          <w:sz w:val="22"/>
          <w:szCs w:val="22"/>
        </w:rPr>
        <w:t>s</w:t>
      </w:r>
      <w:r w:rsidRPr="005868CE">
        <w:rPr>
          <w:rFonts w:asciiTheme="minorHAnsi" w:hAnsiTheme="minorHAnsi" w:cstheme="minorHAnsi"/>
          <w:sz w:val="22"/>
          <w:szCs w:val="22"/>
        </w:rPr>
        <w:t xml:space="preserve"> we </w:t>
      </w:r>
      <w:r w:rsidR="00BE22BE" w:rsidRPr="005868CE">
        <w:rPr>
          <w:rFonts w:asciiTheme="minorHAnsi" w:hAnsiTheme="minorHAnsi" w:cstheme="minorHAnsi"/>
          <w:sz w:val="22"/>
          <w:szCs w:val="22"/>
        </w:rPr>
        <w:t>observe</w:t>
      </w:r>
      <w:r w:rsidRPr="005868CE">
        <w:rPr>
          <w:rFonts w:asciiTheme="minorHAnsi" w:hAnsiTheme="minorHAnsi" w:cstheme="minorHAnsi"/>
          <w:sz w:val="22"/>
          <w:szCs w:val="22"/>
        </w:rPr>
        <w:t xml:space="preserve"> the following:</w:t>
      </w:r>
    </w:p>
    <w:p w14:paraId="4BF55C3D"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1: In case different IP addresses are associated with different paths, the IAB DU needs to choose an appropriate IP address while establishing a GTP TEID for UE bearer. </w:t>
      </w:r>
    </w:p>
    <w:p w14:paraId="1EE05EEA"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2: The IAB-donor-CU can convey path selection information to an IAB DU during GTP TEID setup via F1AP.</w:t>
      </w:r>
    </w:p>
    <w:p w14:paraId="20A5E6D0"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3: Employing RRC for F1-U configuration requires </w:t>
      </w:r>
      <w:proofErr w:type="spellStart"/>
      <w:r w:rsidRPr="00DB7F44">
        <w:rPr>
          <w:rFonts w:asciiTheme="minorHAnsi" w:hAnsiTheme="minorHAnsi" w:cstheme="minorHAnsi"/>
          <w:b/>
          <w:sz w:val="22"/>
        </w:rPr>
        <w:t>signaling</w:t>
      </w:r>
      <w:proofErr w:type="spellEnd"/>
      <w:r w:rsidRPr="00DB7F44">
        <w:rPr>
          <w:rFonts w:asciiTheme="minorHAnsi" w:hAnsiTheme="minorHAnsi" w:cstheme="minorHAnsi"/>
          <w:b/>
          <w:sz w:val="22"/>
        </w:rPr>
        <w:t xml:space="preserve"> for each new UE bearer including those that are N:1 mapped to BH RLC channel. This negates the benefits of N:1 bearer mapping. </w:t>
      </w:r>
    </w:p>
    <w:p w14:paraId="17948F0F"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4: F1AP signalling is required for setting up new UE bearers and the same message can convey the mapping of the bearer to an UL BH RLC channel.</w:t>
      </w:r>
    </w:p>
    <w:p w14:paraId="6FBF5E7D" w14:textId="6FEB9581" w:rsidR="00BE22BE" w:rsidRPr="005868CE" w:rsidRDefault="00BE22BE" w:rsidP="006172F6">
      <w:pPr>
        <w:rPr>
          <w:rFonts w:asciiTheme="minorHAnsi" w:hAnsiTheme="minorHAnsi" w:cstheme="minorHAnsi"/>
          <w:sz w:val="22"/>
          <w:szCs w:val="22"/>
        </w:rPr>
      </w:pPr>
      <w:bookmarkStart w:id="2" w:name="_Toc20923153"/>
      <w:bookmarkStart w:id="3" w:name="_Toc20923200"/>
      <w:bookmarkStart w:id="4" w:name="_Toc20923427"/>
      <w:r w:rsidRPr="005868CE">
        <w:rPr>
          <w:rFonts w:asciiTheme="minorHAnsi" w:hAnsiTheme="minorHAnsi" w:cstheme="minorHAnsi"/>
          <w:sz w:val="22"/>
          <w:szCs w:val="22"/>
        </w:rPr>
        <w:t xml:space="preserve">Based on the discussion </w:t>
      </w:r>
      <w:r w:rsidR="00D95762" w:rsidRPr="005868CE">
        <w:rPr>
          <w:rFonts w:asciiTheme="minorHAnsi" w:hAnsiTheme="minorHAnsi" w:cstheme="minorHAnsi"/>
          <w:sz w:val="22"/>
          <w:szCs w:val="22"/>
        </w:rPr>
        <w:t>in previous</w:t>
      </w:r>
      <w:r w:rsidRPr="005868CE">
        <w:rPr>
          <w:rFonts w:asciiTheme="minorHAnsi" w:hAnsiTheme="minorHAnsi" w:cstheme="minorHAnsi"/>
          <w:sz w:val="22"/>
          <w:szCs w:val="22"/>
        </w:rPr>
        <w:t xml:space="preserve"> sections we propose the following:</w:t>
      </w:r>
      <w:bookmarkEnd w:id="2"/>
      <w:bookmarkEnd w:id="3"/>
      <w:bookmarkEnd w:id="4"/>
    </w:p>
    <w:p w14:paraId="4FBC8966"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1: The path selection for carrying UE bearer traffic should be controlled by IAB-donor-CU.</w:t>
      </w:r>
    </w:p>
    <w:p w14:paraId="0EEFF5D5"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2: F1AP is used for configuring uplink F1-U traffic mapping in an IAB network.</w:t>
      </w:r>
    </w:p>
    <w:p w14:paraId="5A834946" w14:textId="26B6B5CF" w:rsidR="006E1C82"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3: Agree the TP for IAB BL CR for TS 38.473, presented in the Annex.</w:t>
      </w:r>
    </w:p>
    <w:p w14:paraId="31569911" w14:textId="77777777" w:rsidR="005D7AAC" w:rsidRPr="002F3BA9" w:rsidRDefault="005D7AAC" w:rsidP="005D7AAC">
      <w:pPr>
        <w:pStyle w:val="Heading1"/>
        <w:tabs>
          <w:tab w:val="clear" w:pos="360"/>
        </w:tabs>
        <w:ind w:left="432" w:hanging="432"/>
        <w:jc w:val="both"/>
        <w:rPr>
          <w:rFonts w:ascii="Calibri" w:hAnsi="Calibri" w:cs="Calibri"/>
          <w:sz w:val="40"/>
        </w:rPr>
      </w:pPr>
      <w:bookmarkStart w:id="5" w:name="_In-sequence_SDU_delivery"/>
      <w:bookmarkEnd w:id="5"/>
      <w:r w:rsidRPr="002F3BA9">
        <w:rPr>
          <w:rFonts w:ascii="Calibri" w:hAnsi="Calibri" w:cs="Calibri"/>
          <w:sz w:val="40"/>
        </w:rPr>
        <w:t>Annex: TP for NR_IAB BL CR to TS 38.473</w:t>
      </w:r>
    </w:p>
    <w:p w14:paraId="623ADE9D" w14:textId="77777777" w:rsidR="005D7AAC" w:rsidRPr="00BF12FF" w:rsidRDefault="005D7AAC" w:rsidP="005D7AAC">
      <w:pPr>
        <w:jc w:val="center"/>
        <w:rPr>
          <w:highlight w:val="yellow"/>
          <w:lang w:val="en-US"/>
        </w:rPr>
      </w:pPr>
      <w:r w:rsidRPr="00BF12FF">
        <w:rPr>
          <w:highlight w:val="yellow"/>
          <w:lang w:val="en-US"/>
        </w:rPr>
        <w:t>-------------------------------------------Change 1-------------------------------------------</w:t>
      </w:r>
    </w:p>
    <w:p w14:paraId="56307748" w14:textId="77777777" w:rsidR="005D7AAC" w:rsidRDefault="005D7AAC" w:rsidP="005D7AAC">
      <w:pPr>
        <w:pStyle w:val="Heading1"/>
        <w:tabs>
          <w:tab w:val="clear" w:pos="360"/>
        </w:tabs>
        <w:ind w:left="432" w:hanging="432"/>
      </w:pPr>
      <w:r>
        <w:t>8</w:t>
      </w:r>
      <w:r>
        <w:tab/>
        <w:t>F1AP procedures</w:t>
      </w:r>
    </w:p>
    <w:p w14:paraId="1C5CE79D" w14:textId="77777777" w:rsidR="005D7AAC" w:rsidRPr="002D3AB2" w:rsidRDefault="005D7AAC" w:rsidP="005D7AAC">
      <w:pPr>
        <w:jc w:val="center"/>
        <w:rPr>
          <w:b/>
          <w:color w:val="FF0000"/>
        </w:rPr>
      </w:pPr>
      <w:r w:rsidRPr="002D3AB2">
        <w:rPr>
          <w:b/>
          <w:color w:val="FF0000"/>
        </w:rPr>
        <w:t>&gt;&gt;&gt;&gt;&gt;&gt;&gt;&gt;&gt;&gt;&gt;&gt;&gt;&gt;&gt; Unchanged parts are skipped</w:t>
      </w:r>
      <w:r>
        <w:rPr>
          <w:b/>
          <w:bCs/>
          <w:color w:val="FF0000"/>
        </w:rPr>
        <w:t>&lt;&lt;&lt;&lt;&lt;&lt;&lt;&lt;&lt;&lt;&lt;&lt;&lt;&lt;&lt;&lt;</w:t>
      </w:r>
    </w:p>
    <w:p w14:paraId="332E3F70" w14:textId="77777777" w:rsidR="005D7AAC" w:rsidRDefault="005D7AAC" w:rsidP="005D7AAC"/>
    <w:p w14:paraId="10447785" w14:textId="77777777" w:rsidR="005D7AAC" w:rsidRDefault="005D7AAC" w:rsidP="005D7AAC">
      <w:pPr>
        <w:pStyle w:val="Heading2"/>
        <w:numPr>
          <w:ilvl w:val="0"/>
          <w:numId w:val="0"/>
        </w:numPr>
      </w:pPr>
      <w:r>
        <w:t>8.3</w:t>
      </w:r>
      <w:r>
        <w:tab/>
        <w:t xml:space="preserve">UE </w:t>
      </w:r>
      <w:r>
        <w:rPr>
          <w:lang w:eastAsia="en-GB"/>
        </w:rPr>
        <w:t>Context</w:t>
      </w:r>
      <w:r>
        <w:t xml:space="preserve"> Management procedures</w:t>
      </w:r>
    </w:p>
    <w:p w14:paraId="2DA9D5E6" w14:textId="77777777" w:rsidR="005D7AAC" w:rsidRDefault="005D7AAC" w:rsidP="005D7AAC">
      <w:pPr>
        <w:pStyle w:val="Heading3"/>
        <w:numPr>
          <w:ilvl w:val="0"/>
          <w:numId w:val="0"/>
        </w:numPr>
      </w:pPr>
      <w:bookmarkStart w:id="6" w:name="_Toc5646146"/>
      <w:r>
        <w:t>8.3.1</w:t>
      </w:r>
      <w:r>
        <w:tab/>
        <w:t xml:space="preserve">UE </w:t>
      </w:r>
      <w:r>
        <w:rPr>
          <w:lang w:eastAsia="en-GB"/>
        </w:rPr>
        <w:t>Context</w:t>
      </w:r>
      <w:r>
        <w:t xml:space="preserve"> Setup</w:t>
      </w:r>
      <w:bookmarkEnd w:id="6"/>
      <w:r>
        <w:t xml:space="preserve"> </w:t>
      </w:r>
    </w:p>
    <w:p w14:paraId="677FB550" w14:textId="77777777" w:rsidR="005D7AAC" w:rsidRDefault="005D7AAC" w:rsidP="005D7AAC">
      <w:pPr>
        <w:pStyle w:val="Heading4"/>
        <w:numPr>
          <w:ilvl w:val="0"/>
          <w:numId w:val="0"/>
        </w:numPr>
        <w:ind w:left="864" w:hanging="864"/>
      </w:pPr>
      <w:bookmarkStart w:id="7" w:name="_Toc5646147"/>
      <w:r>
        <w:t>8.3.1.1</w:t>
      </w:r>
      <w:r>
        <w:tab/>
      </w:r>
      <w:r>
        <w:rPr>
          <w:lang w:eastAsia="en-GB"/>
        </w:rPr>
        <w:t>General</w:t>
      </w:r>
      <w:bookmarkEnd w:id="7"/>
    </w:p>
    <w:p w14:paraId="295BB952" w14:textId="2C282D95" w:rsidR="005D7AAC" w:rsidRDefault="005D7AAC" w:rsidP="005D7AAC">
      <w:r w:rsidRPr="00230226">
        <w:t>The purpose of the UE Context Setup procedure is to establish the UE Context including, among others, SRB,</w:t>
      </w:r>
      <w:r>
        <w:t xml:space="preserve"> DRB and BH RLC Channel configuration. </w:t>
      </w:r>
      <w:r w:rsidRPr="00A34E68">
        <w:t>The procedure uses UE-associated signalling.</w:t>
      </w:r>
    </w:p>
    <w:p w14:paraId="3EE150E9" w14:textId="77777777" w:rsidR="005D7AAC" w:rsidRDefault="005D7AAC" w:rsidP="005D7AAC"/>
    <w:p w14:paraId="64E9D77B" w14:textId="77777777" w:rsidR="005D7AAC" w:rsidRDefault="005D7AAC" w:rsidP="005D7AAC">
      <w:pPr>
        <w:pStyle w:val="Heading4"/>
        <w:numPr>
          <w:ilvl w:val="0"/>
          <w:numId w:val="0"/>
        </w:numPr>
        <w:ind w:left="864" w:hanging="864"/>
      </w:pPr>
      <w:bookmarkStart w:id="8" w:name="_Toc5646148"/>
      <w:r>
        <w:lastRenderedPageBreak/>
        <w:t>8.3.1.2</w:t>
      </w:r>
      <w:r>
        <w:tab/>
      </w:r>
      <w:r>
        <w:rPr>
          <w:lang w:eastAsia="en-GB"/>
        </w:rPr>
        <w:t>Successful</w:t>
      </w:r>
      <w:r>
        <w:t xml:space="preserve"> Operation</w:t>
      </w:r>
      <w:bookmarkEnd w:id="8"/>
    </w:p>
    <w:p w14:paraId="79FC658B" w14:textId="77777777" w:rsidR="005D7AAC" w:rsidRDefault="005D7AAC" w:rsidP="005D7AAC">
      <w:pPr>
        <w:pStyle w:val="TH"/>
      </w:pPr>
      <w:r>
        <w:rPr>
          <w:noProof/>
          <w:lang w:val="en-US" w:eastAsia="zh-CN"/>
        </w:rPr>
        <w:drawing>
          <wp:inline distT="0" distB="0" distL="0" distR="0" wp14:anchorId="4B68FB96" wp14:editId="15888D26">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2D079DC" w14:textId="77777777" w:rsidR="005D7AAC" w:rsidRDefault="005D7AAC" w:rsidP="005D7AAC">
      <w:pPr>
        <w:pStyle w:val="TF"/>
      </w:pPr>
      <w:r>
        <w:t>Figure 8.3.1.2-1: UE Context Setup Request procedure: Successful Operation</w:t>
      </w:r>
    </w:p>
    <w:p w14:paraId="72DFCA34" w14:textId="77777777" w:rsidR="005D7AAC" w:rsidRDefault="005D7AAC" w:rsidP="005D7AAC">
      <w:r w:rsidRPr="00253A77">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0E5D3291" w14:textId="77777777" w:rsidR="005D7AAC" w:rsidRPr="00253A77" w:rsidRDefault="005D7AAC" w:rsidP="005D7AAC">
      <w:r w:rsidRPr="00375BB6">
        <w:t xml:space="preserve">If the </w:t>
      </w:r>
      <w:r w:rsidRPr="00375BB6">
        <w:rPr>
          <w:i/>
        </w:rPr>
        <w:t>UE-</w:t>
      </w:r>
      <w:proofErr w:type="spellStart"/>
      <w:r w:rsidRPr="00375BB6">
        <w:rPr>
          <w:i/>
        </w:rPr>
        <w:t>CapabilityRAT</w:t>
      </w:r>
      <w:proofErr w:type="spellEnd"/>
      <w:r w:rsidRPr="00375BB6">
        <w:rPr>
          <w:i/>
        </w:rPr>
        <w:t>-</w:t>
      </w:r>
      <w:proofErr w:type="spellStart"/>
      <w:r w:rsidRPr="00375BB6">
        <w:rPr>
          <w:i/>
        </w:rPr>
        <w:t>ContainerList</w:t>
      </w:r>
      <w:proofErr w:type="spellEnd"/>
      <w:r w:rsidRPr="00375BB6">
        <w:t xml:space="preserve"> IE is included in the UE CONTEXT SETUP REQUEST, the gNB-DU shall take this information into account for UE specific configurations.</w:t>
      </w:r>
    </w:p>
    <w:p w14:paraId="286999F4" w14:textId="77777777" w:rsidR="005D7AAC" w:rsidRPr="00253A77" w:rsidRDefault="005D7AAC" w:rsidP="005D7AAC">
      <w:r w:rsidRPr="00253A77">
        <w:t xml:space="preserve">If the </w:t>
      </w:r>
      <w:proofErr w:type="spellStart"/>
      <w:r w:rsidRPr="00253A77">
        <w:rPr>
          <w:i/>
        </w:rPr>
        <w:t>servingCellMO</w:t>
      </w:r>
      <w:proofErr w:type="spellEnd"/>
      <w:r w:rsidRPr="00253A77">
        <w:rPr>
          <w:i/>
        </w:rPr>
        <w:t xml:space="preserve"> </w:t>
      </w:r>
      <w:r w:rsidRPr="00253A77">
        <w:t xml:space="preserve">IE is included in the UE CONTEXT SETUP REQUEST message, the gNB-DU shall configure </w:t>
      </w:r>
      <w:proofErr w:type="spellStart"/>
      <w:r w:rsidRPr="00253A77">
        <w:t>servingCellMO</w:t>
      </w:r>
      <w:proofErr w:type="spellEnd"/>
      <w:r w:rsidRPr="00253A77">
        <w:t xml:space="preserve"> for the indicated </w:t>
      </w:r>
      <w:proofErr w:type="spellStart"/>
      <w:r w:rsidRPr="00253A77">
        <w:t>SpCell</w:t>
      </w:r>
      <w:proofErr w:type="spellEnd"/>
      <w:r w:rsidRPr="00253A77">
        <w:t xml:space="preserve"> accordingly.</w:t>
      </w:r>
    </w:p>
    <w:p w14:paraId="7643DEBC" w14:textId="77777777" w:rsidR="005D7AAC" w:rsidRPr="00253A77" w:rsidRDefault="005D7AAC" w:rsidP="005D7AAC">
      <w:pPr>
        <w:rPr>
          <w:rFonts w:eastAsia="Yu Mincho"/>
        </w:rPr>
      </w:pPr>
      <w:r w:rsidRPr="00253A77">
        <w:rPr>
          <w:rFonts w:eastAsia="Yu Mincho"/>
        </w:rPr>
        <w:t xml:space="preserve">If the </w:t>
      </w:r>
      <w:proofErr w:type="spellStart"/>
      <w:r w:rsidRPr="00253A77">
        <w:rPr>
          <w:rFonts w:eastAsia="Yu Mincho"/>
          <w:i/>
        </w:rPr>
        <w:t>SpCell</w:t>
      </w:r>
      <w:proofErr w:type="spellEnd"/>
      <w:r w:rsidRPr="00253A77">
        <w:rPr>
          <w:rFonts w:eastAsia="Yu Mincho"/>
          <w:i/>
        </w:rPr>
        <w:t xml:space="preserve"> UL Configured </w:t>
      </w:r>
      <w:r w:rsidRPr="00253A77">
        <w:rPr>
          <w:rFonts w:eastAsia="Yu Mincho"/>
        </w:rPr>
        <w:t xml:space="preserve">IE is included in the UE CONTEXT SETUP REQUEST message, the gNB-DU shall configure UL for the indicated </w:t>
      </w:r>
      <w:proofErr w:type="spellStart"/>
      <w:r w:rsidRPr="00253A77">
        <w:rPr>
          <w:rFonts w:eastAsia="Yu Mincho"/>
        </w:rPr>
        <w:t>SpCell</w:t>
      </w:r>
      <w:proofErr w:type="spellEnd"/>
      <w:r w:rsidRPr="00253A77">
        <w:rPr>
          <w:rFonts w:eastAsia="Yu Mincho"/>
        </w:rPr>
        <w:t xml:space="preserve"> accordingly.</w:t>
      </w:r>
    </w:p>
    <w:p w14:paraId="24C4BBDF" w14:textId="77777777" w:rsidR="005D7AAC" w:rsidRPr="00253A77" w:rsidRDefault="005D7AAC" w:rsidP="005D7AAC">
      <w:pPr>
        <w:rPr>
          <w:rFonts w:eastAsia="MS Mincho"/>
        </w:rPr>
      </w:pPr>
      <w:r w:rsidRPr="00253A77">
        <w:t xml:space="preserve">If the </w:t>
      </w:r>
      <w:r w:rsidRPr="00253A77">
        <w:rPr>
          <w:i/>
        </w:rPr>
        <w:t>SCell To Be Setup List</w:t>
      </w:r>
      <w:r w:rsidRPr="00253A77">
        <w:t xml:space="preserve"> IE is included in the UE CONTEXT SETUP REQUEST message, the gNB-DU shall act as specified in TS 38.401 [4]. If the </w:t>
      </w:r>
      <w:r w:rsidRPr="00253A77">
        <w:rPr>
          <w:i/>
        </w:rPr>
        <w:t xml:space="preserve">SCell UL Configured </w:t>
      </w:r>
      <w:r w:rsidRPr="00253A77">
        <w:t xml:space="preserve">IE is included in the UE CONTEXT SETUP REQUEST message, the gNB-DU shall configure UL for the indicated SCell accordingly. If the </w:t>
      </w:r>
      <w:proofErr w:type="spellStart"/>
      <w:r w:rsidRPr="00253A77">
        <w:rPr>
          <w:i/>
        </w:rPr>
        <w:t>servingCellMO</w:t>
      </w:r>
      <w:proofErr w:type="spellEnd"/>
      <w:r w:rsidRPr="00253A77">
        <w:rPr>
          <w:i/>
        </w:rPr>
        <w:t xml:space="preserve"> </w:t>
      </w:r>
      <w:r w:rsidRPr="00253A77">
        <w:t xml:space="preserve">IE is included in the UE CONTEXT SETUP REQUEST message, the gNB-DU shall configure </w:t>
      </w:r>
      <w:proofErr w:type="spellStart"/>
      <w:r w:rsidRPr="00253A77">
        <w:t>servingCellMO</w:t>
      </w:r>
      <w:proofErr w:type="spellEnd"/>
      <w:r w:rsidRPr="00253A77">
        <w:t xml:space="preserve"> for the indicated SCell accordingly.</w:t>
      </w:r>
    </w:p>
    <w:p w14:paraId="2A68314E" w14:textId="77777777" w:rsidR="005D7AAC" w:rsidRPr="00253A77" w:rsidRDefault="005D7AAC" w:rsidP="005D7AAC">
      <w:r w:rsidRPr="00253A77">
        <w:t xml:space="preserve">If the </w:t>
      </w:r>
      <w:r w:rsidRPr="00253A77">
        <w:rPr>
          <w:i/>
        </w:rPr>
        <w:t>DRX Cycle</w:t>
      </w:r>
      <w:r w:rsidRPr="00253A77">
        <w:t xml:space="preserve"> IE is contained in the UE CONTEXT SETUP REQUEST message, the gNB-DU shall use the provided value from the gNB-CU.</w:t>
      </w:r>
    </w:p>
    <w:p w14:paraId="7A384843" w14:textId="77777777" w:rsidR="005D7AAC" w:rsidRPr="00253A77" w:rsidRDefault="005D7AAC" w:rsidP="005D7AAC">
      <w:r w:rsidRPr="00253A77">
        <w:t xml:space="preserve">If the </w:t>
      </w:r>
      <w:r w:rsidRPr="00253A77">
        <w:rPr>
          <w:i/>
        </w:rPr>
        <w:t>UL Configuration</w:t>
      </w:r>
      <w:r w:rsidRPr="00253A77">
        <w:t xml:space="preserve"> IE in </w:t>
      </w:r>
      <w:r w:rsidRPr="00253A77">
        <w:rPr>
          <w:i/>
        </w:rPr>
        <w:t>DRB to Be Setup Item</w:t>
      </w:r>
      <w:r w:rsidRPr="00253A77">
        <w:t xml:space="preserve"> IE is contained in the UE CONTEXT SETUP REQUEST message, the gNB-DU shall take it into account for UL scheduling.</w:t>
      </w:r>
    </w:p>
    <w:p w14:paraId="5C3924C1" w14:textId="77777777" w:rsidR="005D7AAC" w:rsidRPr="00253A77" w:rsidRDefault="005D7AAC" w:rsidP="005D7AAC">
      <w:r w:rsidRPr="00253A77">
        <w:t xml:space="preserve">If the </w:t>
      </w:r>
      <w:r w:rsidRPr="00253A77">
        <w:rPr>
          <w:i/>
        </w:rPr>
        <w:t>SRB To Be Setup List</w:t>
      </w:r>
      <w:r w:rsidRPr="00253A77">
        <w:t xml:space="preserve"> IE is contained in the UE CONTEXT SETUP REQUEST message, the gNB-DU shall act as specified in TS 38.401 [4]. If </w:t>
      </w:r>
      <w:r w:rsidRPr="00253A77">
        <w:rPr>
          <w:i/>
        </w:rPr>
        <w:t>Duplication Indication</w:t>
      </w:r>
      <w:r w:rsidRPr="00253A77">
        <w:t xml:space="preserve"> IE is contained in the </w:t>
      </w:r>
      <w:r w:rsidRPr="00253A77">
        <w:rPr>
          <w:i/>
        </w:rPr>
        <w:t>SRB To Be Setup List</w:t>
      </w:r>
      <w:r w:rsidRPr="00253A77">
        <w:t xml:space="preserve"> IE, the gNB-DU shall, if supported, setup two RLC entities for the indicated SRB.</w:t>
      </w:r>
    </w:p>
    <w:p w14:paraId="1743E80B" w14:textId="77777777" w:rsidR="005D7AAC" w:rsidRDefault="005D7AAC" w:rsidP="005D7AAC">
      <w:r w:rsidRPr="00253A77">
        <w:t xml:space="preserve">If the </w:t>
      </w:r>
      <w:r w:rsidRPr="00253A77">
        <w:rPr>
          <w:i/>
          <w:iCs/>
          <w:lang w:val="en-US"/>
        </w:rPr>
        <w:t>D</w:t>
      </w:r>
      <w:r w:rsidRPr="00253A77">
        <w:rPr>
          <w:i/>
          <w:iCs/>
        </w:rPr>
        <w:t xml:space="preserve">RB </w:t>
      </w:r>
      <w:r w:rsidRPr="00253A77">
        <w:rPr>
          <w:i/>
        </w:rPr>
        <w:t>To Be Setup List</w:t>
      </w:r>
      <w:r w:rsidRPr="00253A77">
        <w:t xml:space="preserve"> IE is contained in the UE CONTEXT SETUP REQUEST message, the gNB-DU shall act as specified in TS 38.401 [4]. If the </w:t>
      </w:r>
      <w:r w:rsidRPr="00253A77">
        <w:rPr>
          <w:i/>
        </w:rPr>
        <w:t xml:space="preserve">QoS Flow Mapping Indication </w:t>
      </w:r>
      <w:r w:rsidRPr="00253A77">
        <w:t xml:space="preserve">IE is included in the </w:t>
      </w:r>
      <w:r w:rsidRPr="00253A77">
        <w:rPr>
          <w:i/>
          <w:iCs/>
          <w:lang w:val="en-US"/>
        </w:rPr>
        <w:t>D</w:t>
      </w:r>
      <w:r w:rsidRPr="00253A77">
        <w:rPr>
          <w:i/>
          <w:iCs/>
        </w:rPr>
        <w:t xml:space="preserve">RB </w:t>
      </w:r>
      <w:r w:rsidRPr="00253A77">
        <w:rPr>
          <w:i/>
        </w:rPr>
        <w:t>To Be Setup List</w:t>
      </w:r>
      <w:r w:rsidRPr="00253A77">
        <w:t xml:space="preserve"> IE for a QoS flow, the gNB-DU may take it into account that only the uplink or downlink QoS flow is mapped to the indicated DRB.</w:t>
      </w:r>
    </w:p>
    <w:p w14:paraId="23299F00" w14:textId="77777777" w:rsidR="005D7AAC" w:rsidRDefault="005D7AAC" w:rsidP="005D7AAC">
      <w:r w:rsidRPr="001A37E4">
        <w:t xml:space="preserve">If the </w:t>
      </w:r>
      <w:r w:rsidRPr="001A37E4">
        <w:rPr>
          <w:i/>
          <w:iCs/>
          <w:lang w:val="en-US"/>
        </w:rPr>
        <w:t xml:space="preserve">BH RLC Channel </w:t>
      </w:r>
      <w:proofErr w:type="gramStart"/>
      <w:r w:rsidRPr="001A37E4">
        <w:rPr>
          <w:i/>
        </w:rPr>
        <w:t>To</w:t>
      </w:r>
      <w:proofErr w:type="gramEnd"/>
      <w:r w:rsidRPr="001A37E4">
        <w:rPr>
          <w:i/>
        </w:rPr>
        <w:t xml:space="preserve"> Be Setup List</w:t>
      </w:r>
      <w:r w:rsidRPr="001A37E4">
        <w:t xml:space="preserve"> IE is contained in the UE CONTEXT SETUP REQUEST message, the gNB-DU shall act as specified in TS 38.401 [4].</w:t>
      </w:r>
    </w:p>
    <w:p w14:paraId="0EC594E6" w14:textId="77777777" w:rsidR="005D7AAC" w:rsidRPr="00681B07" w:rsidRDefault="005D7AAC" w:rsidP="005D7AAC">
      <w:r w:rsidRPr="00681B07">
        <w:t xml:space="preserve">If two </w:t>
      </w:r>
      <w:r w:rsidRPr="00681B07">
        <w:rPr>
          <w:i/>
        </w:rPr>
        <w:t>UL UP TNL Information</w:t>
      </w:r>
      <w:r w:rsidRPr="00681B07">
        <w:t xml:space="preserve"> IEs are included in UE CONTEXT SETUP REQUEST message for a DRB, gNB-DU shall include two </w:t>
      </w:r>
      <w:r w:rsidRPr="00681B07">
        <w:rPr>
          <w:i/>
        </w:rPr>
        <w:t>DL UP TNL Information</w:t>
      </w:r>
      <w:r w:rsidRPr="00681B07">
        <w:t xml:space="preserve"> IEs in UE CONTEXT SETUP RESPONSE message and setup two RLC entities for the indicated DRB. gNB-CU and gNB-DU use the </w:t>
      </w:r>
      <w:r w:rsidRPr="00681B07">
        <w:rPr>
          <w:i/>
          <w:iCs/>
        </w:rPr>
        <w:t xml:space="preserve">UL UP </w:t>
      </w:r>
      <w:r w:rsidRPr="0062414E">
        <w:rPr>
          <w:i/>
          <w:iCs/>
        </w:rPr>
        <w:t>TNL Information</w:t>
      </w:r>
      <w:r w:rsidRPr="0062414E">
        <w:t xml:space="preserve"> IEs and </w:t>
      </w:r>
      <w:r w:rsidRPr="0062414E">
        <w:rPr>
          <w:i/>
          <w:iCs/>
        </w:rPr>
        <w:t>DL UP TNL Information</w:t>
      </w:r>
      <w:r w:rsidRPr="0062414E">
        <w:t xml:space="preserve"> IEs to support packet duplication for intra-gNB-DU CA as defined in TS 38.470 [2]. The first </w:t>
      </w:r>
      <w:r w:rsidRPr="0062414E">
        <w:rPr>
          <w:i/>
          <w:noProof/>
          <w:szCs w:val="18"/>
        </w:rPr>
        <w:t xml:space="preserve">UP TNL Information </w:t>
      </w:r>
      <w:r w:rsidRPr="0062414E">
        <w:rPr>
          <w:noProof/>
          <w:szCs w:val="18"/>
        </w:rPr>
        <w:t>IE of the two</w:t>
      </w:r>
      <w:r w:rsidRPr="0062414E">
        <w:rPr>
          <w:i/>
          <w:noProof/>
          <w:szCs w:val="18"/>
        </w:rPr>
        <w:t xml:space="preserve"> UP TNL Information </w:t>
      </w:r>
      <w:r w:rsidRPr="0062414E">
        <w:rPr>
          <w:noProof/>
          <w:szCs w:val="18"/>
        </w:rPr>
        <w:t>IEs is for the primary path</w:t>
      </w:r>
      <w:r w:rsidRPr="0062414E">
        <w:rPr>
          <w:i/>
          <w:noProof/>
          <w:szCs w:val="18"/>
        </w:rPr>
        <w:t>.</w:t>
      </w:r>
    </w:p>
    <w:p w14:paraId="4CEE037C" w14:textId="77777777" w:rsidR="005D7AAC" w:rsidRPr="00681B07" w:rsidRDefault="005D7AAC" w:rsidP="005D7AAC">
      <w:r w:rsidRPr="00681B07">
        <w:t xml:space="preserve">If </w:t>
      </w:r>
      <w:r w:rsidRPr="00681B07">
        <w:rPr>
          <w:rFonts w:eastAsia="Batang"/>
          <w:bCs/>
          <w:i/>
        </w:rPr>
        <w:t>Duplication Activation</w:t>
      </w:r>
      <w:r w:rsidRPr="00681B07">
        <w:rPr>
          <w:bCs/>
          <w:i/>
        </w:rPr>
        <w:t xml:space="preserve"> IE </w:t>
      </w:r>
      <w:r w:rsidRPr="00681B07">
        <w:t xml:space="preserve">is included in the UE CONTEXT SETUP REQUEST message for a DRB, gNB-DU should take it into account when </w:t>
      </w:r>
      <w:proofErr w:type="spellStart"/>
      <w:r w:rsidRPr="00681B07">
        <w:t>activing</w:t>
      </w:r>
      <w:proofErr w:type="spellEnd"/>
      <w:r w:rsidRPr="00681B07">
        <w:t>/</w:t>
      </w:r>
      <w:proofErr w:type="spellStart"/>
      <w:r w:rsidRPr="00681B07">
        <w:t>deactiving</w:t>
      </w:r>
      <w:proofErr w:type="spellEnd"/>
      <w:r w:rsidRPr="00681B07">
        <w:t xml:space="preserve"> CA based PDCP duplication for the DRB.</w:t>
      </w:r>
    </w:p>
    <w:p w14:paraId="62089445" w14:textId="77777777" w:rsidR="005D7AAC" w:rsidRPr="00681B07" w:rsidRDefault="005D7AAC" w:rsidP="005D7AAC">
      <w:r w:rsidRPr="00681B07">
        <w:t xml:space="preserve">If </w:t>
      </w:r>
      <w:r w:rsidRPr="00681B07">
        <w:rPr>
          <w:i/>
        </w:rPr>
        <w:t>DC Based Duplication Configured</w:t>
      </w:r>
      <w:r w:rsidRPr="00681B07">
        <w:t xml:space="preserve"> IE is included in the UE CONTEXT SETUP REQUEST message for a DRB, gNB-DU shall regard that DC based PDCP duplication is configured for this DRB if the value is set to be </w:t>
      </w:r>
      <w:r w:rsidRPr="00681B07">
        <w:rPr>
          <w:snapToGrid w:val="0"/>
        </w:rPr>
        <w:t>"</w:t>
      </w:r>
      <w:r w:rsidRPr="00681B07">
        <w:t>true</w:t>
      </w:r>
      <w:r w:rsidRPr="00681B07">
        <w:rPr>
          <w:snapToGrid w:val="0"/>
        </w:rPr>
        <w:t xml:space="preserve">" </w:t>
      </w:r>
      <w:r w:rsidRPr="00681B07">
        <w:t xml:space="preserve">and it </w:t>
      </w:r>
      <w:r w:rsidRPr="00681B07">
        <w:lastRenderedPageBreak/>
        <w:t xml:space="preserve">should take the responsibility of PDCP duplication activation/deactivation. If </w:t>
      </w:r>
      <w:r w:rsidRPr="00681B07">
        <w:rPr>
          <w:i/>
        </w:rPr>
        <w:t>DC Based Duplication Activation</w:t>
      </w:r>
      <w:r w:rsidRPr="00681B07">
        <w:t xml:space="preserve"> IE is included in the UE CONTEXT SETUP REQUEST message for a DRB, gNB-DU should take it into account when </w:t>
      </w:r>
      <w:proofErr w:type="spellStart"/>
      <w:r w:rsidRPr="00681B07">
        <w:t>activing</w:t>
      </w:r>
      <w:proofErr w:type="spellEnd"/>
      <w:r w:rsidRPr="00681B07">
        <w:t>/</w:t>
      </w:r>
      <w:proofErr w:type="spellStart"/>
      <w:r w:rsidRPr="00681B07">
        <w:t>deactiving</w:t>
      </w:r>
      <w:proofErr w:type="spellEnd"/>
      <w:r w:rsidRPr="00681B07">
        <w:t xml:space="preserve"> DC based PDCP duplication for this DRB.</w:t>
      </w:r>
    </w:p>
    <w:p w14:paraId="7E2D0E4D" w14:textId="77777777" w:rsidR="005D7AAC" w:rsidRPr="00681B07" w:rsidRDefault="005D7AAC" w:rsidP="005D7AAC">
      <w:r w:rsidRPr="00681B07">
        <w:t xml:space="preserve">If </w:t>
      </w:r>
      <w:r w:rsidRPr="00681B07">
        <w:rPr>
          <w:i/>
        </w:rPr>
        <w:t>UL PDCP SN length</w:t>
      </w:r>
      <w:r w:rsidRPr="00681B07">
        <w:t xml:space="preserve"> IE is included in the UE CONTEXT SETUP REQUEST message for a DRB, gNB-DU shall, if supported, store this information and use it for lower layer configuration.</w:t>
      </w:r>
    </w:p>
    <w:p w14:paraId="218AAE1D" w14:textId="77777777" w:rsidR="005D7AAC" w:rsidRPr="00681B07" w:rsidRDefault="005D7AAC" w:rsidP="005D7AAC">
      <w:r w:rsidRPr="00681B07">
        <w:t xml:space="preserve">For EN-DC operation, and if the </w:t>
      </w:r>
      <w:r w:rsidRPr="00681B07">
        <w:rPr>
          <w:i/>
          <w:iCs/>
        </w:rPr>
        <w:t>Subscriber Profile ID</w:t>
      </w:r>
      <w:r w:rsidRPr="00681B07">
        <w:t xml:space="preserve"> </w:t>
      </w:r>
      <w:r w:rsidRPr="00681B07">
        <w:rPr>
          <w:i/>
        </w:rPr>
        <w:t xml:space="preserve">for RAT/Frequency priority </w:t>
      </w:r>
      <w:r w:rsidRPr="00681B07">
        <w:t xml:space="preserve">IE is received from an MeNB, the UE CONTEXT SETUP REQUEST message shall contain the </w:t>
      </w:r>
      <w:r w:rsidRPr="00681B07">
        <w:rPr>
          <w:i/>
          <w:iCs/>
        </w:rPr>
        <w:t>Subscriber Profile ID</w:t>
      </w:r>
      <w:r w:rsidRPr="00681B07">
        <w:t xml:space="preserve"> </w:t>
      </w:r>
      <w:r w:rsidRPr="00681B07">
        <w:rPr>
          <w:i/>
        </w:rPr>
        <w:t xml:space="preserve">for RAT/Frequency priority </w:t>
      </w:r>
      <w:r w:rsidRPr="00681B07">
        <w:t>IE. The gNB-DU shall store the received Subscriber Profile ID for RAT/Frequency priority in the UE context and use it as defined in TS 36.300 [20].</w:t>
      </w:r>
    </w:p>
    <w:p w14:paraId="6046580A" w14:textId="77777777" w:rsidR="005D7AAC" w:rsidRPr="00681B07" w:rsidRDefault="005D7AAC" w:rsidP="005D7AAC">
      <w:r w:rsidRPr="00681B07">
        <w:t xml:space="preserve">If the </w:t>
      </w:r>
      <w:r w:rsidRPr="00681B07">
        <w:rPr>
          <w:i/>
        </w:rPr>
        <w:t xml:space="preserve">Index to RAT/Frequency Selection Priority </w:t>
      </w:r>
      <w:r w:rsidRPr="00681B07">
        <w:t xml:space="preserve">IE is available at the gNB-CU, the </w:t>
      </w:r>
      <w:r w:rsidRPr="00681B07">
        <w:rPr>
          <w:i/>
        </w:rPr>
        <w:t xml:space="preserve">Index to RAT/Frequency Selection Priority </w:t>
      </w:r>
      <w:r w:rsidRPr="00681B07">
        <w:t xml:space="preserve">IE shall be included in the UE CONTEXT SETUP REQUEST. The gNB-DU </w:t>
      </w:r>
      <w:r w:rsidRPr="00681B07">
        <w:rPr>
          <w:snapToGrid w:val="0"/>
        </w:rPr>
        <w:t>may use it for RRM purposes.</w:t>
      </w:r>
    </w:p>
    <w:p w14:paraId="05AC58BE" w14:textId="1C6966C0" w:rsidR="005D7AAC" w:rsidRPr="00681B07" w:rsidRDefault="005D7AAC" w:rsidP="005D7AAC">
      <w:r w:rsidRPr="00681B07">
        <w:t>The gNB-DU shall report to the gNB-CU, in the UE CONTEXT SETUP RESPONSE message, the result for all the requested DRBs</w:t>
      </w:r>
      <w:r>
        <w:t>, SRBs and BH RLC Channels in the following way:</w:t>
      </w:r>
    </w:p>
    <w:p w14:paraId="3FD53416" w14:textId="77777777" w:rsidR="005D7AAC" w:rsidRPr="00055DBC" w:rsidRDefault="005D7AAC" w:rsidP="005D7AAC">
      <w:pPr>
        <w:pStyle w:val="B10"/>
      </w:pPr>
      <w:r w:rsidRPr="00055DBC">
        <w:t>-</w:t>
      </w:r>
      <w:r w:rsidRPr="00055DBC">
        <w:tab/>
        <w:t xml:space="preserve">A list of DRBs which are successfully established shall be included in the </w:t>
      </w:r>
      <w:r w:rsidRPr="00055DBC">
        <w:rPr>
          <w:i/>
        </w:rPr>
        <w:t>DRB Setup List</w:t>
      </w:r>
      <w:r w:rsidRPr="00055DBC">
        <w:t xml:space="preserve"> IE;</w:t>
      </w:r>
    </w:p>
    <w:p w14:paraId="713BF945" w14:textId="77777777" w:rsidR="005D7AAC" w:rsidRPr="00055DBC" w:rsidRDefault="005D7AAC" w:rsidP="005D7AAC">
      <w:pPr>
        <w:pStyle w:val="B10"/>
      </w:pPr>
      <w:r w:rsidRPr="00055DBC">
        <w:t>-</w:t>
      </w:r>
      <w:r w:rsidRPr="00055DBC">
        <w:tab/>
        <w:t xml:space="preserve">A list of DRBs which failed to be established shall be included in the </w:t>
      </w:r>
      <w:r w:rsidRPr="00055DBC">
        <w:rPr>
          <w:i/>
        </w:rPr>
        <w:t>DRB Failed to Setup List</w:t>
      </w:r>
      <w:r w:rsidRPr="00055DBC">
        <w:t xml:space="preserve"> IE;</w:t>
      </w:r>
    </w:p>
    <w:p w14:paraId="24D6BEA2" w14:textId="77777777" w:rsidR="005D7AAC" w:rsidRPr="00055DBC" w:rsidRDefault="005D7AAC" w:rsidP="005D7AAC">
      <w:pPr>
        <w:pStyle w:val="B10"/>
      </w:pPr>
      <w:r w:rsidRPr="00055DBC">
        <w:t>-</w:t>
      </w:r>
      <w:r w:rsidRPr="00055DBC">
        <w:tab/>
        <w:t xml:space="preserve">A list of SRBs which failed to be established shall be included in the </w:t>
      </w:r>
      <w:r w:rsidRPr="00055DBC">
        <w:rPr>
          <w:i/>
        </w:rPr>
        <w:t xml:space="preserve">SRB Failed to Setup List </w:t>
      </w:r>
      <w:r w:rsidRPr="00055DBC">
        <w:t xml:space="preserve">IE. </w:t>
      </w:r>
    </w:p>
    <w:p w14:paraId="5D5C1C59" w14:textId="77777777" w:rsidR="005D7AAC" w:rsidRDefault="005D7AAC" w:rsidP="005D7AAC">
      <w:pPr>
        <w:pStyle w:val="B10"/>
      </w:pPr>
      <w:r w:rsidRPr="00055DBC">
        <w:t>-</w:t>
      </w:r>
      <w:r w:rsidRPr="00055DBC">
        <w:tab/>
        <w:t xml:space="preserve">A list of successfully established SRBs with logical channel identities for primary path shall be included in the </w:t>
      </w:r>
      <w:r w:rsidRPr="00055DBC">
        <w:rPr>
          <w:i/>
        </w:rPr>
        <w:t>SRB Setup List</w:t>
      </w:r>
      <w:r w:rsidRPr="00055DBC">
        <w:t xml:space="preserve"> IE only if </w:t>
      </w:r>
      <w:r w:rsidRPr="00055DBC">
        <w:rPr>
          <w:lang w:val="en-US"/>
        </w:rPr>
        <w:t>CA based PDCP</w:t>
      </w:r>
      <w:r w:rsidRPr="00055DBC">
        <w:t xml:space="preserve"> duplication is initiated for the concerned SRBs.</w:t>
      </w:r>
    </w:p>
    <w:p w14:paraId="31B877D2" w14:textId="77777777" w:rsidR="005D7AAC" w:rsidRPr="00F25365" w:rsidRDefault="005D7AAC" w:rsidP="005D7AAC">
      <w:pPr>
        <w:pStyle w:val="B10"/>
      </w:pPr>
      <w:r w:rsidRPr="00F25365">
        <w:t>-</w:t>
      </w:r>
      <w:r w:rsidRPr="00F25365">
        <w:tab/>
        <w:t xml:space="preserve">A list of BH RLC Channels which are successfully established shall be included in the </w:t>
      </w:r>
      <w:r w:rsidRPr="00F25365">
        <w:rPr>
          <w:i/>
        </w:rPr>
        <w:t>BH RLC Channel Setup List</w:t>
      </w:r>
      <w:r w:rsidRPr="00F25365">
        <w:t xml:space="preserve"> IE;</w:t>
      </w:r>
    </w:p>
    <w:p w14:paraId="0CD985F0" w14:textId="77777777" w:rsidR="005D7AAC" w:rsidRPr="00F25365" w:rsidRDefault="005D7AAC" w:rsidP="005D7AAC">
      <w:pPr>
        <w:pStyle w:val="B10"/>
      </w:pPr>
      <w:r w:rsidRPr="00F25365">
        <w:t xml:space="preserve">-    A list of BH RLC Channels which failed to be established shall be included in the </w:t>
      </w:r>
      <w:r w:rsidRPr="00F25365">
        <w:rPr>
          <w:i/>
        </w:rPr>
        <w:t xml:space="preserve">BH RLC Channel Failed to </w:t>
      </w:r>
      <w:r>
        <w:rPr>
          <w:i/>
        </w:rPr>
        <w:t xml:space="preserve">be </w:t>
      </w:r>
      <w:r w:rsidRPr="00F25365">
        <w:rPr>
          <w:i/>
        </w:rPr>
        <w:t>Setup List</w:t>
      </w:r>
      <w:r w:rsidRPr="00F25365">
        <w:t xml:space="preserve"> IE;</w:t>
      </w:r>
    </w:p>
    <w:p w14:paraId="0FF40914" w14:textId="77777777" w:rsidR="005D7AAC" w:rsidRPr="00F25365" w:rsidRDefault="005D7AAC" w:rsidP="005D7AAC">
      <w:pPr>
        <w:pStyle w:val="B10"/>
      </w:pPr>
      <w:r w:rsidRPr="00F25365">
        <w:t>When the gNB-DU reports the unsuccessful establishment of a DRB or SRB</w:t>
      </w:r>
      <w:r>
        <w:t xml:space="preserve"> or a BH RLC Channel</w:t>
      </w:r>
      <w:r w:rsidRPr="00F25365">
        <w:t>, the cause value should be precise enough to enable the gNB-CU to know the reason for the unsuccessful establishment.</w:t>
      </w:r>
    </w:p>
    <w:p w14:paraId="200D0348" w14:textId="77777777" w:rsidR="005D7AAC" w:rsidRPr="00E42017" w:rsidRDefault="005D7AAC" w:rsidP="005D7AAC">
      <w:r w:rsidRPr="00E42017">
        <w:t>For EN-DC operation, the gNB-CU shall include in the UE CONTEXT SETUP REQUEST the</w:t>
      </w:r>
      <w:r w:rsidRPr="00E42017">
        <w:rPr>
          <w:i/>
        </w:rPr>
        <w:t xml:space="preserve"> E-UTRAN QoS</w:t>
      </w:r>
      <w:r w:rsidRPr="00E42017">
        <w:t xml:space="preserve"> IE. The allocation of resources according to the values of the </w:t>
      </w:r>
      <w:r w:rsidRPr="00E42017">
        <w:rPr>
          <w:i/>
        </w:rPr>
        <w:t>Allocation and Retention Priority</w:t>
      </w:r>
      <w:r w:rsidRPr="00E42017">
        <w:t xml:space="preserve"> IE included in the </w:t>
      </w:r>
      <w:r w:rsidRPr="00E42017">
        <w:rPr>
          <w:i/>
        </w:rPr>
        <w:t>E-UTRAN QoS</w:t>
      </w:r>
      <w:r w:rsidRPr="00E42017">
        <w:t xml:space="preserve"> IE shall follow the principles described for the E-RAB Setup procedure in TS 36.413 [15].</w:t>
      </w:r>
    </w:p>
    <w:p w14:paraId="2E43B1C8" w14:textId="77777777" w:rsidR="005D7AAC" w:rsidRPr="00E42017" w:rsidRDefault="005D7AAC" w:rsidP="005D7AAC">
      <w:r w:rsidRPr="00E42017">
        <w:t xml:space="preserve">For NG-RAN operation, the gNB-CU shall include in the UE CONTEXT SETUP REQUEST the </w:t>
      </w:r>
      <w:r w:rsidRPr="00E42017">
        <w:rPr>
          <w:i/>
        </w:rPr>
        <w:t>DRB Information</w:t>
      </w:r>
      <w:r w:rsidRPr="00E42017">
        <w:t xml:space="preserve"> IE.</w:t>
      </w:r>
    </w:p>
    <w:p w14:paraId="76080A36" w14:textId="77777777" w:rsidR="005D7AAC" w:rsidRPr="00E42017" w:rsidRDefault="005D7AAC" w:rsidP="005D7AAC">
      <w:r w:rsidRPr="00E42017">
        <w:t>For DC operation, the CG-</w:t>
      </w:r>
      <w:proofErr w:type="spellStart"/>
      <w:r w:rsidRPr="00E42017">
        <w:t>ConfigInfo</w:t>
      </w:r>
      <w:proofErr w:type="spellEnd"/>
      <w:r w:rsidRPr="00E42017">
        <w:t xml:space="preserve"> IE shall be included in the CU to DU RRC Information IE at the gNB acting as secondary node. If the CG-</w:t>
      </w:r>
      <w:proofErr w:type="spellStart"/>
      <w:r w:rsidRPr="00E42017">
        <w:t>ConfigInfo</w:t>
      </w:r>
      <w:proofErr w:type="spellEnd"/>
      <w:r w:rsidRPr="00E42017">
        <w:t xml:space="preserve"> IE is included in the UE CONTEXT SETUP REQUEST message, the gNB-DU shall regard it as a reconfiguration with sync as defined in TS 38.331 [8].</w:t>
      </w:r>
    </w:p>
    <w:p w14:paraId="2D7CC18A" w14:textId="77777777" w:rsidR="005D7AAC" w:rsidRPr="00A423D1" w:rsidRDefault="005D7AAC" w:rsidP="005D7AAC">
      <w:r w:rsidRPr="00E42017">
        <w:t xml:space="preserve">If the </w:t>
      </w:r>
      <w:proofErr w:type="spellStart"/>
      <w:r w:rsidRPr="00E42017">
        <w:rPr>
          <w:i/>
        </w:rPr>
        <w:t>HandoverPreparationInformation</w:t>
      </w:r>
      <w:proofErr w:type="spellEnd"/>
      <w:r w:rsidRPr="00E42017">
        <w:t xml:space="preserve"> IE is included in the </w:t>
      </w:r>
      <w:r w:rsidRPr="00E42017">
        <w:rPr>
          <w:i/>
        </w:rPr>
        <w:t>CU to DU RRC Information</w:t>
      </w:r>
      <w:r w:rsidRPr="00E4201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t xml:space="preserve">for the UE. If the received </w:t>
      </w:r>
      <w:r w:rsidRPr="0095412A">
        <w:rPr>
          <w:i/>
        </w:rPr>
        <w:t>CU to DU RRC Information</w:t>
      </w:r>
      <w:r w:rsidRPr="0095412A">
        <w:t xml:space="preserve"> IE does not include source cell group configuration, the gNB-DU shall generate the cell group configuration using full configuration. Otherwise, delta configuration is allowed.</w:t>
      </w:r>
    </w:p>
    <w:p w14:paraId="261991CB" w14:textId="77777777" w:rsidR="005D7AAC" w:rsidRPr="00E42017" w:rsidRDefault="005D7AAC" w:rsidP="005D7AAC"/>
    <w:p w14:paraId="3DFAD73D" w14:textId="77777777" w:rsidR="005D7AAC" w:rsidRPr="00E42017" w:rsidRDefault="005D7AAC" w:rsidP="005D7AAC">
      <w:r w:rsidRPr="00E42017">
        <w:t>If the gNB-CU includes the SMTC information of the measured frequency(</w:t>
      </w:r>
      <w:proofErr w:type="spellStart"/>
      <w:r w:rsidRPr="00E42017">
        <w:t>ies</w:t>
      </w:r>
      <w:proofErr w:type="spellEnd"/>
      <w:r w:rsidRPr="00E42017">
        <w:t xml:space="preserve">) in the </w:t>
      </w:r>
      <w:proofErr w:type="spellStart"/>
      <w:r w:rsidRPr="00E42017">
        <w:rPr>
          <w:i/>
        </w:rPr>
        <w:t>MeasurementTimingConfiguration</w:t>
      </w:r>
      <w:proofErr w:type="spellEnd"/>
      <w:r w:rsidRPr="00E42017">
        <w:t xml:space="preserve"> IE of the </w:t>
      </w:r>
      <w:r w:rsidRPr="00E42017">
        <w:rPr>
          <w:i/>
        </w:rPr>
        <w:t>CU to DU RRC Information</w:t>
      </w:r>
      <w:r w:rsidRPr="00E4201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i/>
        </w:rPr>
        <w:t>MeasGapConfig</w:t>
      </w:r>
      <w:proofErr w:type="spellEnd"/>
      <w:r w:rsidRPr="00E42017">
        <w:t xml:space="preserve"> IE of the </w:t>
      </w:r>
      <w:r w:rsidRPr="00E42017">
        <w:rPr>
          <w:i/>
        </w:rPr>
        <w:t>DU to CU RRC Information</w:t>
      </w:r>
      <w:r w:rsidRPr="00E42017">
        <w:t xml:space="preserve"> IE that is included in the UE CONTEXT SETUP RESPONSE message.</w:t>
      </w:r>
    </w:p>
    <w:p w14:paraId="5B20055E" w14:textId="77777777" w:rsidR="005D7AAC" w:rsidRDefault="005D7AAC" w:rsidP="005D7AAC">
      <w:r w:rsidRPr="00E42017">
        <w:t xml:space="preserve">For EN-DC operation, if the gNB-CU includes the </w:t>
      </w:r>
      <w:r w:rsidRPr="00E42017">
        <w:rPr>
          <w:i/>
        </w:rPr>
        <w:t xml:space="preserve">Resource Coordination Transfer Information </w:t>
      </w:r>
      <w:r w:rsidRPr="00E42017">
        <w:t xml:space="preserve">IE in the UE CONTEXT SETUP REQUEST message, the gNB-DU shall, if supported, use </w:t>
      </w:r>
      <w:r w:rsidRPr="009753B1">
        <w:t xml:space="preserve">it for </w:t>
      </w:r>
      <w:r w:rsidRPr="009753B1">
        <w:rPr>
          <w:snapToGrid w:val="0"/>
        </w:rPr>
        <w:t>the purpose of</w:t>
      </w:r>
      <w:r w:rsidRPr="009753B1">
        <w:t xml:space="preserve"> resource coordination. If the </w:t>
      </w:r>
      <w:r w:rsidRPr="009753B1">
        <w:rPr>
          <w:i/>
        </w:rPr>
        <w:t>Ignore PRACH Configuration</w:t>
      </w:r>
      <w:r w:rsidRPr="009753B1">
        <w:t xml:space="preserve"> IE is present and set to "true" the </w:t>
      </w:r>
      <w:r w:rsidRPr="009753B1">
        <w:rPr>
          <w:i/>
        </w:rPr>
        <w:t>E-UTRA PRACH Configuration</w:t>
      </w:r>
      <w:r w:rsidRPr="009753B1">
        <w:t xml:space="preserve"> IE in the UE CONTEXT SETUP REQUEST message shall be ignored. If the gNB-CU</w:t>
      </w:r>
      <w:r w:rsidRPr="00E42017">
        <w:t xml:space="preserve"> received the MeNB Resource Coordination Information as defined in TS 36.423 [9], it shall transparently transfer it to the gNB-DU via the </w:t>
      </w:r>
      <w:r w:rsidRPr="00E42017">
        <w:rPr>
          <w:i/>
        </w:rPr>
        <w:t>Resource Coordination Transfer Container</w:t>
      </w:r>
      <w:r w:rsidRPr="00E42017">
        <w:t xml:space="preserve"> IE in the UE CONTEXT SETUP REQUEST message. The gNB-DU shall use the </w:t>
      </w:r>
      <w:r w:rsidRPr="00E42017">
        <w:lastRenderedPageBreak/>
        <w:t xml:space="preserve">information received in the </w:t>
      </w:r>
      <w:r w:rsidRPr="00E42017">
        <w:rPr>
          <w:i/>
        </w:rPr>
        <w:t>Resource Coordination Transfer Container</w:t>
      </w:r>
      <w:r w:rsidRPr="00E42017">
        <w:t xml:space="preserve"> IE for reception of MeNB Resource Coordination Information at the gNB acting as secondary node as described in TS 36.423 [9]. If the </w:t>
      </w:r>
      <w:r w:rsidRPr="00E42017">
        <w:rPr>
          <w:i/>
        </w:rPr>
        <w:t>Resource Coordination E-UTRA Cell Information</w:t>
      </w:r>
      <w:r w:rsidRPr="00E42017">
        <w:t xml:space="preserve"> IE is included in the </w:t>
      </w:r>
      <w:r w:rsidRPr="00E42017">
        <w:rPr>
          <w:i/>
        </w:rPr>
        <w:t xml:space="preserve">Resource Coordination Information </w:t>
      </w:r>
      <w:r w:rsidRPr="00E42017">
        <w:t xml:space="preserve">IE, the gNB-DU shall store the information replacing previously received information for the same E-UTRA </w:t>
      </w:r>
      <w:proofErr w:type="gramStart"/>
      <w:r w:rsidRPr="00E42017">
        <w:t>cell, and</w:t>
      </w:r>
      <w:proofErr w:type="gramEnd"/>
      <w:r w:rsidRPr="00E42017">
        <w:t xml:space="preserve"> use the stored information for </w:t>
      </w:r>
      <w:r w:rsidRPr="00E42017">
        <w:rPr>
          <w:snapToGrid w:val="0"/>
        </w:rPr>
        <w:t>the purpose of</w:t>
      </w:r>
      <w:r w:rsidRPr="00E42017">
        <w:t xml:space="preserve"> resource coordination.</w:t>
      </w:r>
    </w:p>
    <w:p w14:paraId="767AC88D" w14:textId="77777777" w:rsidR="005D7AAC" w:rsidRPr="00600868" w:rsidRDefault="005D7AAC" w:rsidP="005D7AAC">
      <w:r w:rsidRPr="00600868">
        <w:t xml:space="preserve">For NGEN-DC or NE-DC operation, if the gNB-CU includes the </w:t>
      </w:r>
      <w:r w:rsidRPr="00600868">
        <w:rPr>
          <w:i/>
        </w:rPr>
        <w:t xml:space="preserve">Resource Coordination Transfer Information </w:t>
      </w:r>
      <w:r w:rsidRPr="00600868">
        <w:t xml:space="preserve">IE in the UE CONTEXT SETUP REQUEST message, the gNB-DU shall, if supported, use it for </w:t>
      </w:r>
      <w:r w:rsidRPr="00600868">
        <w:rPr>
          <w:snapToGrid w:val="0"/>
        </w:rPr>
        <w:t>the purpose of</w:t>
      </w:r>
      <w:r w:rsidRPr="00600868">
        <w:t xml:space="preserve"> resource coordination. If the gNB-CU received the MR-DC Resource Coordination Information as defined in TS 38.423 [28], it shall transparently transfer it to the gNB-DU via the </w:t>
      </w:r>
      <w:r w:rsidRPr="00600868">
        <w:rPr>
          <w:i/>
        </w:rPr>
        <w:t>Resource Coordination Transfer Container</w:t>
      </w:r>
      <w:r w:rsidRPr="00600868">
        <w:t xml:space="preserve"> IE in the UE CONTEXT SETUP REQUEST message. The gNB-DU shall use the information received in the </w:t>
      </w:r>
      <w:r w:rsidRPr="00600868">
        <w:rPr>
          <w:i/>
        </w:rPr>
        <w:t>Resource Coordination Transfer Container</w:t>
      </w:r>
      <w:r w:rsidRPr="00600868">
        <w:t xml:space="preserve"> IE for reception of MR-DC Resource Coordination Information at the gNB as described in TS 38.423 [28].</w:t>
      </w:r>
    </w:p>
    <w:p w14:paraId="5F6CCE85" w14:textId="77777777" w:rsidR="005D7AAC" w:rsidRPr="00E42017" w:rsidRDefault="005D7AAC" w:rsidP="005D7AAC">
      <w:r w:rsidRPr="00E42017">
        <w:t xml:space="preserve">The </w:t>
      </w:r>
      <w:proofErr w:type="spellStart"/>
      <w:r w:rsidRPr="00E42017">
        <w:rPr>
          <w:i/>
        </w:rPr>
        <w:t>UEAssistanceInformation</w:t>
      </w:r>
      <w:proofErr w:type="spellEnd"/>
      <w:r w:rsidRPr="00E42017">
        <w:t xml:space="preserve"> IE shall be included in </w:t>
      </w:r>
      <w:r w:rsidRPr="00E42017">
        <w:rPr>
          <w:i/>
        </w:rPr>
        <w:t>CU to DU RRC Information</w:t>
      </w:r>
      <w:r w:rsidRPr="00E42017">
        <w:t xml:space="preserve"> IE in the UE CONTEXT SETUP REQUEST message if the gNB-CU received this IE from the UE; if the </w:t>
      </w:r>
      <w:proofErr w:type="spellStart"/>
      <w:r w:rsidRPr="00E42017">
        <w:rPr>
          <w:i/>
        </w:rPr>
        <w:t>UEAssistanceInformation</w:t>
      </w:r>
      <w:proofErr w:type="spellEnd"/>
      <w:r w:rsidRPr="00E42017">
        <w:t xml:space="preserve"> IE is included in the </w:t>
      </w:r>
      <w:r w:rsidRPr="00E42017">
        <w:rPr>
          <w:i/>
        </w:rPr>
        <w:t>CU to DU RRC Information</w:t>
      </w:r>
      <w:r w:rsidRPr="00E42017">
        <w:t xml:space="preserve"> IE in the UE CONTEXT SETUP REQUEST message, the gNB-DU shall, if supported, take it into account when configuring resources for the UE.</w:t>
      </w:r>
    </w:p>
    <w:p w14:paraId="6C3BA38C" w14:textId="77777777" w:rsidR="005D7AAC" w:rsidRPr="00E42017" w:rsidRDefault="005D7AAC" w:rsidP="005D7AAC">
      <w:r w:rsidRPr="00E42017">
        <w:t xml:space="preserve">If the </w:t>
      </w:r>
      <w:r w:rsidRPr="00E42017">
        <w:rPr>
          <w:i/>
        </w:rPr>
        <w:t>Resource Coordination Transfer Container</w:t>
      </w:r>
      <w:r w:rsidRPr="00E42017">
        <w:t xml:space="preserve"> IE is included in the UE CONTEXT SETUP RESPONSE, the gNB-CU shall transparently transfer this information for the purpose of resource coordination as </w:t>
      </w:r>
      <w:r w:rsidRPr="00AD5754">
        <w:t>described TS 36.423 [9], TS 38.423 [28].</w:t>
      </w:r>
    </w:p>
    <w:p w14:paraId="46FE2CE4" w14:textId="77777777" w:rsidR="005D7AAC" w:rsidRPr="00E42017" w:rsidRDefault="005D7AAC" w:rsidP="005D7AAC">
      <w:r w:rsidRPr="00E42017">
        <w:t xml:space="preserve">If the </w:t>
      </w:r>
      <w:r w:rsidRPr="00E42017">
        <w:rPr>
          <w:i/>
        </w:rPr>
        <w:t>Masked IMEISV</w:t>
      </w:r>
      <w:r w:rsidRPr="00E42017">
        <w:t xml:space="preserve"> IE is contained in the UE CONTEXT SETUP REQUEST message the gNB-DU shall, if supported, use it to determine the characteristics of the UE for subsequent handling.</w:t>
      </w:r>
    </w:p>
    <w:p w14:paraId="200D0A8F" w14:textId="77777777" w:rsidR="005D7AAC" w:rsidRPr="00E42017" w:rsidRDefault="005D7AAC" w:rsidP="005D7AAC">
      <w:r w:rsidRPr="00E42017">
        <w:t xml:space="preserve">If the </w:t>
      </w:r>
      <w:r w:rsidRPr="00E42017">
        <w:rPr>
          <w:i/>
        </w:rPr>
        <w:t xml:space="preserve">SCell Failed </w:t>
      </w:r>
      <w:proofErr w:type="gramStart"/>
      <w:r w:rsidRPr="00E42017">
        <w:rPr>
          <w:i/>
        </w:rPr>
        <w:t>To</w:t>
      </w:r>
      <w:proofErr w:type="gramEnd"/>
      <w:r w:rsidRPr="00E42017">
        <w:rPr>
          <w:i/>
        </w:rPr>
        <w:t xml:space="preserve"> Setup List</w:t>
      </w:r>
      <w:r w:rsidRPr="00E42017">
        <w:t xml:space="preserve"> IE is contained in the UE CONTEXT SETUP RESPONSE message, the gNB-CU shall regard the corresponding SCell(s) failed to be established with </w:t>
      </w:r>
      <w:r w:rsidRPr="00E42017">
        <w:rPr>
          <w:lang w:val="en-US"/>
        </w:rPr>
        <w:t xml:space="preserve">an </w:t>
      </w:r>
      <w:r w:rsidRPr="00E42017">
        <w:t>appropriate cause value</w:t>
      </w:r>
      <w:r w:rsidRPr="00E42017">
        <w:rPr>
          <w:lang w:val="en-US"/>
        </w:rPr>
        <w:t xml:space="preserve"> </w:t>
      </w:r>
      <w:r w:rsidRPr="00E42017">
        <w:t>for each SCell failed to setup.</w:t>
      </w:r>
    </w:p>
    <w:p w14:paraId="2F5AE0B9" w14:textId="77777777" w:rsidR="005D7AAC" w:rsidRPr="00E42017" w:rsidRDefault="005D7AAC" w:rsidP="005D7AAC">
      <w:pPr>
        <w:rPr>
          <w:rFonts w:eastAsia="MS Mincho"/>
        </w:rPr>
      </w:pPr>
      <w:r w:rsidRPr="00E42017">
        <w:t xml:space="preserve">If the </w:t>
      </w:r>
      <w:r w:rsidRPr="00E42017">
        <w:rPr>
          <w:i/>
        </w:rPr>
        <w:t>Inactivity Monitoring Request</w:t>
      </w:r>
      <w:r w:rsidRPr="00E42017">
        <w:t xml:space="preserve"> IE is contained in the UE CONTEXT SETUP REQUEST message, gNB-DU may consider that the gNB-CU has requested the gNB-DU to perform UE inactivity monitoring. If the </w:t>
      </w:r>
      <w:r w:rsidRPr="00E42017">
        <w:rPr>
          <w:i/>
        </w:rPr>
        <w:t>Inactivity Monitoring Response</w:t>
      </w:r>
      <w:r w:rsidRPr="00E42017">
        <w:t xml:space="preserve"> IE is contained in the UE CONTEXT SETUP RESPONSE message and set to "Not-supported", the gNB-CU shall consider that the gNB-DU does not support UE inactivity monitoring for the UE. </w:t>
      </w:r>
    </w:p>
    <w:p w14:paraId="4C6BEBB4" w14:textId="77777777" w:rsidR="005D7AAC" w:rsidRPr="00E42017" w:rsidRDefault="005D7AAC" w:rsidP="005D7AAC">
      <w:pPr>
        <w:rPr>
          <w:lang w:val="en-US"/>
        </w:rPr>
      </w:pPr>
      <w:r w:rsidRPr="00E42017">
        <w:t xml:space="preserve">If the </w:t>
      </w:r>
      <w:proofErr w:type="spellStart"/>
      <w:r w:rsidRPr="00E42017">
        <w:rPr>
          <w:i/>
        </w:rPr>
        <w:t>CellGroupConfig</w:t>
      </w:r>
      <w:proofErr w:type="spellEnd"/>
      <w:r w:rsidRPr="00E42017">
        <w:t xml:space="preserve"> IE is included in the </w:t>
      </w:r>
      <w:r w:rsidRPr="00E42017">
        <w:rPr>
          <w:i/>
        </w:rPr>
        <w:t>DU to CU RRC Information</w:t>
      </w:r>
      <w:r w:rsidRPr="00E42017">
        <w:t xml:space="preserve"> IE contained in the UE CONTEXT SETUP RESPONSE message, the gNB-CU shall </w:t>
      </w:r>
      <w:r w:rsidRPr="00E42017">
        <w:rPr>
          <w:lang w:val="en-US"/>
        </w:rPr>
        <w:t xml:space="preserve">perform RRC Reconfiguration or RRC connection resume as described in TS 38.331 [8]. The </w:t>
      </w:r>
      <w:proofErr w:type="spellStart"/>
      <w:r w:rsidRPr="00E42017">
        <w:rPr>
          <w:i/>
          <w:iCs/>
          <w:lang w:val="en-US"/>
        </w:rPr>
        <w:t>CellGroupConfig</w:t>
      </w:r>
      <w:proofErr w:type="spellEnd"/>
      <w:r w:rsidRPr="00E42017">
        <w:rPr>
          <w:lang w:val="en-US"/>
        </w:rPr>
        <w:t xml:space="preserve"> IE shall transparently be signaled to the UE as specified in </w:t>
      </w:r>
      <w:r w:rsidRPr="00E42017">
        <w:t>TS 38.331 [8]</w:t>
      </w:r>
      <w:r w:rsidRPr="00E42017">
        <w:rPr>
          <w:lang w:val="en-US"/>
        </w:rPr>
        <w:t>.</w:t>
      </w:r>
    </w:p>
    <w:p w14:paraId="633E31B4" w14:textId="77777777" w:rsidR="005D7AAC" w:rsidRPr="00E42017" w:rsidRDefault="005D7AAC" w:rsidP="005D7AAC">
      <w:r w:rsidRPr="00E42017">
        <w:t xml:space="preserve">If the </w:t>
      </w:r>
      <w:r w:rsidRPr="00E42017">
        <w:rPr>
          <w:i/>
        </w:rPr>
        <w:t xml:space="preserve">Full Configuration </w:t>
      </w:r>
      <w:r w:rsidRPr="00E42017">
        <w:t xml:space="preserve">IE is contained in the UE CONTEXT SETUP RESPONSE message, the gNB-CU shall consider that the gNB-DU has generated the </w:t>
      </w:r>
      <w:proofErr w:type="spellStart"/>
      <w:r w:rsidRPr="00E42017">
        <w:rPr>
          <w:i/>
        </w:rPr>
        <w:t>CellGroupConfig</w:t>
      </w:r>
      <w:proofErr w:type="spellEnd"/>
      <w:r w:rsidRPr="00E42017">
        <w:t xml:space="preserve"> IE using full configuration.</w:t>
      </w:r>
    </w:p>
    <w:p w14:paraId="6405B402" w14:textId="77777777" w:rsidR="005D7AAC" w:rsidRPr="00E42017" w:rsidRDefault="005D7AAC" w:rsidP="005D7AAC">
      <w:pPr>
        <w:rPr>
          <w:szCs w:val="24"/>
        </w:rPr>
      </w:pPr>
      <w:r w:rsidRPr="00E42017">
        <w:rPr>
          <w:szCs w:val="24"/>
        </w:rPr>
        <w:t xml:space="preserve">If the </w:t>
      </w:r>
      <w:r w:rsidRPr="00E42017">
        <w:rPr>
          <w:i/>
          <w:szCs w:val="24"/>
        </w:rPr>
        <w:t>C-RNTI</w:t>
      </w:r>
      <w:r w:rsidRPr="00E42017">
        <w:rPr>
          <w:szCs w:val="24"/>
        </w:rPr>
        <w:t xml:space="preserve"> IE is included in the UE CONTEXT SETUP RESPONSE, the gNB-CU shall consider that the C-RNTI has been allocated by the gNB-DU for this UE context.</w:t>
      </w:r>
    </w:p>
    <w:p w14:paraId="49D7A6F7" w14:textId="77777777" w:rsidR="005D7AAC" w:rsidRPr="00E42017" w:rsidRDefault="005D7AAC" w:rsidP="005D7AAC">
      <w:r w:rsidRPr="00E42017">
        <w:t>The UE Context Setup Procedure is not used to configure SRB0.</w:t>
      </w:r>
    </w:p>
    <w:p w14:paraId="712D1D55" w14:textId="77777777" w:rsidR="005D7AAC" w:rsidRPr="00E42017" w:rsidRDefault="005D7AAC" w:rsidP="005D7AAC">
      <w:r w:rsidRPr="00E42017">
        <w:t xml:space="preserve">If the UE CONTEXT SETUP REQUEST message contains the </w:t>
      </w:r>
      <w:r w:rsidRPr="00E42017">
        <w:rPr>
          <w:i/>
        </w:rPr>
        <w:t>RRC-Container</w:t>
      </w:r>
      <w:r w:rsidRPr="00E42017">
        <w:t xml:space="preserve"> IE, the gNB-DU shall send the corresponding RRC message to the UE via SRB1.</w:t>
      </w:r>
    </w:p>
    <w:p w14:paraId="6ACB2A48" w14:textId="77777777" w:rsidR="005D7AAC" w:rsidRPr="00E42017" w:rsidRDefault="005D7AAC" w:rsidP="005D7AAC">
      <w:r w:rsidRPr="00E42017">
        <w:t xml:space="preserve">If the </w:t>
      </w:r>
      <w:r w:rsidRPr="00E42017">
        <w:rPr>
          <w:i/>
        </w:rPr>
        <w:t>Notification Control</w:t>
      </w:r>
      <w:r w:rsidRPr="00E42017">
        <w:t xml:space="preserve"> IE is included in the </w:t>
      </w:r>
      <w:r w:rsidRPr="00E42017">
        <w:rPr>
          <w:i/>
        </w:rPr>
        <w:t>DRB to Be Setup List</w:t>
      </w:r>
      <w:r w:rsidRPr="00E42017">
        <w:t xml:space="preserve"> IE and it is set to active, the gNB-DU shall, if supported, monitor the QoS of the DRB and notify the gNB-CU if the QoS cannot be fulfilled any longer or if the QoS can be fulfilled again. The </w:t>
      </w:r>
      <w:r w:rsidRPr="00E42017">
        <w:rPr>
          <w:i/>
        </w:rPr>
        <w:t>Notification Control</w:t>
      </w:r>
      <w:r w:rsidRPr="00E42017">
        <w:t xml:space="preserve"> IE can only be applied to GBR bearers.</w:t>
      </w:r>
    </w:p>
    <w:p w14:paraId="0F21F549" w14:textId="77777777" w:rsidR="005D7AAC" w:rsidRPr="00E42017" w:rsidRDefault="005D7AAC" w:rsidP="005D7AAC">
      <w:r w:rsidRPr="00E42017">
        <w:rPr>
          <w:noProof/>
          <w:snapToGrid w:val="0"/>
        </w:rPr>
        <w:t xml:space="preserve">If the </w:t>
      </w:r>
      <w:r w:rsidRPr="00E42017">
        <w:rPr>
          <w:i/>
          <w:noProof/>
          <w:snapToGrid w:val="0"/>
        </w:rPr>
        <w:t xml:space="preserve">UL PDU Session Aggregate Maximum Bit Rate </w:t>
      </w:r>
      <w:r w:rsidRPr="00E42017">
        <w:rPr>
          <w:noProof/>
          <w:snapToGrid w:val="0"/>
        </w:rPr>
        <w:t xml:space="preserve">IE is included in the </w:t>
      </w:r>
      <w:r w:rsidRPr="00E42017">
        <w:rPr>
          <w:i/>
          <w:noProof/>
          <w:snapToGrid w:val="0"/>
        </w:rPr>
        <w:t>QoS Flow Level QoS Parameters</w:t>
      </w:r>
      <w:r w:rsidRPr="00E42017">
        <w:rPr>
          <w:noProof/>
          <w:snapToGrid w:val="0"/>
        </w:rPr>
        <w:t xml:space="preserve"> IE containded in the UE CONTEXT SETUP REQUEST message, the </w:t>
      </w:r>
      <w:r w:rsidRPr="00E42017">
        <w:rPr>
          <w:rFonts w:eastAsia="Geneva"/>
          <w:noProof/>
        </w:rPr>
        <w:t>gNB-DU</w:t>
      </w:r>
      <w:r w:rsidRPr="00E42017">
        <w:rPr>
          <w:noProof/>
          <w:snapToGrid w:val="0"/>
        </w:rPr>
        <w:t xml:space="preserve"> shall store the received UL PDU Session Aggregate Maximum Bit Rate and use it when enforcing uplink traffic policing for non-GBR Bearers for the concerned UE </w:t>
      </w:r>
      <w:r w:rsidRPr="00E42017">
        <w:t>as specified in TS 23.501 [21].</w:t>
      </w:r>
    </w:p>
    <w:p w14:paraId="24CB9F01" w14:textId="77777777" w:rsidR="005D7AAC" w:rsidRPr="00E42017" w:rsidRDefault="005D7AAC" w:rsidP="005D7AAC">
      <w:pPr>
        <w:rPr>
          <w:rFonts w:eastAsia="MS Mincho"/>
          <w:noProof/>
          <w:snapToGrid w:val="0"/>
        </w:rPr>
      </w:pPr>
      <w:r w:rsidRPr="00E42017">
        <w:rPr>
          <w:noProof/>
          <w:snapToGrid w:val="0"/>
        </w:rPr>
        <w:t xml:space="preserve">The </w:t>
      </w:r>
      <w:r w:rsidRPr="00E42017">
        <w:rPr>
          <w:rFonts w:eastAsia="Geneva"/>
          <w:noProof/>
        </w:rPr>
        <w:t>gNB-DU</w:t>
      </w:r>
      <w:r w:rsidRPr="00E42017">
        <w:rPr>
          <w:noProof/>
          <w:snapToGrid w:val="0"/>
        </w:rPr>
        <w:t xml:space="preserve"> shall store the received gNB-DU UE Aggregate Maximum Bit Rate Uplink and use it for non-GBR Bearers for the concerned UE.</w:t>
      </w:r>
    </w:p>
    <w:p w14:paraId="329FA6A8" w14:textId="77777777" w:rsidR="005D7AAC" w:rsidRPr="00E42017" w:rsidRDefault="005D7AAC" w:rsidP="005D7AAC">
      <w:r w:rsidRPr="00E42017">
        <w:rPr>
          <w:snapToGrid w:val="0"/>
        </w:rPr>
        <w:t xml:space="preserve">If the </w:t>
      </w:r>
      <w:r w:rsidRPr="00E42017">
        <w:rPr>
          <w:noProof/>
          <w:snapToGrid w:val="0"/>
        </w:rPr>
        <w:t>UE CONTEXT SETUP REQUEST</w:t>
      </w:r>
      <w:r w:rsidRPr="00E42017">
        <w:rPr>
          <w:snapToGrid w:val="0"/>
        </w:rPr>
        <w:t xml:space="preserve"> message contains the </w:t>
      </w:r>
      <w:r w:rsidRPr="00E42017">
        <w:rPr>
          <w:rFonts w:eastAsia="Batang"/>
          <w:i/>
        </w:rPr>
        <w:t>QoS Flow Mapping Indication</w:t>
      </w:r>
      <w:r w:rsidRPr="00E42017">
        <w:rPr>
          <w:snapToGrid w:val="0"/>
        </w:rPr>
        <w:t xml:space="preserve"> IE, the gNB-DU </w:t>
      </w:r>
      <w:r w:rsidRPr="00E42017">
        <w:t>may take it into account that only the uplink or downlink QoS flow is mapped to the DRB.</w:t>
      </w:r>
    </w:p>
    <w:p w14:paraId="31C944D6" w14:textId="77777777" w:rsidR="005D7AAC" w:rsidRPr="00873C5D" w:rsidRDefault="005D7AAC" w:rsidP="005D7AAC">
      <w:r w:rsidRPr="00873C5D">
        <w:lastRenderedPageBreak/>
        <w:t xml:space="preserve">If the UE CONTEXT SETUP REQUEST message contains the </w:t>
      </w:r>
      <w:r w:rsidRPr="00873C5D">
        <w:rPr>
          <w:rFonts w:eastAsia="Batang"/>
          <w:i/>
        </w:rPr>
        <w:t>New gNB-CU</w:t>
      </w:r>
      <w:r w:rsidRPr="00873C5D">
        <w:rPr>
          <w:i/>
        </w:rPr>
        <w:t xml:space="preserve"> UE F1AP ID</w:t>
      </w:r>
      <w:r w:rsidRPr="00873C5D">
        <w:t xml:space="preserve"> IE, the gNB-DU shall, if supported, replace the value received in the </w:t>
      </w:r>
      <w:r w:rsidRPr="00873C5D">
        <w:rPr>
          <w:rFonts w:eastAsia="Batang"/>
          <w:i/>
        </w:rPr>
        <w:t>gNB-CU</w:t>
      </w:r>
      <w:r w:rsidRPr="00873C5D">
        <w:rPr>
          <w:i/>
        </w:rPr>
        <w:t xml:space="preserve"> UE F1AP ID</w:t>
      </w:r>
      <w:r w:rsidRPr="00873C5D">
        <w:t xml:space="preserve"> IE by the value of the </w:t>
      </w:r>
      <w:r w:rsidRPr="00873C5D">
        <w:rPr>
          <w:rFonts w:eastAsia="Batang"/>
          <w:i/>
        </w:rPr>
        <w:t>New gNB-CU</w:t>
      </w:r>
      <w:r w:rsidRPr="00873C5D">
        <w:rPr>
          <w:i/>
        </w:rPr>
        <w:t xml:space="preserve"> UE F1AP ID</w:t>
      </w:r>
      <w:r w:rsidRPr="00873C5D">
        <w:t xml:space="preserve"> and use it for further signalling.</w:t>
      </w:r>
    </w:p>
    <w:p w14:paraId="11629C5D" w14:textId="68948C80" w:rsidR="005D7AAC" w:rsidRDefault="005D7AAC" w:rsidP="005D7AAC">
      <w:pPr>
        <w:rPr>
          <w:ins w:id="9" w:author="Ericsson User" w:date="2019-11-06T18:22:00Z"/>
        </w:rPr>
      </w:pPr>
      <w:r w:rsidRPr="00873C5D">
        <w:t xml:space="preserve">If the </w:t>
      </w:r>
      <w:r w:rsidRPr="00873C5D">
        <w:rPr>
          <w:i/>
        </w:rPr>
        <w:t xml:space="preserve">RAN UE ID </w:t>
      </w:r>
      <w:r w:rsidRPr="00873C5D">
        <w:t xml:space="preserve">IE is contained in the </w:t>
      </w:r>
      <w:r w:rsidRPr="00873C5D">
        <w:rPr>
          <w:rFonts w:eastAsia="MS Mincho"/>
          <w:noProof/>
          <w:snapToGrid w:val="0"/>
        </w:rPr>
        <w:t>UE CONTEXT SETUP REQUEST</w:t>
      </w:r>
      <w:r w:rsidRPr="00873C5D">
        <w:rPr>
          <w:snapToGrid w:val="0"/>
        </w:rPr>
        <w:t xml:space="preserve"> </w:t>
      </w:r>
      <w:r w:rsidRPr="00873C5D">
        <w:t>message, the gNB-DU shall store and replace any previous information received.</w:t>
      </w:r>
    </w:p>
    <w:p w14:paraId="25DF0935" w14:textId="68C8CF63" w:rsidR="005D7AAC" w:rsidRPr="00873C5D" w:rsidRDefault="005D7AAC" w:rsidP="005D7AAC">
      <w:ins w:id="10" w:author="Ericsson User" w:date="2019-11-06T18:22:00Z">
        <w:r>
          <w:t xml:space="preserve">If the </w:t>
        </w:r>
      </w:ins>
      <w:ins w:id="11" w:author="Ericsson User" w:date="2019-11-06T18:23:00Z">
        <w:r w:rsidR="00E73A35" w:rsidRPr="00E73A35">
          <w:rPr>
            <w:i/>
          </w:rPr>
          <w:t xml:space="preserve">Uplink </w:t>
        </w:r>
      </w:ins>
      <w:ins w:id="12" w:author="Ericsson User" w:date="2019-11-06T18:22:00Z">
        <w:r w:rsidRPr="00E73A35">
          <w:rPr>
            <w:i/>
          </w:rPr>
          <w:t>BH RLC Channel Mapping</w:t>
        </w:r>
        <w:r>
          <w:t xml:space="preserve"> IE is present in the </w:t>
        </w:r>
        <w:r w:rsidRPr="00873C5D">
          <w:rPr>
            <w:rFonts w:eastAsia="MS Mincho"/>
            <w:noProof/>
            <w:snapToGrid w:val="0"/>
          </w:rPr>
          <w:t>UE CONTEXT SETUP REQUEST</w:t>
        </w:r>
        <w:r w:rsidRPr="00873C5D">
          <w:rPr>
            <w:snapToGrid w:val="0"/>
          </w:rPr>
          <w:t xml:space="preserve"> </w:t>
        </w:r>
        <w:r w:rsidRPr="00873C5D">
          <w:t>message</w:t>
        </w:r>
        <w:r>
          <w:t xml:space="preserve">, the IAB node shall map the </w:t>
        </w:r>
      </w:ins>
      <w:ins w:id="13" w:author="Ericsson User" w:date="2019-11-06T18:23:00Z">
        <w:r w:rsidR="00E73A35">
          <w:t xml:space="preserve">uplink traffic for the </w:t>
        </w:r>
      </w:ins>
      <w:ins w:id="14" w:author="Ericsson User" w:date="2019-11-06T18:22:00Z">
        <w:r>
          <w:t xml:space="preserve">corresponding </w:t>
        </w:r>
      </w:ins>
      <w:ins w:id="15" w:author="Ericsson User" w:date="2019-11-06T18:23:00Z">
        <w:r w:rsidR="00E73A35">
          <w:t>DRB</w:t>
        </w:r>
      </w:ins>
      <w:ins w:id="16" w:author="Ericsson User" w:date="2019-11-06T18:22:00Z">
        <w:r>
          <w:t xml:space="preserve"> to the </w:t>
        </w:r>
        <w:r w:rsidR="00E73A35">
          <w:t xml:space="preserve">indicated BH RLC </w:t>
        </w:r>
      </w:ins>
      <w:ins w:id="17" w:author="Ericsson User" w:date="2019-11-06T18:23:00Z">
        <w:r w:rsidR="00E73A35">
          <w:t>channel.</w:t>
        </w:r>
      </w:ins>
    </w:p>
    <w:p w14:paraId="0F154E5D" w14:textId="77777777" w:rsidR="005D7AAC" w:rsidRDefault="005D7AAC" w:rsidP="005D7AAC"/>
    <w:p w14:paraId="3F6C1090" w14:textId="77777777" w:rsidR="005D7AAC" w:rsidRDefault="005D7AAC" w:rsidP="005D7AAC">
      <w:pPr>
        <w:pStyle w:val="Heading4"/>
        <w:numPr>
          <w:ilvl w:val="0"/>
          <w:numId w:val="0"/>
        </w:numPr>
        <w:ind w:left="864" w:hanging="864"/>
        <w:rPr>
          <w:b/>
        </w:rPr>
      </w:pPr>
      <w:bookmarkStart w:id="18" w:name="_Toc5646149"/>
      <w:r>
        <w:t>8.3.1.3</w:t>
      </w:r>
      <w:r>
        <w:tab/>
      </w:r>
      <w:r>
        <w:rPr>
          <w:lang w:eastAsia="en-GB"/>
        </w:rPr>
        <w:t>Unsuccessful</w:t>
      </w:r>
      <w:r>
        <w:t xml:space="preserve"> Operation</w:t>
      </w:r>
      <w:bookmarkEnd w:id="18"/>
    </w:p>
    <w:p w14:paraId="2FC448CB" w14:textId="77777777" w:rsidR="005D7AAC" w:rsidRDefault="005D7AAC" w:rsidP="005D7AAC">
      <w:pPr>
        <w:pStyle w:val="TH"/>
      </w:pPr>
      <w:r>
        <w:rPr>
          <w:noProof/>
          <w:lang w:val="en-US" w:eastAsia="zh-CN"/>
        </w:rPr>
        <w:drawing>
          <wp:inline distT="0" distB="0" distL="0" distR="0" wp14:anchorId="329BB49C" wp14:editId="1A6C9B4B">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18295D7A" w14:textId="77777777" w:rsidR="005D7AAC" w:rsidRDefault="005D7AAC" w:rsidP="005D7AAC">
      <w:pPr>
        <w:pStyle w:val="TF"/>
      </w:pPr>
      <w:r>
        <w:t>Figure 8.3.1.3-1: UE Context Setup Request procedure: unsuccessful Operation</w:t>
      </w:r>
    </w:p>
    <w:p w14:paraId="05F3E0F9" w14:textId="77777777" w:rsidR="005D7AAC" w:rsidRPr="00615223" w:rsidRDefault="005D7AAC" w:rsidP="005D7AAC">
      <w:r w:rsidRPr="00615223">
        <w:t xml:space="preserve">If the gNB-DU is not able to establish an F1 UE context, or cannot even establish one bearer or one BH RLC </w:t>
      </w:r>
      <w:r>
        <w:t>C</w:t>
      </w:r>
      <w:r w:rsidRPr="00615223">
        <w:t>hannel</w:t>
      </w:r>
      <w:r>
        <w:t>,</w:t>
      </w:r>
      <w:r w:rsidRPr="00615223">
        <w:t xml:space="preserve"> it shall consider the procedure as failed and reply with the UE CONTEXT SETUP FAILURE message.</w:t>
      </w:r>
    </w:p>
    <w:p w14:paraId="780A6727" w14:textId="77777777" w:rsidR="005D7AAC" w:rsidRPr="00615223" w:rsidRDefault="005D7AAC" w:rsidP="005D7AAC">
      <w:r w:rsidRPr="00615223">
        <w:t xml:space="preserve">If the gNB-DU is not able to accept the </w:t>
      </w:r>
      <w:proofErr w:type="spellStart"/>
      <w:r w:rsidRPr="00615223">
        <w:rPr>
          <w:i/>
        </w:rPr>
        <w:t>SpCell</w:t>
      </w:r>
      <w:proofErr w:type="spellEnd"/>
      <w:r w:rsidRPr="00615223">
        <w:rPr>
          <w:i/>
        </w:rPr>
        <w:t xml:space="preserve"> ID</w:t>
      </w:r>
      <w:r w:rsidRPr="00615223">
        <w:t xml:space="preserve"> IE in UE CONTEXT SETUP REQUEST message, it shall reply with the UE CONTEXT SETUP FAILURE message with an appropriate cause value. Further, if the </w:t>
      </w:r>
      <w:r w:rsidRPr="00615223">
        <w:rPr>
          <w:i/>
        </w:rPr>
        <w:t xml:space="preserve">Candidate </w:t>
      </w:r>
      <w:proofErr w:type="spellStart"/>
      <w:r w:rsidRPr="00615223">
        <w:rPr>
          <w:i/>
        </w:rPr>
        <w:t>SpCell</w:t>
      </w:r>
      <w:proofErr w:type="spellEnd"/>
      <w:r w:rsidRPr="00615223">
        <w:rPr>
          <w:i/>
        </w:rPr>
        <w:t xml:space="preserve"> List </w:t>
      </w:r>
      <w:r w:rsidRPr="00615223">
        <w:t>IE</w:t>
      </w:r>
      <w:r w:rsidRPr="00615223">
        <w:rPr>
          <w:i/>
        </w:rPr>
        <w:t xml:space="preserve"> </w:t>
      </w:r>
      <w:r w:rsidRPr="00615223">
        <w:t xml:space="preserve">is included in the UE CONTEXT SETUP REQUEST message and the gNB-DU is not able to accept the </w:t>
      </w:r>
      <w:proofErr w:type="spellStart"/>
      <w:r w:rsidRPr="00615223">
        <w:rPr>
          <w:i/>
        </w:rPr>
        <w:t>SpCell</w:t>
      </w:r>
      <w:proofErr w:type="spellEnd"/>
      <w:r w:rsidRPr="00615223">
        <w:rPr>
          <w:i/>
        </w:rPr>
        <w:t xml:space="preserve"> ID</w:t>
      </w:r>
      <w:r w:rsidRPr="00615223">
        <w:t xml:space="preserve"> IE, the gNB-DU shall, if supported, include the </w:t>
      </w:r>
      <w:r w:rsidRPr="00615223">
        <w:rPr>
          <w:i/>
        </w:rPr>
        <w:t xml:space="preserve">Potential </w:t>
      </w:r>
      <w:proofErr w:type="spellStart"/>
      <w:r w:rsidRPr="00615223">
        <w:rPr>
          <w:i/>
        </w:rPr>
        <w:t>SpCell</w:t>
      </w:r>
      <w:proofErr w:type="spellEnd"/>
      <w:r w:rsidRPr="00615223">
        <w:rPr>
          <w:i/>
        </w:rPr>
        <w:t xml:space="preserve"> List </w:t>
      </w:r>
      <w:r w:rsidRPr="00615223">
        <w:t xml:space="preserve">IE in the UE CONTEXT SETUP FAILURE message and the gNB-CU should take this into account for selection of an opportune </w:t>
      </w:r>
      <w:proofErr w:type="spellStart"/>
      <w:r w:rsidRPr="00615223">
        <w:t>SpCell</w:t>
      </w:r>
      <w:proofErr w:type="spellEnd"/>
      <w:r w:rsidRPr="00615223">
        <w:t xml:space="preserve">. The gNB-DU shall include the cells in the </w:t>
      </w:r>
      <w:r w:rsidRPr="00615223">
        <w:rPr>
          <w:i/>
        </w:rPr>
        <w:t xml:space="preserve">Potential </w:t>
      </w:r>
      <w:proofErr w:type="spellStart"/>
      <w:r w:rsidRPr="00615223">
        <w:rPr>
          <w:i/>
        </w:rPr>
        <w:t>SpCell</w:t>
      </w:r>
      <w:proofErr w:type="spellEnd"/>
      <w:r w:rsidRPr="00615223">
        <w:rPr>
          <w:i/>
        </w:rPr>
        <w:t xml:space="preserve"> List</w:t>
      </w:r>
      <w:r w:rsidRPr="00615223">
        <w:t xml:space="preserve"> IE in a priority order, where the first cell in the list is the one most desired and the last one is the one least desired (e.g., based on load conditions). If the </w:t>
      </w:r>
      <w:r w:rsidRPr="00615223">
        <w:rPr>
          <w:i/>
        </w:rPr>
        <w:t xml:space="preserve">Potential </w:t>
      </w:r>
      <w:proofErr w:type="spellStart"/>
      <w:r w:rsidRPr="00615223">
        <w:rPr>
          <w:i/>
        </w:rPr>
        <w:t>SpCell</w:t>
      </w:r>
      <w:proofErr w:type="spellEnd"/>
      <w:r w:rsidRPr="00615223">
        <w:rPr>
          <w:i/>
        </w:rPr>
        <w:t xml:space="preserve"> List </w:t>
      </w:r>
      <w:r w:rsidRPr="00615223">
        <w:t xml:space="preserve">IE is present but no </w:t>
      </w:r>
      <w:r w:rsidRPr="00615223">
        <w:rPr>
          <w:i/>
        </w:rPr>
        <w:t xml:space="preserve">Potential </w:t>
      </w:r>
      <w:proofErr w:type="spellStart"/>
      <w:r w:rsidRPr="00615223">
        <w:rPr>
          <w:i/>
        </w:rPr>
        <w:t>SpCell</w:t>
      </w:r>
      <w:proofErr w:type="spellEnd"/>
      <w:r w:rsidRPr="00615223">
        <w:rPr>
          <w:i/>
        </w:rPr>
        <w:t xml:space="preserve"> Item </w:t>
      </w:r>
      <w:r w:rsidRPr="00615223">
        <w:t xml:space="preserve">IE is present, the gNB-CU should assume that none of the cells in the </w:t>
      </w:r>
      <w:r w:rsidRPr="00615223">
        <w:rPr>
          <w:i/>
        </w:rPr>
        <w:t xml:space="preserve">Candidate </w:t>
      </w:r>
      <w:proofErr w:type="spellStart"/>
      <w:r w:rsidRPr="00615223">
        <w:rPr>
          <w:i/>
        </w:rPr>
        <w:t>SpCell</w:t>
      </w:r>
      <w:proofErr w:type="spellEnd"/>
      <w:r w:rsidRPr="00615223">
        <w:rPr>
          <w:i/>
        </w:rPr>
        <w:t xml:space="preserve"> List </w:t>
      </w:r>
      <w:r w:rsidRPr="00615223">
        <w:t>IE are acceptable for the gNB-DU.</w:t>
      </w:r>
    </w:p>
    <w:p w14:paraId="422433EF" w14:textId="77777777" w:rsidR="005D7AAC" w:rsidRPr="00947439" w:rsidRDefault="005D7AAC" w:rsidP="005D7AAC">
      <w:pPr>
        <w:pStyle w:val="Heading4"/>
        <w:numPr>
          <w:ilvl w:val="0"/>
          <w:numId w:val="0"/>
        </w:numPr>
        <w:ind w:left="864" w:hanging="864"/>
      </w:pPr>
      <w:bookmarkStart w:id="19" w:name="_Toc14044342"/>
      <w:r w:rsidRPr="00947439">
        <w:t>8.3.1.4</w:t>
      </w:r>
      <w:r w:rsidRPr="00947439">
        <w:tab/>
        <w:t>Abnormal Conditions</w:t>
      </w:r>
      <w:bookmarkEnd w:id="19"/>
    </w:p>
    <w:p w14:paraId="01E93FE7" w14:textId="77777777" w:rsidR="005D7AAC" w:rsidRPr="00295921" w:rsidRDefault="005D7AAC" w:rsidP="005D7AAC">
      <w:r w:rsidRPr="00295921">
        <w:t xml:space="preserve">If the gNB-DU receives a </w:t>
      </w:r>
      <w:r w:rsidRPr="00295921">
        <w:rPr>
          <w:rFonts w:eastAsia="SimSun"/>
          <w:lang w:eastAsia="en-US"/>
        </w:rPr>
        <w:t xml:space="preserve">UE CONTEXT SETUP REQUEST </w:t>
      </w:r>
      <w:r w:rsidRPr="00295921">
        <w:t xml:space="preserve">message containing </w:t>
      </w:r>
      <w:proofErr w:type="gramStart"/>
      <w:r w:rsidRPr="00295921">
        <w:t>a</w:t>
      </w:r>
      <w:proofErr w:type="gramEnd"/>
      <w:r w:rsidRPr="00295921">
        <w:t xml:space="preserve"> </w:t>
      </w:r>
      <w:r w:rsidRPr="00295921">
        <w:rPr>
          <w:i/>
        </w:rPr>
        <w:t>E-UTRAN QoS</w:t>
      </w:r>
      <w:r w:rsidRPr="00295921">
        <w:t xml:space="preserve"> IE for a GBR QoS DRB but where the </w:t>
      </w:r>
      <w:r w:rsidRPr="00295921">
        <w:rPr>
          <w:i/>
        </w:rPr>
        <w:t>GBR QoS Information</w:t>
      </w:r>
      <w:r w:rsidRPr="00295921">
        <w:t xml:space="preserve"> IE is not present, the gNB-DU shall report the establishment of the corresponding DRB as failed in the </w:t>
      </w:r>
      <w:r w:rsidRPr="00295921">
        <w:rPr>
          <w:i/>
        </w:rPr>
        <w:t xml:space="preserve">DRB Failed to Setup List </w:t>
      </w:r>
      <w:r w:rsidRPr="00295921">
        <w:t xml:space="preserve">IE of the </w:t>
      </w:r>
      <w:r w:rsidRPr="00295921">
        <w:rPr>
          <w:rFonts w:eastAsia="SimSun"/>
          <w:lang w:eastAsia="en-US"/>
        </w:rPr>
        <w:t>UE CONTEXT SETUP RESPONSE</w:t>
      </w:r>
      <w:r w:rsidRPr="00295921">
        <w:t xml:space="preserve"> message with an appropriate cause value. If the gNB-DU receives a </w:t>
      </w:r>
      <w:r w:rsidRPr="00295921">
        <w:rPr>
          <w:rFonts w:eastAsia="SimSun"/>
          <w:lang w:eastAsia="en-US"/>
        </w:rPr>
        <w:t xml:space="preserve">UE CONTEXT SETUP REQUEST </w:t>
      </w:r>
      <w:r w:rsidRPr="00295921">
        <w:t xml:space="preserve">message containing a </w:t>
      </w:r>
      <w:r w:rsidRPr="00295921">
        <w:rPr>
          <w:i/>
        </w:rPr>
        <w:t>DRB QoS</w:t>
      </w:r>
      <w:r w:rsidRPr="00295921">
        <w:t xml:space="preserve"> IE for a GBR QoS DRB but where the </w:t>
      </w:r>
      <w:r w:rsidRPr="00295921">
        <w:rPr>
          <w:i/>
        </w:rPr>
        <w:t xml:space="preserve">GBR QoS Flow Information </w:t>
      </w:r>
      <w:r w:rsidRPr="00295921">
        <w:t xml:space="preserve">IE is not present, the gNB-DU shall report the establishment of the corresponding DRBs as failed in the </w:t>
      </w:r>
      <w:r w:rsidRPr="00295921">
        <w:rPr>
          <w:i/>
        </w:rPr>
        <w:t xml:space="preserve">DRB Failed to Setup List </w:t>
      </w:r>
      <w:r w:rsidRPr="00295921">
        <w:t xml:space="preserve">IE of the </w:t>
      </w:r>
      <w:r w:rsidRPr="00295921">
        <w:rPr>
          <w:rFonts w:eastAsia="SimSun"/>
          <w:lang w:eastAsia="en-US"/>
        </w:rPr>
        <w:t>UE CONTEXT SETUP RESPONSE</w:t>
      </w:r>
      <w:r w:rsidRPr="00295921">
        <w:t xml:space="preserve"> message with an appropriate cause value.</w:t>
      </w:r>
    </w:p>
    <w:p w14:paraId="6C453FDB" w14:textId="77777777" w:rsidR="005D7AAC" w:rsidRPr="00295921" w:rsidRDefault="005D7AAC" w:rsidP="005D7AAC">
      <w:r w:rsidRPr="00295921">
        <w:t xml:space="preserve">If the </w:t>
      </w:r>
      <w:r w:rsidRPr="00295921">
        <w:rPr>
          <w:i/>
        </w:rPr>
        <w:t>Delay Critical</w:t>
      </w:r>
      <w:r w:rsidRPr="00295921">
        <w:t xml:space="preserve"> IE is included in the </w:t>
      </w:r>
      <w:r w:rsidRPr="00295921">
        <w:rPr>
          <w:i/>
        </w:rPr>
        <w:t xml:space="preserve">Dynamic 5QI Descriptor </w:t>
      </w:r>
      <w:r w:rsidRPr="00295921">
        <w:t xml:space="preserve">IE within the </w:t>
      </w:r>
      <w:r w:rsidRPr="00295921">
        <w:rPr>
          <w:i/>
        </w:rPr>
        <w:t>DRB QoS</w:t>
      </w:r>
      <w:r w:rsidRPr="00295921">
        <w:t xml:space="preserve"> IE in the </w:t>
      </w:r>
      <w:r w:rsidRPr="00295921">
        <w:rPr>
          <w:rFonts w:eastAsia="SimSun"/>
          <w:lang w:eastAsia="en-US"/>
        </w:rPr>
        <w:t xml:space="preserve">UE CONTEXT SETUP REQUEST </w:t>
      </w:r>
      <w:r w:rsidRPr="00295921">
        <w:t xml:space="preserve">message and is set to the value “delay critical” but the </w:t>
      </w:r>
      <w:r w:rsidRPr="00295921">
        <w:rPr>
          <w:i/>
        </w:rPr>
        <w:t>Maximum Data Burst Volume</w:t>
      </w:r>
      <w:r w:rsidRPr="00295921">
        <w:t xml:space="preserve"> IE is not present, the gNB-DU shall report the establishment of the corresponding DRB as failed in the </w:t>
      </w:r>
      <w:r w:rsidRPr="00295921">
        <w:rPr>
          <w:i/>
        </w:rPr>
        <w:t>DRB Failed to Setup List</w:t>
      </w:r>
      <w:r w:rsidRPr="00295921">
        <w:t xml:space="preserve"> IE of the of the </w:t>
      </w:r>
      <w:r w:rsidRPr="00295921">
        <w:rPr>
          <w:rFonts w:eastAsia="SimSun"/>
          <w:lang w:eastAsia="en-US"/>
        </w:rPr>
        <w:t>UE CONTEXT SETUP RESPONSE</w:t>
      </w:r>
      <w:r w:rsidRPr="00295921">
        <w:t xml:space="preserve"> message with an appropriate cause value.</w:t>
      </w:r>
    </w:p>
    <w:p w14:paraId="37AFA494" w14:textId="77777777" w:rsidR="005D7AAC" w:rsidRDefault="005D7AAC" w:rsidP="005D7AAC"/>
    <w:p w14:paraId="6849A172" w14:textId="77777777" w:rsidR="005D7AAC" w:rsidRPr="00230226" w:rsidRDefault="005D7AAC" w:rsidP="005D7AAC"/>
    <w:p w14:paraId="6BC390E4" w14:textId="70C59FE8" w:rsidR="005D7AAC" w:rsidRDefault="005D7AAC" w:rsidP="005D7AAC">
      <w:pPr>
        <w:jc w:val="center"/>
        <w:rPr>
          <w:highlight w:val="yellow"/>
        </w:rPr>
      </w:pPr>
      <w:r w:rsidRPr="00B82522">
        <w:rPr>
          <w:highlight w:val="yellow"/>
        </w:rPr>
        <w:t>-------------------------------------------Change</w:t>
      </w:r>
      <w:r>
        <w:rPr>
          <w:highlight w:val="yellow"/>
        </w:rPr>
        <w:t xml:space="preserve"> 2</w:t>
      </w:r>
      <w:r w:rsidRPr="00B82522">
        <w:rPr>
          <w:highlight w:val="yellow"/>
        </w:rPr>
        <w:t>-------------------------------------------</w:t>
      </w:r>
    </w:p>
    <w:p w14:paraId="489A6C0B" w14:textId="77777777" w:rsidR="005D7AAC" w:rsidRDefault="005D7AAC" w:rsidP="005D7AAC">
      <w:pPr>
        <w:jc w:val="center"/>
        <w:rPr>
          <w:highlight w:val="yellow"/>
        </w:rPr>
      </w:pPr>
    </w:p>
    <w:p w14:paraId="672FCD84" w14:textId="77777777" w:rsidR="005D7AAC" w:rsidRDefault="005D7AAC" w:rsidP="005D7AAC">
      <w:pPr>
        <w:pStyle w:val="Heading3"/>
        <w:numPr>
          <w:ilvl w:val="0"/>
          <w:numId w:val="0"/>
        </w:numPr>
      </w:pPr>
      <w:bookmarkStart w:id="20" w:name="_Toc5646159"/>
      <w:r>
        <w:lastRenderedPageBreak/>
        <w:t>8.3.4</w:t>
      </w:r>
      <w:r>
        <w:tab/>
        <w:t>UE Context Modification (gNB-CU initiated)</w:t>
      </w:r>
      <w:bookmarkEnd w:id="20"/>
    </w:p>
    <w:p w14:paraId="2FEC33E5" w14:textId="77777777" w:rsidR="005D7AAC" w:rsidRDefault="005D7AAC" w:rsidP="005D7AAC">
      <w:pPr>
        <w:pStyle w:val="Heading4"/>
        <w:numPr>
          <w:ilvl w:val="0"/>
          <w:numId w:val="0"/>
        </w:numPr>
        <w:ind w:left="864" w:hanging="864"/>
      </w:pPr>
      <w:bookmarkStart w:id="21" w:name="_Toc5646160"/>
      <w:r>
        <w:t>8.3.4.1</w:t>
      </w:r>
      <w:r>
        <w:tab/>
        <w:t>General</w:t>
      </w:r>
      <w:bookmarkEnd w:id="21"/>
    </w:p>
    <w:p w14:paraId="138FA419" w14:textId="77777777" w:rsidR="005D7AAC" w:rsidRPr="00CF0237" w:rsidRDefault="005D7AAC" w:rsidP="005D7AAC">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rPr>
        <w:t xml:space="preserve"> for mobility (see TS 38.401 [4])</w:t>
      </w:r>
      <w:r w:rsidRPr="00CF0237">
        <w:t>. The procedure uses UE-associated signalling.</w:t>
      </w:r>
    </w:p>
    <w:p w14:paraId="089706A3" w14:textId="77777777" w:rsidR="005D7AAC" w:rsidRDefault="005D7AAC" w:rsidP="005D7AAC">
      <w:pPr>
        <w:pStyle w:val="Heading4"/>
        <w:numPr>
          <w:ilvl w:val="0"/>
          <w:numId w:val="0"/>
        </w:numPr>
        <w:ind w:left="864" w:hanging="864"/>
        <w:rPr>
          <w:lang w:eastAsia="en-GB"/>
        </w:rPr>
      </w:pPr>
      <w:bookmarkStart w:id="22" w:name="_Toc5646161"/>
      <w:r>
        <w:t>8.3.4.2</w:t>
      </w:r>
      <w:r>
        <w:tab/>
        <w:t>Successful Operation</w:t>
      </w:r>
      <w:bookmarkEnd w:id="22"/>
    </w:p>
    <w:p w14:paraId="24E64D7E" w14:textId="77777777" w:rsidR="005D7AAC" w:rsidRDefault="005D7AAC" w:rsidP="005D7AAC">
      <w:pPr>
        <w:pStyle w:val="TH"/>
        <w:rPr>
          <w:lang w:eastAsia="zh-CN"/>
        </w:rPr>
      </w:pPr>
      <w:r>
        <w:rPr>
          <w:noProof/>
          <w:lang w:val="en-US" w:eastAsia="zh-CN"/>
        </w:rPr>
        <w:drawing>
          <wp:inline distT="0" distB="0" distL="0" distR="0" wp14:anchorId="538E3ED2" wp14:editId="130CEF6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237B00B" w14:textId="77777777" w:rsidR="005D7AAC" w:rsidRDefault="005D7AAC" w:rsidP="005D7AAC">
      <w:pPr>
        <w:pStyle w:val="TF"/>
        <w:rPr>
          <w:lang w:eastAsia="en-GB"/>
        </w:rPr>
      </w:pPr>
      <w:r>
        <w:t xml:space="preserve">Figure 8.3.4.2-1: UE Context Modification procedure. Successful </w:t>
      </w:r>
      <w:r>
        <w:rPr>
          <w:rFonts w:eastAsia="MS Mincho"/>
        </w:rPr>
        <w:t>o</w:t>
      </w:r>
      <w:r>
        <w:t>peration</w:t>
      </w:r>
    </w:p>
    <w:p w14:paraId="1D696499" w14:textId="77777777" w:rsidR="005D7AAC" w:rsidRPr="00CF0237" w:rsidRDefault="005D7AAC" w:rsidP="005D7AAC">
      <w:pPr>
        <w:rPr>
          <w:snapToGrid w:val="0"/>
        </w:rPr>
      </w:pPr>
      <w:r w:rsidRPr="00CF0237">
        <w:rPr>
          <w:snapToGrid w:val="0"/>
        </w:rPr>
        <w:t>The UE CONTEXT MODIFICATION REQUEST message is initiated by the gNB-CU.</w:t>
      </w:r>
    </w:p>
    <w:p w14:paraId="6F4509CF" w14:textId="77777777" w:rsidR="005D7AAC" w:rsidRPr="00CF0237" w:rsidRDefault="005D7AAC" w:rsidP="005D7AAC">
      <w:r w:rsidRPr="00CF0237">
        <w:rPr>
          <w:snapToGrid w:val="0"/>
        </w:rPr>
        <w:t xml:space="preserve">Upon reception of the UE CONTEXT MODIFICATION REQUEST message, the gNB-DU shall perform the modifications, and if successful </w:t>
      </w:r>
      <w:r w:rsidRPr="00CF0237">
        <w:t>reports the update in the UE CONTEXT MODIFICATION RESPONSE message.</w:t>
      </w:r>
    </w:p>
    <w:p w14:paraId="46964E4C" w14:textId="77777777" w:rsidR="005D7AAC" w:rsidRPr="00CF0237" w:rsidRDefault="005D7AAC" w:rsidP="005D7AAC">
      <w:pPr>
        <w:rPr>
          <w:snapToGrid w:val="0"/>
        </w:rPr>
      </w:pPr>
      <w:r w:rsidRPr="00CF0237">
        <w:rPr>
          <w:snapToGrid w:val="0"/>
        </w:rPr>
        <w:t xml:space="preserve">If the </w:t>
      </w:r>
      <w:proofErr w:type="spellStart"/>
      <w:r w:rsidRPr="00CF0237">
        <w:rPr>
          <w:i/>
          <w:snapToGrid w:val="0"/>
        </w:rPr>
        <w:t>SpCell</w:t>
      </w:r>
      <w:proofErr w:type="spellEnd"/>
      <w:r w:rsidRPr="00CF0237">
        <w:rPr>
          <w:i/>
          <w:snapToGrid w:val="0"/>
        </w:rPr>
        <w:t xml:space="preserve"> ID</w:t>
      </w:r>
      <w:r w:rsidRPr="00CF0237">
        <w:rPr>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eastAsia="Batang"/>
          <w:bCs/>
          <w:i/>
        </w:rPr>
        <w:t>ServCellIndex</w:t>
      </w:r>
      <w:proofErr w:type="spellEnd"/>
      <w:r w:rsidRPr="00CF0237">
        <w:rPr>
          <w:rFonts w:eastAsia="Yu Mincho"/>
        </w:rPr>
        <w:t xml:space="preserve"> </w:t>
      </w:r>
      <w:r w:rsidRPr="00CF0237">
        <w:t xml:space="preserve">IE is included in the UE CONTEXT MODIFICATION REQUEST message, the gNB-DU shall take this into account for the indicated </w:t>
      </w:r>
      <w:proofErr w:type="spellStart"/>
      <w:r w:rsidRPr="00CF0237">
        <w:t>SpCell</w:t>
      </w:r>
      <w:proofErr w:type="spellEnd"/>
      <w:r w:rsidRPr="00CF0237">
        <w:t xml:space="preserve">. </w:t>
      </w:r>
      <w:r w:rsidRPr="00CF0237">
        <w:rPr>
          <w:rFonts w:eastAsia="Yu Mincho"/>
        </w:rPr>
        <w:t xml:space="preserve">If the </w:t>
      </w:r>
      <w:proofErr w:type="spellStart"/>
      <w:r w:rsidRPr="00CF0237">
        <w:rPr>
          <w:rFonts w:eastAsia="Yu Mincho"/>
          <w:i/>
        </w:rPr>
        <w:t>SpCell</w:t>
      </w:r>
      <w:proofErr w:type="spellEnd"/>
      <w:r w:rsidRPr="00CF0237">
        <w:rPr>
          <w:rFonts w:eastAsia="Yu Mincho"/>
          <w:i/>
        </w:rPr>
        <w:t xml:space="preserve"> UL Configured </w:t>
      </w:r>
      <w:r w:rsidRPr="00CF0237">
        <w:rPr>
          <w:rFonts w:eastAsia="Yu Mincho"/>
        </w:rPr>
        <w:t xml:space="preserve">IE is included in the UE CONTEXT MODIFICATION REQUEST message, the gNB-DU shall configure UL for the indicated </w:t>
      </w:r>
      <w:proofErr w:type="spellStart"/>
      <w:r w:rsidRPr="00CF0237">
        <w:rPr>
          <w:rFonts w:eastAsia="Yu Mincho"/>
        </w:rPr>
        <w:t>SpCell</w:t>
      </w:r>
      <w:proofErr w:type="spellEnd"/>
      <w:r w:rsidRPr="00CF0237">
        <w:rPr>
          <w:rFonts w:eastAsia="Yu Mincho"/>
        </w:rPr>
        <w:t xml:space="preserve"> accordingly.</w:t>
      </w:r>
      <w:r w:rsidRPr="00CF0237">
        <w:t xml:space="preserve">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w:t>
      </w:r>
      <w:proofErr w:type="spellStart"/>
      <w:r w:rsidRPr="00CF0237">
        <w:t>SpCell</w:t>
      </w:r>
      <w:proofErr w:type="spellEnd"/>
      <w:r w:rsidRPr="00CF0237">
        <w:t xml:space="preserve"> accordingly.</w:t>
      </w:r>
    </w:p>
    <w:p w14:paraId="0F469C71" w14:textId="77777777" w:rsidR="005D7AAC" w:rsidRPr="00CF0237" w:rsidRDefault="005D7AAC" w:rsidP="005D7AAC">
      <w:pPr>
        <w:rPr>
          <w:snapToGrid w:val="0"/>
        </w:rPr>
      </w:pPr>
      <w:r w:rsidRPr="00CF0237">
        <w:rPr>
          <w:snapToGrid w:val="0"/>
        </w:rPr>
        <w:t xml:space="preserve">If the </w:t>
      </w:r>
      <w:r w:rsidRPr="00CF0237">
        <w:rPr>
          <w:i/>
          <w:snapToGrid w:val="0"/>
        </w:rPr>
        <w:t>SCell To Be Setup List</w:t>
      </w:r>
      <w:r w:rsidRPr="00CF0237">
        <w:rPr>
          <w:snapToGrid w:val="0"/>
        </w:rPr>
        <w:t xml:space="preserve"> IE or </w:t>
      </w:r>
      <w:r w:rsidRPr="00CF0237">
        <w:rPr>
          <w:i/>
          <w:snapToGrid w:val="0"/>
        </w:rPr>
        <w:t>SCell To Be Removed List</w:t>
      </w:r>
      <w:r w:rsidRPr="00CF0237">
        <w:rPr>
          <w:snapToGrid w:val="0"/>
        </w:rPr>
        <w:t xml:space="preserve"> IE is included in the UE CONTEXT MODIFICATION REQUEST message, the gNB-DU shall act as specified in TS 38.401 [4].</w:t>
      </w:r>
      <w:r w:rsidRPr="00CF0237">
        <w:t xml:space="preserve"> </w:t>
      </w:r>
      <w:bookmarkStart w:id="23" w:name="_Hlk511745197"/>
      <w:r w:rsidRPr="00CF0237">
        <w:t xml:space="preserve">If the </w:t>
      </w:r>
      <w:r w:rsidRPr="00CF0237">
        <w:rPr>
          <w:i/>
        </w:rPr>
        <w:t xml:space="preserve">SCell To Be Setup List </w:t>
      </w:r>
      <w:r w:rsidRPr="00CF0237">
        <w:t xml:space="preserve">IE is included in the UE CONTEXT MODIFICATION REQUEST message and the indicated SCell(s) are already setup, the gNB-DU shall </w:t>
      </w:r>
      <w:r w:rsidRPr="00CF0237">
        <w:rPr>
          <w:snapToGrid w:val="0"/>
        </w:rPr>
        <w:t>replace any previously received value</w:t>
      </w:r>
      <w:r w:rsidRPr="00CF0237">
        <w:t>.</w:t>
      </w:r>
      <w:bookmarkEnd w:id="23"/>
      <w:r w:rsidRPr="00CF0237">
        <w:t xml:space="preserve"> If the </w:t>
      </w:r>
      <w:r w:rsidRPr="00CF0237">
        <w:rPr>
          <w:i/>
        </w:rPr>
        <w:t xml:space="preserve">SCell UL Configured </w:t>
      </w:r>
      <w:r w:rsidRPr="00CF0237">
        <w:t xml:space="preserve">IE is included in the UE CONTEXT MODIFICATION REQUEST message, the gNB-DU shall configure UL for the indicated SCell accordingly.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SCell accordingly.</w:t>
      </w:r>
    </w:p>
    <w:p w14:paraId="22EC64EF" w14:textId="77777777" w:rsidR="005D7AAC" w:rsidRPr="00CF0237" w:rsidRDefault="005D7AAC" w:rsidP="005D7AAC">
      <w:pPr>
        <w:rPr>
          <w:snapToGrid w:val="0"/>
        </w:rPr>
      </w:pPr>
      <w:r w:rsidRPr="00CF0237">
        <w:rPr>
          <w:snapToGrid w:val="0"/>
        </w:rPr>
        <w:t xml:space="preserve">If the </w:t>
      </w:r>
      <w:r w:rsidRPr="00CF0237">
        <w:rPr>
          <w:i/>
          <w:snapToGrid w:val="0"/>
        </w:rPr>
        <w:t xml:space="preserve">DRX Cycle </w:t>
      </w:r>
      <w:r w:rsidRPr="00CF0237">
        <w:rPr>
          <w:snapToGrid w:val="0"/>
        </w:rPr>
        <w:t xml:space="preserve">IE is contained in the UE CONTEXT MODIFICATION REQUEST message, the gNB-DU shall use the provided value from the gNB-CU. If the </w:t>
      </w:r>
      <w:r w:rsidRPr="00CF0237">
        <w:rPr>
          <w:i/>
          <w:snapToGrid w:val="0"/>
        </w:rPr>
        <w:t>DRX configuration indicator</w:t>
      </w:r>
      <w:r w:rsidRPr="00CF0237">
        <w:rPr>
          <w:snapToGrid w:val="0"/>
        </w:rPr>
        <w:t xml:space="preserve"> IE is contained in the UE CONTEXT </w:t>
      </w:r>
      <w:r w:rsidRPr="00CF0237">
        <w:t xml:space="preserve">MODIFICATION </w:t>
      </w:r>
      <w:r w:rsidRPr="00CF0237">
        <w:rPr>
          <w:snapToGrid w:val="0"/>
        </w:rPr>
        <w:t>REQUEST message and set to "release", the gNB-DU shall release DRX configuration.</w:t>
      </w:r>
    </w:p>
    <w:p w14:paraId="61E8DC0B" w14:textId="77777777" w:rsidR="005D7AAC" w:rsidRPr="00CF0237" w:rsidRDefault="005D7AAC" w:rsidP="005D7AAC">
      <w:pPr>
        <w:rPr>
          <w:snapToGrid w:val="0"/>
        </w:rPr>
      </w:pPr>
      <w:r w:rsidRPr="00CF0237">
        <w:rPr>
          <w:snapToGrid w:val="0"/>
        </w:rPr>
        <w:t xml:space="preserve">If the </w:t>
      </w:r>
      <w:r w:rsidRPr="00CF0237">
        <w:rPr>
          <w:i/>
          <w:snapToGrid w:val="0"/>
        </w:rPr>
        <w:t>SRB To Be Setup List</w:t>
      </w:r>
      <w:r w:rsidRPr="00CF0237">
        <w:rPr>
          <w:snapToGrid w:val="0"/>
        </w:rPr>
        <w:t xml:space="preserve"> IE is contained in the UE CONTEXT MODIFICATION REQUEST message, the gNB-DU shall act as specified in the TS 38.401 [4</w:t>
      </w:r>
      <w:proofErr w:type="gramStart"/>
      <w:r w:rsidRPr="00CF0237">
        <w:rPr>
          <w:snapToGrid w:val="0"/>
        </w:rPr>
        <w:t>], and</w:t>
      </w:r>
      <w:proofErr w:type="gramEnd"/>
      <w:r w:rsidRPr="00CF0237">
        <w:rPr>
          <w:snapToGrid w:val="0"/>
        </w:rPr>
        <w:t xml:space="preserve"> replace any previously received value. </w:t>
      </w:r>
      <w:r w:rsidRPr="00CF0237">
        <w:rPr>
          <w:rFonts w:eastAsia="MS Mincho"/>
        </w:rPr>
        <w:t xml:space="preserve">If </w:t>
      </w:r>
      <w:r w:rsidRPr="00CF0237">
        <w:rPr>
          <w:rFonts w:eastAsia="MS Mincho"/>
          <w:i/>
        </w:rPr>
        <w:t>Duplication Indication</w:t>
      </w:r>
      <w:r w:rsidRPr="00CF0237">
        <w:rPr>
          <w:rFonts w:eastAsia="MS Mincho"/>
        </w:rPr>
        <w:t xml:space="preserve"> IE is contained in the </w:t>
      </w:r>
      <w:r w:rsidRPr="00CF0237">
        <w:rPr>
          <w:i/>
        </w:rPr>
        <w:t>SRB To Be Setup List</w:t>
      </w:r>
      <w:r w:rsidRPr="00CF0237">
        <w:t xml:space="preserve"> IE</w:t>
      </w:r>
      <w:r w:rsidRPr="00CF0237">
        <w:rPr>
          <w:rFonts w:eastAsia="MS Mincho"/>
        </w:rPr>
        <w:t>, the gNB-DU shall</w:t>
      </w:r>
      <w:r w:rsidRPr="00CF0237">
        <w:t>, if supported,</w:t>
      </w:r>
      <w:r w:rsidRPr="00CF0237">
        <w:rPr>
          <w:rFonts w:eastAsia="MS Mincho"/>
        </w:rPr>
        <w:t xml:space="preserve"> setup two RLC entities for the indicated SRB</w:t>
      </w:r>
      <w:r w:rsidRPr="00CF0237">
        <w:t xml:space="preserve"> if the value is set to be </w:t>
      </w:r>
      <w:r w:rsidRPr="00CF0237">
        <w:rPr>
          <w:snapToGrid w:val="0"/>
        </w:rPr>
        <w:t>"</w:t>
      </w:r>
      <w:r w:rsidRPr="00CF0237">
        <w:t>true</w:t>
      </w:r>
      <w:proofErr w:type="gramStart"/>
      <w:r w:rsidRPr="00CF0237">
        <w:rPr>
          <w:snapToGrid w:val="0"/>
        </w:rPr>
        <w:t>"</w:t>
      </w:r>
      <w:r w:rsidRPr="00CF0237">
        <w:t>, or</w:t>
      </w:r>
      <w:proofErr w:type="gramEnd"/>
      <w:r w:rsidRPr="00CF0237">
        <w:rPr>
          <w:rFonts w:eastAsia="MS Mincho"/>
        </w:rPr>
        <w:t xml:space="preserve"> delete the RLC entity of secondary path if the value is set to be </w:t>
      </w:r>
      <w:r w:rsidRPr="00CF0237">
        <w:rPr>
          <w:snapToGrid w:val="0"/>
        </w:rPr>
        <w:t>"</w:t>
      </w:r>
      <w:r w:rsidRPr="00CF0237">
        <w:rPr>
          <w:rFonts w:eastAsia="MS Mincho"/>
        </w:rPr>
        <w:t>false</w:t>
      </w:r>
      <w:r w:rsidRPr="00CF0237">
        <w:rPr>
          <w:snapToGrid w:val="0"/>
        </w:rPr>
        <w:t>"</w:t>
      </w:r>
      <w:r w:rsidRPr="00CF0237">
        <w:rPr>
          <w:rFonts w:eastAsia="MS Mincho"/>
        </w:rPr>
        <w:t>.</w:t>
      </w:r>
    </w:p>
    <w:p w14:paraId="3D4E8D2E" w14:textId="77777777" w:rsidR="005D7AAC" w:rsidRDefault="005D7AAC" w:rsidP="005D7AAC">
      <w:pPr>
        <w:rPr>
          <w:snapToGrid w:val="0"/>
        </w:rPr>
      </w:pPr>
      <w:r w:rsidRPr="00CF0237">
        <w:rPr>
          <w:snapToGrid w:val="0"/>
        </w:rPr>
        <w:t xml:space="preserve">If the </w:t>
      </w:r>
      <w:r w:rsidRPr="00CF0237">
        <w:rPr>
          <w:i/>
          <w:snapToGrid w:val="0"/>
        </w:rPr>
        <w:t>DRB To Be Setup List</w:t>
      </w:r>
      <w:r w:rsidRPr="00CF0237">
        <w:rPr>
          <w:snapToGrid w:val="0"/>
        </w:rPr>
        <w:t xml:space="preserve"> IE is contained in the UE CONTEXT MODIFICATION REQUEST message, the gNB-DU shall act as specified in the TS 38.401 [4].</w:t>
      </w:r>
    </w:p>
    <w:p w14:paraId="098AE8DE" w14:textId="77777777" w:rsidR="005D7AAC" w:rsidRPr="00CF0237" w:rsidRDefault="005D7AAC" w:rsidP="005D7AAC">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contained in the UE CONTEXT MODIFICATION REQUEST message, the gNB-DU shall act as specified in TS 38.401 [4].</w:t>
      </w:r>
    </w:p>
    <w:p w14:paraId="3114473E" w14:textId="77777777" w:rsidR="005D7AAC" w:rsidRPr="00CF0237" w:rsidRDefault="005D7AAC" w:rsidP="005D7AAC">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Modified List</w:t>
      </w:r>
      <w:r w:rsidRPr="00CF0237">
        <w:t xml:space="preserve"> IE is contained in the UE CONTEXT MODIFICATION REQUEST message, the gNB-DU shall act as specified in TS 38.401 [4].</w:t>
      </w:r>
    </w:p>
    <w:p w14:paraId="71FDF102" w14:textId="77777777" w:rsidR="005D7AAC" w:rsidRPr="00CF0237" w:rsidRDefault="005D7AAC" w:rsidP="005D7AAC">
      <w:r w:rsidRPr="00CF0237">
        <w:lastRenderedPageBreak/>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 is contained in the UE CONTEXT MODIFICATION REQUEST message, the gNB-DU shall release the BH RLC Channels in the list.</w:t>
      </w:r>
    </w:p>
    <w:p w14:paraId="3613D19D" w14:textId="77777777" w:rsidR="005D7AAC" w:rsidRPr="00CF0237" w:rsidRDefault="005D7AAC" w:rsidP="005D7AAC">
      <w:r w:rsidRPr="00CF0237">
        <w:t xml:space="preserve">If two </w:t>
      </w:r>
      <w:r w:rsidRPr="00CF0237">
        <w:rPr>
          <w:i/>
        </w:rPr>
        <w:t>UL UP TNL Information</w:t>
      </w:r>
      <w:r w:rsidRPr="00CF0237">
        <w:t xml:space="preserve"> IEs are included in UE CONTEXT MODIFICATION REQUEST message for a DRB, the gNB-DU shall include two </w:t>
      </w:r>
      <w:r w:rsidRPr="00CF0237">
        <w:rPr>
          <w:i/>
        </w:rPr>
        <w:t>DL UP TNL Information</w:t>
      </w:r>
      <w:r w:rsidRPr="00CF0237">
        <w:t xml:space="preserve"> IEs in UE CONTEXT MODIFICATION RESPONSE message and </w:t>
      </w:r>
      <w:r w:rsidRPr="00CF0237">
        <w:rPr>
          <w:rFonts w:eastAsia="MS Mincho"/>
        </w:rPr>
        <w:t>setup two RLC entities for the indicated DRB</w:t>
      </w:r>
      <w:r w:rsidRPr="00CF0237">
        <w:t xml:space="preserve">. gNB-CU and gNB-DU use the </w:t>
      </w:r>
      <w:r w:rsidRPr="00CF0237">
        <w:rPr>
          <w:i/>
          <w:iCs/>
        </w:rPr>
        <w:t xml:space="preserve">UL </w:t>
      </w:r>
      <w:r w:rsidRPr="00CF0237">
        <w:rPr>
          <w:i/>
        </w:rPr>
        <w:t>UP TNL Information</w:t>
      </w:r>
      <w:r w:rsidRPr="00CF0237">
        <w:t xml:space="preserve"> IEs and </w:t>
      </w:r>
      <w:r w:rsidRPr="00CF0237">
        <w:rPr>
          <w:i/>
          <w:iCs/>
        </w:rPr>
        <w:t xml:space="preserve">DL </w:t>
      </w:r>
      <w:r w:rsidRPr="00CF0237">
        <w:rPr>
          <w:i/>
        </w:rPr>
        <w:t>UP TNL Information</w:t>
      </w:r>
      <w:r w:rsidRPr="00CF0237">
        <w:t xml:space="preserve"> IEs to support packet duplication for intra-gNB-DU CA as defined in TS 38.470 [2].</w:t>
      </w:r>
      <w:r>
        <w:t xml:space="preserve"> </w:t>
      </w:r>
      <w:r w:rsidRPr="00700117">
        <w:t xml:space="preserve">The first </w:t>
      </w:r>
      <w:r w:rsidRPr="00700117">
        <w:rPr>
          <w:i/>
          <w:noProof/>
          <w:szCs w:val="18"/>
        </w:rPr>
        <w:t xml:space="preserve">UP TNL Information </w:t>
      </w:r>
      <w:r w:rsidRPr="00700117">
        <w:rPr>
          <w:noProof/>
          <w:szCs w:val="18"/>
        </w:rPr>
        <w:t>IE of the two</w:t>
      </w:r>
      <w:r w:rsidRPr="00700117">
        <w:rPr>
          <w:i/>
          <w:noProof/>
          <w:szCs w:val="18"/>
        </w:rPr>
        <w:t xml:space="preserve"> UP TNL Information </w:t>
      </w:r>
      <w:r w:rsidRPr="00700117">
        <w:rPr>
          <w:noProof/>
          <w:szCs w:val="18"/>
        </w:rPr>
        <w:t>IEs is for the primary path</w:t>
      </w:r>
      <w:r w:rsidRPr="00700117">
        <w:rPr>
          <w:i/>
          <w:noProof/>
          <w:szCs w:val="18"/>
        </w:rPr>
        <w:t>.</w:t>
      </w:r>
    </w:p>
    <w:p w14:paraId="315D3F7D" w14:textId="77777777" w:rsidR="005D7AAC" w:rsidRPr="00CF0237" w:rsidRDefault="005D7AAC" w:rsidP="005D7AAC">
      <w:r w:rsidRPr="00CF0237">
        <w:t xml:space="preserve">If </w:t>
      </w:r>
      <w:r w:rsidRPr="00CF0237">
        <w:rPr>
          <w:i/>
        </w:rPr>
        <w:t>Duplication Activation</w:t>
      </w:r>
      <w:r w:rsidRPr="00CF0237">
        <w:t xml:space="preserve"> IE is included in the UE CONTEXT MODIFICATION REQUEST message for a DRB, the gNB-DU should take it into account when </w:t>
      </w:r>
      <w:proofErr w:type="spellStart"/>
      <w:r w:rsidRPr="00CF0237">
        <w:t>activing</w:t>
      </w:r>
      <w:proofErr w:type="spellEnd"/>
      <w:r w:rsidRPr="00CF0237">
        <w:t>/</w:t>
      </w:r>
      <w:proofErr w:type="spellStart"/>
      <w:r w:rsidRPr="00CF0237">
        <w:t>deactiving</w:t>
      </w:r>
      <w:proofErr w:type="spellEnd"/>
      <w:r w:rsidRPr="00CF0237">
        <w:t xml:space="preserve"> CA based PDCP duplication for the DRB.</w:t>
      </w:r>
    </w:p>
    <w:p w14:paraId="615974E0" w14:textId="77777777" w:rsidR="005D7AAC" w:rsidRPr="00F27087" w:rsidRDefault="005D7AAC" w:rsidP="005D7AAC">
      <w:r w:rsidRPr="00CF0237">
        <w:t xml:space="preserve">If </w:t>
      </w:r>
      <w:r w:rsidRPr="00CF0237">
        <w:rPr>
          <w:i/>
        </w:rPr>
        <w:t>DC Based Duplication Configured</w:t>
      </w:r>
      <w:r w:rsidRPr="00CF0237">
        <w:t xml:space="preserve"> IE is included in the UE CONTEXT MODIFICATION REQUEST message for a DRB, the gNB-DU shall regard that DC based PDCP duplication is configured for this DRB if the value is set to be </w:t>
      </w:r>
      <w:r w:rsidRPr="00CF0237">
        <w:rPr>
          <w:snapToGrid w:val="0"/>
        </w:rPr>
        <w:t>"</w:t>
      </w:r>
      <w:r w:rsidRPr="00CF0237">
        <w:t>true</w:t>
      </w:r>
      <w:r w:rsidRPr="00CF0237">
        <w:rPr>
          <w:snapToGrid w:val="0"/>
        </w:rPr>
        <w:t xml:space="preserve">" </w:t>
      </w:r>
      <w:r w:rsidRPr="00CF0237">
        <w:t xml:space="preserve">and it should take the responsibility of PDCP duplication activation/deactivation. Otherwise, the gNB-DU shall regard that DC based PDCP duplication is de-configured for this DRB id the value is set to be </w:t>
      </w:r>
      <w:r w:rsidRPr="00CF0237">
        <w:rPr>
          <w:snapToGrid w:val="0"/>
        </w:rPr>
        <w:t>"</w:t>
      </w:r>
      <w:r w:rsidRPr="00CF0237">
        <w:t>false</w:t>
      </w:r>
      <w:r w:rsidRPr="00CF0237">
        <w:rPr>
          <w:snapToGrid w:val="0"/>
        </w:rPr>
        <w:t>", and</w:t>
      </w:r>
      <w:r w:rsidRPr="00CF0237">
        <w:t xml:space="preserve"> it should stop PDCP duplication activation/deactivation by MAC CE. If </w:t>
      </w:r>
      <w:r w:rsidRPr="00CF0237">
        <w:rPr>
          <w:i/>
        </w:rPr>
        <w:t>DC Based Duplication Activation</w:t>
      </w:r>
      <w:r w:rsidRPr="00CF0237">
        <w:t xml:space="preserve"> IE is included in the UE CONTEXT </w:t>
      </w:r>
      <w:r w:rsidRPr="00F27087">
        <w:t xml:space="preserve">MODIFICATION REQUEST message for a DRB, the gNB-DU should take it into account when </w:t>
      </w:r>
      <w:proofErr w:type="spellStart"/>
      <w:r w:rsidRPr="00F27087">
        <w:t>activing</w:t>
      </w:r>
      <w:proofErr w:type="spellEnd"/>
      <w:r w:rsidRPr="00F27087">
        <w:t>/</w:t>
      </w:r>
      <w:proofErr w:type="spellStart"/>
      <w:r w:rsidRPr="00F27087">
        <w:t>deactiving</w:t>
      </w:r>
      <w:proofErr w:type="spellEnd"/>
      <w:r w:rsidRPr="00F27087">
        <w:t xml:space="preserve"> DC based PDCP duplication for this DRB.</w:t>
      </w:r>
    </w:p>
    <w:p w14:paraId="3FE5A6BE" w14:textId="77777777" w:rsidR="005D7AAC" w:rsidRPr="00F27087" w:rsidRDefault="005D7AAC" w:rsidP="005D7AAC">
      <w:r w:rsidRPr="00F2708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i/>
        </w:rPr>
        <w:t>Duplication Activation</w:t>
      </w:r>
      <w:r w:rsidRPr="00F27087">
        <w:t xml:space="preserve"> IE shall not be included for the concerned DRB.</w:t>
      </w:r>
    </w:p>
    <w:p w14:paraId="683A9A0B" w14:textId="77777777" w:rsidR="005D7AAC" w:rsidRPr="00CF0237" w:rsidRDefault="005D7AAC" w:rsidP="005D7AAC">
      <w:r w:rsidRPr="00CF0237">
        <w:t xml:space="preserve">If the </w:t>
      </w:r>
      <w:r w:rsidRPr="00CF0237">
        <w:rPr>
          <w:i/>
        </w:rPr>
        <w:t>UL Configuration</w:t>
      </w:r>
      <w:r w:rsidRPr="00CF0237">
        <w:t xml:space="preserve"> IE in </w:t>
      </w:r>
      <w:r w:rsidRPr="00CF0237">
        <w:rPr>
          <w:i/>
        </w:rPr>
        <w:t>DRB to Be Setup Item</w:t>
      </w:r>
      <w:r w:rsidRPr="00CF0237">
        <w:t xml:space="preserve"> IE or </w:t>
      </w:r>
      <w:r w:rsidRPr="00CF0237">
        <w:rPr>
          <w:i/>
        </w:rPr>
        <w:t>DRB to Be Modified</w:t>
      </w:r>
      <w:r w:rsidRPr="00CF0237">
        <w:t xml:space="preserve"> </w:t>
      </w:r>
      <w:r w:rsidRPr="00CF0237">
        <w:rPr>
          <w:i/>
        </w:rPr>
        <w:t>Item</w:t>
      </w:r>
      <w:r w:rsidRPr="00CF0237">
        <w:t xml:space="preserve"> IE is contained in the UE CONTEXT MODIFICATION REQUEST message, the gNB-DU shall take it into account for UL scheduling.</w:t>
      </w:r>
    </w:p>
    <w:p w14:paraId="2B347BBA" w14:textId="77777777" w:rsidR="005D7AAC" w:rsidRPr="00CF0237" w:rsidRDefault="005D7AAC" w:rsidP="005D7AAC">
      <w:pPr>
        <w:rPr>
          <w:lang w:eastAsia="en-GB"/>
        </w:rPr>
      </w:pPr>
      <w:r w:rsidRPr="00CF0237">
        <w:t xml:space="preserve">If the ongoing reconfiguration procedure involves changes of the L1/L2 configuration at the gNB-DU signalled to the gNB-CU via the </w:t>
      </w:r>
      <w:proofErr w:type="spellStart"/>
      <w:r w:rsidRPr="00CF0237">
        <w:rPr>
          <w:i/>
        </w:rPr>
        <w:t>CellGroupConfig</w:t>
      </w:r>
      <w:proofErr w:type="spellEnd"/>
      <w:r w:rsidRPr="00CF0237">
        <w:t xml:space="preserve"> IE, the gNB-CU shall include the </w:t>
      </w:r>
      <w:r w:rsidRPr="00CF0237">
        <w:rPr>
          <w:i/>
        </w:rPr>
        <w:t>RRC Reconfiguration Complete Indicator</w:t>
      </w:r>
      <w:r w:rsidRPr="00CF0237">
        <w:t xml:space="preserve"> IE </w:t>
      </w:r>
      <w:r w:rsidRPr="00CF0237">
        <w:rPr>
          <w:snapToGrid w:val="0"/>
        </w:rPr>
        <w:t>in the UE CONTEXT MODIFICATION REQUEST message</w:t>
      </w:r>
      <w:r w:rsidRPr="00CF0237">
        <w:t xml:space="preserve"> to inform the gNB-DU that the ongoing reconfiguration procedure, </w:t>
      </w:r>
      <w:r w:rsidRPr="00CF0237">
        <w:rPr>
          <w:lang w:val="en-US"/>
        </w:rPr>
        <w:t xml:space="preserve">including </w:t>
      </w:r>
      <w:proofErr w:type="spellStart"/>
      <w:r w:rsidRPr="00CF0237">
        <w:rPr>
          <w:i/>
          <w:iCs/>
          <w:lang w:val="en-US"/>
        </w:rPr>
        <w:t>CellGroupConfig</w:t>
      </w:r>
      <w:proofErr w:type="spellEnd"/>
      <w:r w:rsidRPr="00CF0237">
        <w:rPr>
          <w:i/>
          <w:iCs/>
          <w:lang w:val="en-US"/>
        </w:rPr>
        <w:t xml:space="preserve"> </w:t>
      </w:r>
      <w:r w:rsidRPr="00CF0237">
        <w:rPr>
          <w:lang w:val="en-US"/>
        </w:rPr>
        <w:t xml:space="preserve">IE, </w:t>
      </w:r>
      <w:r w:rsidRPr="00CF0237">
        <w:t xml:space="preserve">has been successfully or </w:t>
      </w:r>
      <w:proofErr w:type="spellStart"/>
      <w:r w:rsidRPr="00CF0237">
        <w:t>unsuccesfully</w:t>
      </w:r>
      <w:proofErr w:type="spellEnd"/>
      <w:r w:rsidRPr="00CF0237">
        <w:t xml:space="preserve"> performed. In the case that the ongoing reconfiguration procedure has failed, the gNB-DU shall continue to use the old UE configuration.</w:t>
      </w:r>
    </w:p>
    <w:p w14:paraId="177B5F59" w14:textId="77777777" w:rsidR="005D7AAC" w:rsidRPr="00CF0237" w:rsidRDefault="005D7AAC" w:rsidP="005D7AAC">
      <w:r w:rsidRPr="00CF0237">
        <w:t xml:space="preserve">If </w:t>
      </w:r>
      <w:r w:rsidRPr="00CF0237">
        <w:rPr>
          <w:i/>
        </w:rPr>
        <w:t>DL PDCP SN</w:t>
      </w:r>
      <w:r w:rsidRPr="00CF0237">
        <w:t xml:space="preserve"> </w:t>
      </w:r>
      <w:r w:rsidRPr="00CF0237">
        <w:rPr>
          <w:i/>
        </w:rPr>
        <w:t xml:space="preserve">length </w:t>
      </w:r>
      <w:r w:rsidRPr="00CF0237">
        <w:t>IE is included in the UE CONTEXT MODIFICATION REQUEST message for a DRB, gNB-DU shall, if supported, store this information and use it for lower layer configuration.</w:t>
      </w:r>
    </w:p>
    <w:p w14:paraId="73058576" w14:textId="77777777" w:rsidR="005D7AAC" w:rsidRPr="00CF0237" w:rsidRDefault="005D7AAC" w:rsidP="005D7AAC">
      <w:r w:rsidRPr="00CF0237">
        <w:t xml:space="preserve">If </w:t>
      </w:r>
      <w:r w:rsidRPr="00CF0237">
        <w:rPr>
          <w:i/>
        </w:rPr>
        <w:t>UL PDCP SN length</w:t>
      </w:r>
      <w:r w:rsidRPr="00CF0237">
        <w:t xml:space="preserve"> IE is included in the UE CONTEXT MODIFICATION REQUEST message for a DRB, gNB-DU shall, if supported, store this information and use it for lower layer configuration.</w:t>
      </w:r>
    </w:p>
    <w:p w14:paraId="35DDFF8C" w14:textId="77777777" w:rsidR="005D7AAC" w:rsidRPr="00CF0237" w:rsidRDefault="005D7AAC" w:rsidP="005D7AAC">
      <w:pPr>
        <w:rPr>
          <w:snapToGrid w:val="0"/>
          <w:lang w:eastAsia="en-GB"/>
        </w:rPr>
      </w:pPr>
      <w:r w:rsidRPr="00CF0237">
        <w:t xml:space="preserve">If the </w:t>
      </w:r>
      <w:r w:rsidRPr="00CF0237">
        <w:rPr>
          <w:i/>
        </w:rPr>
        <w:t>RLC Failure Indication</w:t>
      </w:r>
      <w:r w:rsidRPr="00CF0237">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i/>
        </w:rPr>
        <w:t>Associated SCell List</w:t>
      </w:r>
      <w:r w:rsidRPr="00CF0237">
        <w:t xml:space="preserve"> IE in UE CONTEXT MODIFICATION RESPONSE by containing a list of SCell(s) associated with the RLC entity indicated by the </w:t>
      </w:r>
      <w:r w:rsidRPr="00CF0237">
        <w:rPr>
          <w:i/>
        </w:rPr>
        <w:t>RLC Failure Indication</w:t>
      </w:r>
      <w:r w:rsidRPr="00CF0237">
        <w:t xml:space="preserve"> IE.</w:t>
      </w:r>
    </w:p>
    <w:p w14:paraId="20A1651E" w14:textId="77777777" w:rsidR="005D7AAC" w:rsidRPr="00CF0237" w:rsidRDefault="005D7AAC" w:rsidP="005D7AAC">
      <w:r w:rsidRPr="00CF0237">
        <w:t xml:space="preserve">If the UE CONTEXT MODIFICATION REQUEST message contains the </w:t>
      </w:r>
      <w:r w:rsidRPr="00CF0237">
        <w:rPr>
          <w:i/>
        </w:rPr>
        <w:t>RRC-Container</w:t>
      </w:r>
      <w:r w:rsidRPr="00CF0237">
        <w:t xml:space="preserve"> IE, the gNB-DU shall send the corresponding RRC message to the UE. If the UE CONTEXT MODIFICATION REQUEST message includes the </w:t>
      </w:r>
      <w:r w:rsidRPr="00CF0237">
        <w:rPr>
          <w:i/>
        </w:rPr>
        <w:t>Execute Duplication</w:t>
      </w:r>
      <w:r w:rsidRPr="00CF0237">
        <w:t xml:space="preserve"> IE, the gNB-DU shall perform CA based duplication, if configured, for the SRB for the included </w:t>
      </w:r>
      <w:r w:rsidRPr="00CF0237">
        <w:rPr>
          <w:i/>
        </w:rPr>
        <w:t>RRC-Container</w:t>
      </w:r>
      <w:r w:rsidRPr="00CF0237">
        <w:t xml:space="preserve"> IE.</w:t>
      </w:r>
    </w:p>
    <w:p w14:paraId="6AB0FFC5" w14:textId="77777777" w:rsidR="005D7AAC" w:rsidRPr="00CF0237" w:rsidRDefault="005D7AAC" w:rsidP="005D7AAC">
      <w:r w:rsidRPr="00CF0237">
        <w:t xml:space="preserve">If the UE CONTEXT MODIFICATION REQUEST message contains the </w:t>
      </w:r>
      <w:r w:rsidRPr="00CF0237">
        <w:rPr>
          <w:i/>
        </w:rPr>
        <w:t>Transmission Action Indicator</w:t>
      </w:r>
      <w:r w:rsidRPr="00CF0237">
        <w:t xml:space="preserve"> IE, the gNB-DU shall stop or restart (if already stopped) data transmission for the UE, according to the value of this IE. It is up to gNB-DU implementation when to stop or restart the UE scheduling.</w:t>
      </w:r>
    </w:p>
    <w:p w14:paraId="23511A89" w14:textId="77777777" w:rsidR="005D7AAC" w:rsidRPr="00CF0237" w:rsidRDefault="005D7AAC" w:rsidP="005D7AAC">
      <w:r w:rsidRPr="00CF0237">
        <w:t xml:space="preserve">For EN-DC operation, if the </w:t>
      </w:r>
      <w:r w:rsidRPr="00CF0237">
        <w:rPr>
          <w:rFonts w:eastAsia="Batang"/>
          <w:bCs/>
          <w:i/>
        </w:rPr>
        <w:t>DRB to Be Setup List</w:t>
      </w:r>
      <w:r w:rsidRPr="00CF0237">
        <w:rPr>
          <w:i/>
        </w:rPr>
        <w:t xml:space="preserve"> </w:t>
      </w:r>
      <w:r w:rsidRPr="00CF0237">
        <w:t xml:space="preserve">IE is present in the </w:t>
      </w:r>
      <w:r w:rsidRPr="00CF0237">
        <w:rPr>
          <w:snapToGrid w:val="0"/>
        </w:rPr>
        <w:t>UE CONTEXT MODIFICATION REQUEST</w:t>
      </w:r>
      <w:r w:rsidRPr="00CF0237">
        <w:t xml:space="preserve"> message the gNB-CU shall include the</w:t>
      </w:r>
      <w:r w:rsidRPr="00CF0237">
        <w:rPr>
          <w:i/>
        </w:rPr>
        <w:t xml:space="preserve"> E-UTRAN QoS</w:t>
      </w:r>
      <w:r w:rsidRPr="00CF0237">
        <w:t xml:space="preserve"> IE. The allocation of resources according to the values of the </w:t>
      </w:r>
      <w:r w:rsidRPr="00CF0237">
        <w:rPr>
          <w:i/>
        </w:rPr>
        <w:t>Allocation and Retention Priority</w:t>
      </w:r>
      <w:r w:rsidRPr="00CF0237">
        <w:t xml:space="preserve"> IE included in the </w:t>
      </w:r>
      <w:r w:rsidRPr="00CF0237">
        <w:rPr>
          <w:i/>
        </w:rPr>
        <w:t>E-UTRAN QoS</w:t>
      </w:r>
      <w:r w:rsidRPr="00CF0237">
        <w:t xml:space="preserve"> IE shall follow the principles described for the E-RAB Setup procedure in TS 36.413 [15]. For NG-RAN operation, the gNB-CU shall include the </w:t>
      </w:r>
      <w:r w:rsidRPr="00CF0237">
        <w:rPr>
          <w:i/>
        </w:rPr>
        <w:t>DRB Information</w:t>
      </w:r>
      <w:r w:rsidRPr="00CF0237">
        <w:t xml:space="preserve"> IE in the UE CONTEXT MODIFICATION REQUEST message.</w:t>
      </w:r>
    </w:p>
    <w:p w14:paraId="7973B7CF" w14:textId="77777777" w:rsidR="005D7AAC" w:rsidRPr="007F75EF" w:rsidRDefault="005D7AAC" w:rsidP="005D7AAC">
      <w:r w:rsidRPr="00CF0237">
        <w:t>If the gNB-CU includes the SMTC information of the measured frequency(</w:t>
      </w:r>
      <w:proofErr w:type="spellStart"/>
      <w:r w:rsidRPr="00CF0237">
        <w:t>ies</w:t>
      </w:r>
      <w:proofErr w:type="spellEnd"/>
      <w:r w:rsidRPr="00CF0237">
        <w:t xml:space="preserve">) in the </w:t>
      </w:r>
      <w:proofErr w:type="spellStart"/>
      <w:r w:rsidRPr="00CF0237">
        <w:rPr>
          <w:i/>
        </w:rPr>
        <w:t>MeasurementTimingConfiguration</w:t>
      </w:r>
      <w:proofErr w:type="spellEnd"/>
      <w:r w:rsidRPr="00CF0237">
        <w:t xml:space="preserve"> IE of the </w:t>
      </w:r>
      <w:r w:rsidRPr="00CF0237">
        <w:rPr>
          <w:i/>
        </w:rPr>
        <w:t>CU to DU RRC Information</w:t>
      </w:r>
      <w:r w:rsidRPr="00CF0237">
        <w:t xml:space="preserve"> IE that is included in the UE CONTEXT MODIFICATION REQUEST message, the gNB-DU shall generate the measurement gaps based on the received SMTC </w:t>
      </w:r>
      <w:r w:rsidRPr="00CF0237">
        <w:lastRenderedPageBreak/>
        <w:t xml:space="preserve">information. Then the gNB-DU shall send the measurement gaps information to the gNB-CU in the </w:t>
      </w:r>
      <w:proofErr w:type="spellStart"/>
      <w:r w:rsidRPr="00CF0237">
        <w:rPr>
          <w:i/>
        </w:rPr>
        <w:t>MeasGapConfig</w:t>
      </w:r>
      <w:proofErr w:type="spellEnd"/>
      <w:r w:rsidRPr="00CF0237">
        <w:t xml:space="preserve"> IE of the </w:t>
      </w:r>
      <w:r w:rsidRPr="00CF0237">
        <w:rPr>
          <w:i/>
        </w:rPr>
        <w:t>DU to CU RRC Information</w:t>
      </w:r>
      <w:r w:rsidRPr="00CF0237">
        <w:t xml:space="preserve"> IE </w:t>
      </w:r>
      <w:r w:rsidRPr="007F75EF">
        <w:t>that is included in the UE CONTEXT MODIFICATION RESPONSE message.</w:t>
      </w:r>
    </w:p>
    <w:p w14:paraId="675F6952" w14:textId="77777777" w:rsidR="005D7AAC" w:rsidRPr="007F75EF" w:rsidRDefault="005D7AAC" w:rsidP="005D7AAC">
      <w:r w:rsidRPr="007F75EF">
        <w:t xml:space="preserve">For DC operation, if the gNB-CU includes the </w:t>
      </w:r>
      <w:r w:rsidRPr="007F75EF">
        <w:rPr>
          <w:i/>
        </w:rPr>
        <w:t>CG-Config</w:t>
      </w:r>
      <w:r w:rsidRPr="007F75EF">
        <w:t xml:space="preserve"> IE in the </w:t>
      </w:r>
      <w:r w:rsidRPr="007F75EF">
        <w:rPr>
          <w:i/>
        </w:rPr>
        <w:t>CU to DU RRC Information</w:t>
      </w:r>
      <w:r w:rsidRPr="007F75EF">
        <w:t xml:space="preserve"> IE that is included in the UE CONTEXT MODIFICATION REQUEST message, the gNB-DU may initiate low layer parameters coordination taking this information into account.</w:t>
      </w:r>
    </w:p>
    <w:p w14:paraId="525868FF" w14:textId="77777777" w:rsidR="005D7AAC" w:rsidRPr="00CF0237" w:rsidRDefault="005D7AAC" w:rsidP="005D7AAC"/>
    <w:p w14:paraId="24C0E24B" w14:textId="77777777" w:rsidR="005D7AAC" w:rsidRPr="00D11EDD" w:rsidRDefault="005D7AAC" w:rsidP="005D7AAC">
      <w:r w:rsidRPr="00CF0237">
        <w:t xml:space="preserve">For EN-DC operation, if the gNB-CU includes the </w:t>
      </w:r>
      <w:r w:rsidRPr="00CF0237">
        <w:rPr>
          <w:i/>
        </w:rPr>
        <w:t xml:space="preserve">Resource Coordination Transfer Information </w:t>
      </w:r>
      <w:r w:rsidRPr="00CF0237">
        <w:t xml:space="preserve">IE in the </w:t>
      </w:r>
      <w:r w:rsidRPr="00CF0237">
        <w:rPr>
          <w:snapToGrid w:val="0"/>
        </w:rPr>
        <w:t>UE CONTEXT MODIFICATION REQUEST</w:t>
      </w:r>
      <w:r w:rsidRPr="00CF0237">
        <w:t xml:space="preserve"> message, the gNB-DU shall, if supported, use it for </w:t>
      </w:r>
      <w:r w:rsidRPr="00CF0237">
        <w:rPr>
          <w:snapToGrid w:val="0"/>
        </w:rPr>
        <w:t>the purpose of</w:t>
      </w:r>
      <w:r w:rsidRPr="00CF0237">
        <w:t xml:space="preserve"> resource coordination. If the gNB-CU received the MeNB Resource Coordination Information as defined in TS 36.423 [9], after completion of UE Context Setup procedures, the gNB-CU shall transparently transfer it to the gNB-DU via the </w:t>
      </w:r>
      <w:r w:rsidRPr="00CF0237">
        <w:rPr>
          <w:i/>
        </w:rPr>
        <w:t>Resource Coordination Transfer Container</w:t>
      </w:r>
      <w:r w:rsidRPr="00CF0237">
        <w:t xml:space="preserve"> IE in the UE CONTEXT MODIFICATION REQUEST message. The gNB-DU shall use the information received in the </w:t>
      </w:r>
      <w:r w:rsidRPr="00CF0237">
        <w:rPr>
          <w:i/>
        </w:rPr>
        <w:t xml:space="preserve">Resource Coordination Transfer Container </w:t>
      </w:r>
      <w:r w:rsidRPr="00CF0237">
        <w:t xml:space="preserve">IE for reception of MeNB Resource Coordination Information at the gNB acting as secondary node as described in TS 36.423 [9]. If the </w:t>
      </w:r>
      <w:r w:rsidRPr="00CF0237">
        <w:rPr>
          <w:i/>
        </w:rPr>
        <w:t>Resource Coordination E-UTRA Cell Information</w:t>
      </w:r>
      <w:r w:rsidRPr="00CF0237">
        <w:t xml:space="preserve"> IE is </w:t>
      </w:r>
      <w:r w:rsidRPr="00D11EDD">
        <w:t xml:space="preserve">included in the </w:t>
      </w:r>
      <w:r w:rsidRPr="00D11EDD">
        <w:rPr>
          <w:i/>
        </w:rPr>
        <w:t xml:space="preserve">Resource Coordination Transfer Information </w:t>
      </w:r>
      <w:r w:rsidRPr="00D11EDD">
        <w:t xml:space="preserve">IE, the gNB-DU shall store the information replacing previously received information for the same E-UTRA </w:t>
      </w:r>
      <w:proofErr w:type="gramStart"/>
      <w:r w:rsidRPr="00D11EDD">
        <w:t>cell, and</w:t>
      </w:r>
      <w:proofErr w:type="gramEnd"/>
      <w:r w:rsidRPr="00D11EDD">
        <w:t xml:space="preserve"> use the stored information for </w:t>
      </w:r>
      <w:r w:rsidRPr="00D11EDD">
        <w:rPr>
          <w:snapToGrid w:val="0"/>
        </w:rPr>
        <w:t>the purpose of</w:t>
      </w:r>
      <w:r w:rsidRPr="00D11EDD">
        <w:t xml:space="preserve"> resource coordination. If the </w:t>
      </w:r>
      <w:r w:rsidRPr="00D11EDD">
        <w:rPr>
          <w:i/>
        </w:rPr>
        <w:t>Ignore PRACH Configuration</w:t>
      </w:r>
      <w:r w:rsidRPr="00D11EDD">
        <w:t xml:space="preserve"> IE is present and set to "true" the </w:t>
      </w:r>
      <w:r w:rsidRPr="00D11EDD">
        <w:rPr>
          <w:i/>
        </w:rPr>
        <w:t>E-UTRA PRACH Configuration</w:t>
      </w:r>
      <w:r w:rsidRPr="00D11EDD">
        <w:t xml:space="preserve"> IE in the UE CONTEXT MODIFICATION REQUEST message shall be ignored.</w:t>
      </w:r>
    </w:p>
    <w:p w14:paraId="16B6210E" w14:textId="77777777" w:rsidR="005D7AAC" w:rsidRPr="00D11EDD" w:rsidRDefault="005D7AAC" w:rsidP="005D7AAC">
      <w:r w:rsidRPr="00D11EDD">
        <w:t xml:space="preserve">For NGEN-DC or NE-DC operation, if the gNB-CU includes the </w:t>
      </w:r>
      <w:r w:rsidRPr="00D11EDD">
        <w:rPr>
          <w:i/>
        </w:rPr>
        <w:t xml:space="preserve">Resource Coordination Transfer Information </w:t>
      </w:r>
      <w:r w:rsidRPr="00D11EDD">
        <w:t xml:space="preserve">IE in the UE CONTEXT MODIFICATION REQUEST message, the gNB-DU shall, if supported, use it for </w:t>
      </w:r>
      <w:r w:rsidRPr="00D11EDD">
        <w:rPr>
          <w:snapToGrid w:val="0"/>
        </w:rPr>
        <w:t>the purpose of</w:t>
      </w:r>
      <w:r w:rsidRPr="00D11EDD">
        <w:t xml:space="preserve"> resource coordination. If the gNB-CU received the MR-DC Resource Coordination Information as defined in TS 38.423 [28], after completion of UE Context Setup procedures, the gNB-CU shall transparently transfer it to the gNB-DU via the </w:t>
      </w:r>
      <w:r w:rsidRPr="00D11EDD">
        <w:rPr>
          <w:i/>
        </w:rPr>
        <w:t>Resource Coordination Transfer Container</w:t>
      </w:r>
      <w:r w:rsidRPr="00D11EDD">
        <w:t xml:space="preserve"> IE in the UE CONTEXT MODIFICATION REQUEST message. The gNB-DU shall use the information received in the </w:t>
      </w:r>
      <w:r w:rsidRPr="00D11EDD">
        <w:rPr>
          <w:i/>
        </w:rPr>
        <w:t>Resource Coordination Transfer Container</w:t>
      </w:r>
      <w:r w:rsidRPr="00D11EDD">
        <w:t xml:space="preserve"> IE for reception of MR-DC Resource Coordination Information at the gNB as described in TS 38.423 [28].</w:t>
      </w:r>
    </w:p>
    <w:p w14:paraId="641EC656" w14:textId="77777777" w:rsidR="005D7AAC" w:rsidRPr="00CF0237" w:rsidRDefault="005D7AAC" w:rsidP="005D7AAC">
      <w:r w:rsidRPr="00CF0237">
        <w:t xml:space="preserve">For EN-DC operation, and if the </w:t>
      </w:r>
      <w:r w:rsidRPr="00CF0237">
        <w:rPr>
          <w:i/>
          <w:iCs/>
        </w:rPr>
        <w:t>Subscriber Profile ID</w:t>
      </w:r>
      <w:r w:rsidRPr="00CF0237">
        <w:t xml:space="preserve"> </w:t>
      </w:r>
      <w:r w:rsidRPr="00CF0237">
        <w:rPr>
          <w:i/>
        </w:rPr>
        <w:t xml:space="preserve">for RAT/Frequency priority </w:t>
      </w:r>
      <w:r w:rsidRPr="00CF0237">
        <w:t xml:space="preserve">IE is received from an MeNB, the UE CONTEXT MODIFICTION REQUEST message shall contain the </w:t>
      </w:r>
      <w:r w:rsidRPr="00CF0237">
        <w:rPr>
          <w:i/>
          <w:iCs/>
        </w:rPr>
        <w:t>Subscriber Profile ID</w:t>
      </w:r>
      <w:r w:rsidRPr="00CF0237">
        <w:t xml:space="preserve"> </w:t>
      </w:r>
      <w:r w:rsidRPr="00CF0237">
        <w:rPr>
          <w:i/>
        </w:rPr>
        <w:t xml:space="preserve">for RAT/Frequency priority </w:t>
      </w:r>
      <w:r w:rsidRPr="00CF0237">
        <w:t>IE. The gNB-DU shall store the received Subscriber Profile ID for RAT/Frequency priority in the UE context and use it as defined in TS 36.300 [20].</w:t>
      </w:r>
    </w:p>
    <w:p w14:paraId="0BABD08D" w14:textId="77777777" w:rsidR="005D7AAC" w:rsidRPr="00CF0237" w:rsidRDefault="005D7AAC" w:rsidP="005D7AAC">
      <w:pPr>
        <w:rPr>
          <w:snapToGrid w:val="0"/>
        </w:rPr>
      </w:pPr>
      <w:r w:rsidRPr="00CF0237">
        <w:t xml:space="preserve">If the </w:t>
      </w:r>
      <w:r w:rsidRPr="00CF0237">
        <w:rPr>
          <w:i/>
        </w:rPr>
        <w:t xml:space="preserve">Index to RAT/Frequency Selection Priority </w:t>
      </w:r>
      <w:r w:rsidRPr="00CF0237">
        <w:t xml:space="preserve">IE is modified at the gNB-CU, the </w:t>
      </w:r>
      <w:r w:rsidRPr="00CF0237">
        <w:rPr>
          <w:i/>
        </w:rPr>
        <w:t xml:space="preserve">Index to RAT/Frequency Selection Priority </w:t>
      </w:r>
      <w:r w:rsidRPr="00CF0237">
        <w:t xml:space="preserve">IE shall be included in the UE CONTEXT MODIFICATION REQUEST. The gNB-DU </w:t>
      </w:r>
      <w:r w:rsidRPr="00CF0237">
        <w:rPr>
          <w:snapToGrid w:val="0"/>
        </w:rPr>
        <w:t>may use it for RRM purposes.</w:t>
      </w:r>
    </w:p>
    <w:p w14:paraId="596C55A3" w14:textId="77777777" w:rsidR="005D7AAC" w:rsidRPr="00CF0237" w:rsidRDefault="005D7AAC" w:rsidP="005D7AAC">
      <w:pPr>
        <w:rPr>
          <w:snapToGrid w:val="0"/>
        </w:rPr>
      </w:pPr>
      <w:r w:rsidRPr="00CF0237">
        <w:rPr>
          <w:snapToGrid w:val="0"/>
        </w:rPr>
        <w:t xml:space="preserve">If the UE CONTEXT MODIFICATION REQUEST message contains the </w:t>
      </w:r>
      <w:r w:rsidRPr="00CF0237">
        <w:rPr>
          <w:i/>
          <w:snapToGrid w:val="0"/>
        </w:rPr>
        <w:t xml:space="preserve">Uplink </w:t>
      </w:r>
      <w:proofErr w:type="spellStart"/>
      <w:r w:rsidRPr="00CF0237">
        <w:rPr>
          <w:i/>
          <w:snapToGrid w:val="0"/>
        </w:rPr>
        <w:t>TxDirectCurrentList</w:t>
      </w:r>
      <w:proofErr w:type="spellEnd"/>
      <w:r w:rsidRPr="00CF0237">
        <w:rPr>
          <w:i/>
          <w:snapToGrid w:val="0"/>
        </w:rPr>
        <w:t xml:space="preserve"> Information</w:t>
      </w:r>
      <w:r w:rsidRPr="00CF0237">
        <w:rPr>
          <w:snapToGrid w:val="0"/>
        </w:rPr>
        <w:t xml:space="preserve"> IE, the gNB-DU may take that into account when selecting L1 configuration.</w:t>
      </w:r>
    </w:p>
    <w:p w14:paraId="2C1E32B2" w14:textId="77777777" w:rsidR="005D7AAC" w:rsidRPr="00CF0237" w:rsidRDefault="005D7AAC" w:rsidP="005D7AAC">
      <w:pPr>
        <w:rPr>
          <w:snapToGrid w:val="0"/>
        </w:rPr>
      </w:pPr>
      <w:r w:rsidRPr="00CF0237">
        <w:t xml:space="preserve">The </w:t>
      </w:r>
      <w:proofErr w:type="spellStart"/>
      <w:r w:rsidRPr="00CF0237">
        <w:rPr>
          <w:i/>
        </w:rPr>
        <w:t>UEAssistanceInformation</w:t>
      </w:r>
      <w:proofErr w:type="spellEnd"/>
      <w:r w:rsidRPr="00CF0237">
        <w:t xml:space="preserve"> IE shall be included in </w:t>
      </w:r>
      <w:r w:rsidRPr="00CF0237">
        <w:rPr>
          <w:i/>
        </w:rPr>
        <w:t>CU to DU RRC Information</w:t>
      </w:r>
      <w:r w:rsidRPr="00CF0237">
        <w:t xml:space="preserve"> IE in the UE CONTEXT MODIFICATION REQUEST message if the gNB-CU received this IE from the UE; if the </w:t>
      </w:r>
      <w:proofErr w:type="spellStart"/>
      <w:r w:rsidRPr="00CF0237">
        <w:rPr>
          <w:i/>
        </w:rPr>
        <w:t>UEAssistanceInformation</w:t>
      </w:r>
      <w:proofErr w:type="spellEnd"/>
      <w:r w:rsidRPr="00CF0237">
        <w:t xml:space="preserve"> IE is included in the </w:t>
      </w:r>
      <w:r w:rsidRPr="00CF0237">
        <w:rPr>
          <w:i/>
        </w:rPr>
        <w:t>CU to DU RRC Information</w:t>
      </w:r>
      <w:r w:rsidRPr="00CF0237">
        <w:t xml:space="preserve"> IE in the UE CONTEXT MODIFICATION REQUEST message, the gNB-DU shall, if supported, take it into account when configuring resources for the UE.</w:t>
      </w:r>
    </w:p>
    <w:p w14:paraId="1D8BA065" w14:textId="1297A161" w:rsidR="005D7AAC" w:rsidRPr="00CF0237" w:rsidRDefault="005D7AAC" w:rsidP="005D7AAC">
      <w:pPr>
        <w:rPr>
          <w:lang w:eastAsia="en-GB"/>
        </w:rPr>
      </w:pPr>
      <w:r w:rsidRPr="00CF0237">
        <w:t>The gNB-DU shall report to the gNB-CU, in the UE CONTEXT MODIFICATION RESPONSE message, the result for all the requested or modified DRBs</w:t>
      </w:r>
      <w:r>
        <w:t xml:space="preserve">, </w:t>
      </w:r>
      <w:r w:rsidRPr="00CF0237">
        <w:t>SRBs</w:t>
      </w:r>
      <w:r>
        <w:t xml:space="preserve"> </w:t>
      </w:r>
      <w:r w:rsidRPr="00CF0237">
        <w:t>and BH RLC Channels</w:t>
      </w:r>
      <w:r>
        <w:t xml:space="preserve"> </w:t>
      </w:r>
      <w:r w:rsidRPr="00CF0237">
        <w:t>in the following way:</w:t>
      </w:r>
    </w:p>
    <w:p w14:paraId="10951258" w14:textId="77777777" w:rsidR="005D7AAC" w:rsidRPr="00CF0237" w:rsidRDefault="005D7AAC" w:rsidP="005D7AAC">
      <w:pPr>
        <w:pStyle w:val="B10"/>
      </w:pPr>
      <w:r w:rsidRPr="00CF0237">
        <w:t>-</w:t>
      </w:r>
      <w:r w:rsidRPr="00CF0237">
        <w:tab/>
        <w:t xml:space="preserve">A list of DRBs which are successfully established shall be included in the </w:t>
      </w:r>
      <w:r w:rsidRPr="00CF0237">
        <w:rPr>
          <w:i/>
        </w:rPr>
        <w:t>DRB Setup List</w:t>
      </w:r>
      <w:r w:rsidRPr="00CF0237">
        <w:t xml:space="preserve"> IE;</w:t>
      </w:r>
    </w:p>
    <w:p w14:paraId="41ED70AB" w14:textId="77777777" w:rsidR="005D7AAC" w:rsidRPr="00CF0237" w:rsidRDefault="005D7AAC" w:rsidP="005D7AAC">
      <w:pPr>
        <w:pStyle w:val="B10"/>
      </w:pPr>
      <w:r w:rsidRPr="00CF0237">
        <w:t>-</w:t>
      </w:r>
      <w:r w:rsidRPr="00CF0237">
        <w:tab/>
        <w:t xml:space="preserve">A list of DRBs which failed to be established shall be included in the </w:t>
      </w:r>
      <w:r w:rsidRPr="00CF0237">
        <w:rPr>
          <w:i/>
        </w:rPr>
        <w:t>DRB Failed to be Setup List</w:t>
      </w:r>
      <w:r w:rsidRPr="00CF0237">
        <w:t xml:space="preserve"> IE;</w:t>
      </w:r>
    </w:p>
    <w:p w14:paraId="4D081A86" w14:textId="77777777" w:rsidR="005D7AAC" w:rsidRPr="00CF0237" w:rsidRDefault="005D7AAC" w:rsidP="005D7AAC">
      <w:pPr>
        <w:pStyle w:val="B10"/>
      </w:pPr>
      <w:r w:rsidRPr="00CF0237">
        <w:t>-</w:t>
      </w:r>
      <w:r w:rsidRPr="00CF0237">
        <w:tab/>
        <w:t xml:space="preserve">A list of DRBs which are successfully modified shall be included in the </w:t>
      </w:r>
      <w:r w:rsidRPr="00CF0237">
        <w:rPr>
          <w:i/>
        </w:rPr>
        <w:t>DRB Modified List</w:t>
      </w:r>
      <w:r w:rsidRPr="00CF0237">
        <w:t xml:space="preserve"> IE;</w:t>
      </w:r>
    </w:p>
    <w:p w14:paraId="4AEE6EAE" w14:textId="77777777" w:rsidR="005D7AAC" w:rsidRPr="00CF0237" w:rsidRDefault="005D7AAC" w:rsidP="005D7AAC">
      <w:pPr>
        <w:pStyle w:val="B10"/>
      </w:pPr>
      <w:r w:rsidRPr="00CF0237">
        <w:t>-</w:t>
      </w:r>
      <w:r w:rsidRPr="00CF0237">
        <w:tab/>
        <w:t xml:space="preserve">A list of DRBs which failed to be modified shall be included in the </w:t>
      </w:r>
      <w:r w:rsidRPr="00CF0237">
        <w:rPr>
          <w:i/>
        </w:rPr>
        <w:t>DRB Failed to be Modified List</w:t>
      </w:r>
      <w:r w:rsidRPr="00CF0237">
        <w:t xml:space="preserve"> IE;</w:t>
      </w:r>
    </w:p>
    <w:p w14:paraId="3818E78C" w14:textId="77777777" w:rsidR="005D7AAC" w:rsidRPr="00CF0237" w:rsidRDefault="005D7AAC" w:rsidP="005D7AAC">
      <w:pPr>
        <w:pStyle w:val="B10"/>
      </w:pPr>
      <w:r w:rsidRPr="00CF0237">
        <w:t>-</w:t>
      </w:r>
      <w:r w:rsidRPr="00CF0237">
        <w:tab/>
        <w:t xml:space="preserve">A list of SRBs which failed to be established shall be included in the </w:t>
      </w:r>
      <w:r w:rsidRPr="00CF0237">
        <w:rPr>
          <w:i/>
        </w:rPr>
        <w:t>SRB Failed to be Setup List</w:t>
      </w:r>
      <w:r w:rsidRPr="00CF0237">
        <w:t xml:space="preserve"> IE. </w:t>
      </w:r>
    </w:p>
    <w:p w14:paraId="2E77B3A3" w14:textId="77777777" w:rsidR="005D7AAC" w:rsidRPr="00CF0237" w:rsidRDefault="005D7AAC" w:rsidP="005D7AAC">
      <w:pPr>
        <w:pStyle w:val="B10"/>
      </w:pPr>
      <w:r w:rsidRPr="00CF0237">
        <w:t>-</w:t>
      </w:r>
      <w:r w:rsidRPr="00CF0237">
        <w:tab/>
        <w:t xml:space="preserve">A list of successfully established SRBs with logical channel identities for primary path shall be included in the </w:t>
      </w:r>
      <w:r w:rsidRPr="00CF0237">
        <w:rPr>
          <w:i/>
        </w:rPr>
        <w:t>SRB Setup List</w:t>
      </w:r>
      <w:r w:rsidRPr="00CF0237">
        <w:t xml:space="preserve"> IE only if </w:t>
      </w:r>
      <w:r w:rsidRPr="00CF0237">
        <w:rPr>
          <w:lang w:val="en-US"/>
        </w:rPr>
        <w:t>CA based PDCP</w:t>
      </w:r>
      <w:r w:rsidRPr="00CF0237">
        <w:t xml:space="preserve"> duplication is initiated for the concerned SRBs.</w:t>
      </w:r>
    </w:p>
    <w:p w14:paraId="41333C85" w14:textId="77777777" w:rsidR="005D7AAC" w:rsidRDefault="005D7AAC" w:rsidP="005D7AAC">
      <w:pPr>
        <w:pStyle w:val="B10"/>
      </w:pPr>
      <w:r w:rsidRPr="00CF0237">
        <w:t>-</w:t>
      </w:r>
      <w:r w:rsidRPr="00CF0237">
        <w:tab/>
        <w:t xml:space="preserve">A list of successfully modified SRBs with logical channel identities for primary path shall be included in the </w:t>
      </w:r>
      <w:r w:rsidRPr="00CF0237">
        <w:rPr>
          <w:i/>
        </w:rPr>
        <w:t>SRB Modified List</w:t>
      </w:r>
      <w:r w:rsidRPr="00CF0237">
        <w:t xml:space="preserve"> IE only if </w:t>
      </w:r>
      <w:r w:rsidRPr="00CF0237">
        <w:rPr>
          <w:lang w:val="en-US"/>
        </w:rPr>
        <w:t>CA based PDCP</w:t>
      </w:r>
      <w:r w:rsidRPr="00CF0237">
        <w:t xml:space="preserve"> duplication is initiated for the concerned SRBs.</w:t>
      </w:r>
    </w:p>
    <w:p w14:paraId="65A59F05" w14:textId="77777777" w:rsidR="005D7AAC" w:rsidRPr="00CF0237" w:rsidRDefault="005D7AAC" w:rsidP="005D7AAC">
      <w:pPr>
        <w:pStyle w:val="B10"/>
      </w:pPr>
      <w:r w:rsidRPr="00CF0237">
        <w:t>-</w:t>
      </w:r>
      <w:r w:rsidRPr="00CF0237">
        <w:tab/>
        <w:t xml:space="preserve">A list of BH RLC Channels which are successfully established shall be included in the </w:t>
      </w:r>
      <w:r w:rsidRPr="00CF0237">
        <w:rPr>
          <w:i/>
        </w:rPr>
        <w:t>BH RLC Channel Setup List</w:t>
      </w:r>
      <w:r w:rsidRPr="00CF0237">
        <w:t xml:space="preserve"> IE;</w:t>
      </w:r>
    </w:p>
    <w:p w14:paraId="1DD26174" w14:textId="77777777" w:rsidR="005D7AAC" w:rsidRPr="00CF0237" w:rsidRDefault="005D7AAC" w:rsidP="005D7AAC">
      <w:pPr>
        <w:pStyle w:val="B10"/>
      </w:pPr>
      <w:r w:rsidRPr="00CF0237">
        <w:lastRenderedPageBreak/>
        <w:t>-</w:t>
      </w:r>
      <w:r w:rsidRPr="00CF0237">
        <w:tab/>
        <w:t xml:space="preserve">A list of BH RLC Channels which failed to be established shall be included in the </w:t>
      </w:r>
      <w:r w:rsidRPr="00CF0237">
        <w:rPr>
          <w:i/>
        </w:rPr>
        <w:t xml:space="preserve">BH RLC Channel Failed to </w:t>
      </w:r>
      <w:r>
        <w:rPr>
          <w:i/>
        </w:rPr>
        <w:t xml:space="preserve">be </w:t>
      </w:r>
      <w:r w:rsidRPr="00CF0237">
        <w:rPr>
          <w:i/>
        </w:rPr>
        <w:t>Setup List</w:t>
      </w:r>
      <w:r w:rsidRPr="00CF0237">
        <w:t xml:space="preserve"> IE;</w:t>
      </w:r>
    </w:p>
    <w:p w14:paraId="2AF1626E" w14:textId="77777777" w:rsidR="005D7AAC" w:rsidRPr="00CF0237" w:rsidRDefault="005D7AAC" w:rsidP="005D7AAC">
      <w:pPr>
        <w:pStyle w:val="B10"/>
        <w:rPr>
          <w:lang w:eastAsia="en-GB"/>
        </w:rPr>
      </w:pPr>
      <w:r w:rsidRPr="00CF0237">
        <w:t>-</w:t>
      </w:r>
      <w:r w:rsidRPr="00CF0237">
        <w:tab/>
        <w:t xml:space="preserve">A list of BH RLC Channels which are successfully modified shall be included in the </w:t>
      </w:r>
      <w:r w:rsidRPr="00CF0237">
        <w:rPr>
          <w:i/>
        </w:rPr>
        <w:t>BH RLC Channel Modified List</w:t>
      </w:r>
      <w:r w:rsidRPr="00CF0237">
        <w:t xml:space="preserve"> IE;</w:t>
      </w:r>
    </w:p>
    <w:p w14:paraId="0959CDC9" w14:textId="77777777" w:rsidR="005D7AAC" w:rsidRPr="00CF0237" w:rsidRDefault="005D7AAC" w:rsidP="005D7AAC">
      <w:pPr>
        <w:pStyle w:val="B10"/>
      </w:pPr>
      <w:r w:rsidRPr="00CF0237">
        <w:t>-</w:t>
      </w:r>
      <w:r w:rsidRPr="00CF0237">
        <w:tab/>
        <w:t xml:space="preserve">A list of BH RLC Channels which failed to be modified shall be included in the </w:t>
      </w:r>
      <w:r w:rsidRPr="00CF0237">
        <w:rPr>
          <w:i/>
        </w:rPr>
        <w:t>BH RLC Channel Failed to</w:t>
      </w:r>
      <w:r>
        <w:rPr>
          <w:i/>
        </w:rPr>
        <w:t xml:space="preserve"> be</w:t>
      </w:r>
      <w:r w:rsidRPr="00CF0237">
        <w:rPr>
          <w:i/>
        </w:rPr>
        <w:t xml:space="preserve"> Modified List</w:t>
      </w:r>
      <w:r w:rsidRPr="00CF0237">
        <w:t xml:space="preserve"> IE;</w:t>
      </w:r>
    </w:p>
    <w:p w14:paraId="553857DC" w14:textId="77777777" w:rsidR="005D7AAC" w:rsidRPr="00CF0237" w:rsidRDefault="005D7AAC" w:rsidP="005D7AAC">
      <w:r w:rsidRPr="00CF0237">
        <w:t>When the gNB-DU reports the unsuccessful establishment of a DRB or SRB</w:t>
      </w:r>
      <w:r>
        <w:t xml:space="preserve"> </w:t>
      </w:r>
      <w:r w:rsidRPr="00CF0237">
        <w:t>or</w:t>
      </w:r>
      <w:r>
        <w:t xml:space="preserve"> a</w:t>
      </w:r>
      <w:r w:rsidRPr="00CF0237">
        <w:t xml:space="preserve"> BH RLC Channel, the cause value should be precise enough to enable the gNB-CU to know the reason for the unsuccessful establishment.</w:t>
      </w:r>
    </w:p>
    <w:p w14:paraId="6D8F6378" w14:textId="77777777" w:rsidR="005D7AAC" w:rsidRPr="00CF0237" w:rsidRDefault="005D7AAC" w:rsidP="005D7AAC">
      <w:r w:rsidRPr="00CF0237">
        <w:t xml:space="preserve">If the </w:t>
      </w:r>
      <w:r w:rsidRPr="00CF0237">
        <w:rPr>
          <w:i/>
        </w:rPr>
        <w:t>Resource Coordination Transfer Container</w:t>
      </w:r>
      <w:r w:rsidRPr="00CF0237">
        <w:t xml:space="preserve"> IE is included in the UE CONTEXT MODIFICATION RESPONSE, the </w:t>
      </w:r>
      <w:r w:rsidRPr="00104334">
        <w:t>gNB-CU shall transparently transfer this information for the purpose of resource coordination as described in TS 36.423 [9], TS 38.423 [28].</w:t>
      </w:r>
    </w:p>
    <w:p w14:paraId="30E7D68D" w14:textId="77777777" w:rsidR="005D7AAC" w:rsidRPr="00F22389" w:rsidRDefault="005D7AAC" w:rsidP="005D7AAC">
      <w:pPr>
        <w:rPr>
          <w:lang w:val="en-US"/>
        </w:rPr>
      </w:pPr>
      <w:r w:rsidRPr="00CF0237">
        <w:t xml:space="preserve">If the </w:t>
      </w:r>
      <w:proofErr w:type="spellStart"/>
      <w:r w:rsidRPr="00CF0237">
        <w:rPr>
          <w:i/>
        </w:rPr>
        <w:t>CellGroupConfig</w:t>
      </w:r>
      <w:proofErr w:type="spellEnd"/>
      <w:r w:rsidRPr="00CF0237">
        <w:t xml:space="preserve"> IE is included in the </w:t>
      </w:r>
      <w:r w:rsidRPr="00CF0237">
        <w:rPr>
          <w:i/>
        </w:rPr>
        <w:t>DU to CU RRC Information</w:t>
      </w:r>
      <w:r w:rsidRPr="00CF0237">
        <w:t xml:space="preserve"> IE contained in the UE CONTEXT MODIFICATION RESPONSE message, the gNB-CU </w:t>
      </w:r>
      <w:r w:rsidRPr="00F22389">
        <w:t xml:space="preserve">shall </w:t>
      </w:r>
      <w:r w:rsidRPr="00F22389">
        <w:rPr>
          <w:lang w:val="en-US"/>
        </w:rPr>
        <w:t xml:space="preserve">perform RRC Reconfiguration as described in TS 38.331 [8]. The </w:t>
      </w:r>
      <w:proofErr w:type="spellStart"/>
      <w:r w:rsidRPr="00F22389">
        <w:rPr>
          <w:i/>
          <w:iCs/>
          <w:lang w:val="en-US"/>
        </w:rPr>
        <w:t>CellGroupConfig</w:t>
      </w:r>
      <w:proofErr w:type="spellEnd"/>
      <w:r w:rsidRPr="00F22389">
        <w:rPr>
          <w:lang w:val="en-US"/>
        </w:rPr>
        <w:t xml:space="preserve"> IE shall transparently be signaled to the UE as specified in </w:t>
      </w:r>
      <w:r w:rsidRPr="00F22389">
        <w:t>TS 38.331 [8]</w:t>
      </w:r>
      <w:r w:rsidRPr="00F22389">
        <w:rPr>
          <w:lang w:val="en-US"/>
        </w:rPr>
        <w:t>.</w:t>
      </w:r>
    </w:p>
    <w:p w14:paraId="491E9EB0" w14:textId="77777777" w:rsidR="005D7AAC" w:rsidRPr="00F22389" w:rsidRDefault="005D7AAC" w:rsidP="005D7AAC">
      <w:r w:rsidRPr="00F22389">
        <w:t xml:space="preserve">If the </w:t>
      </w:r>
      <w:r w:rsidRPr="00F22389">
        <w:rPr>
          <w:i/>
        </w:rPr>
        <w:t>UE-</w:t>
      </w:r>
      <w:proofErr w:type="spellStart"/>
      <w:r w:rsidRPr="00F22389">
        <w:rPr>
          <w:i/>
        </w:rPr>
        <w:t>CapabilityRAT</w:t>
      </w:r>
      <w:proofErr w:type="spellEnd"/>
      <w:r w:rsidRPr="00F22389">
        <w:rPr>
          <w:i/>
        </w:rPr>
        <w:t>-</w:t>
      </w:r>
      <w:proofErr w:type="spellStart"/>
      <w:r w:rsidRPr="00F22389">
        <w:rPr>
          <w:i/>
        </w:rPr>
        <w:t>ContainerList</w:t>
      </w:r>
      <w:proofErr w:type="spellEnd"/>
      <w:r w:rsidRPr="00F22389">
        <w:t xml:space="preserve"> IE is included in the UE CONTEXT SETUP MODOFOCATION REQUEST, the gNB-DU shall take this information into account for UE specific configurations.</w:t>
      </w:r>
    </w:p>
    <w:p w14:paraId="36BA9A02" w14:textId="77777777" w:rsidR="005D7AAC" w:rsidRPr="00CF0237" w:rsidRDefault="005D7AAC" w:rsidP="005D7AAC">
      <w:r w:rsidRPr="00CF0237">
        <w:t xml:space="preserve">If the </w:t>
      </w:r>
      <w:r w:rsidRPr="00CF0237">
        <w:rPr>
          <w:i/>
        </w:rPr>
        <w:t xml:space="preserve">SCell Failed </w:t>
      </w:r>
      <w:proofErr w:type="gramStart"/>
      <w:r w:rsidRPr="00CF0237">
        <w:rPr>
          <w:i/>
        </w:rPr>
        <w:t>To</w:t>
      </w:r>
      <w:proofErr w:type="gramEnd"/>
      <w:r w:rsidRPr="00CF0237">
        <w:rPr>
          <w:i/>
        </w:rPr>
        <w:t xml:space="preserve"> Setup List</w:t>
      </w:r>
      <w:r w:rsidRPr="00CF0237">
        <w:t xml:space="preserve"> IE is contained in the UE CONTEXT MODIFICATION RESPONSE message, the gNB-CU shall regard the corresponding SCell(s) failed to be established with </w:t>
      </w:r>
      <w:r w:rsidRPr="00CF0237">
        <w:rPr>
          <w:lang w:val="en-US"/>
        </w:rPr>
        <w:t xml:space="preserve">an </w:t>
      </w:r>
      <w:r w:rsidRPr="00CF0237">
        <w:t>appropriate cause value</w:t>
      </w:r>
      <w:r w:rsidRPr="00CF0237">
        <w:rPr>
          <w:lang w:val="en-US"/>
        </w:rPr>
        <w:t xml:space="preserve"> </w:t>
      </w:r>
      <w:r w:rsidRPr="00CF0237">
        <w:t>for each SCell failed to setup.</w:t>
      </w:r>
    </w:p>
    <w:p w14:paraId="2FB310ED" w14:textId="77777777" w:rsidR="005D7AAC" w:rsidRPr="00CF0237" w:rsidRDefault="005D7AAC" w:rsidP="005D7AAC">
      <w:r w:rsidRPr="00CF0237">
        <w:t xml:space="preserve">If the </w:t>
      </w:r>
      <w:r w:rsidRPr="00CF0237">
        <w:rPr>
          <w:i/>
        </w:rPr>
        <w:t>C-RNTI</w:t>
      </w:r>
      <w:r w:rsidRPr="00CF0237">
        <w:t xml:space="preserve"> IE is included in the UE CONTEXT MODIFICATION RESPONSE, the gNB-CU shall consider that the C-RNTI has been allocated by the gNB-DU for this UE context.</w:t>
      </w:r>
    </w:p>
    <w:p w14:paraId="039D118B" w14:textId="77777777" w:rsidR="005D7AAC" w:rsidRPr="00CF0237" w:rsidRDefault="005D7AAC" w:rsidP="005D7AAC">
      <w:r w:rsidRPr="00CF0237">
        <w:t xml:space="preserve">If the </w:t>
      </w:r>
      <w:r w:rsidRPr="00CF0237">
        <w:rPr>
          <w:i/>
        </w:rPr>
        <w:t>Inactivity Monitoring Request</w:t>
      </w:r>
      <w:r w:rsidRPr="00CF0237">
        <w:t xml:space="preserve"> IE is contained in the UE CONTEXT MODIFICATION REQUEST message, gNB-DU may consider that the gNB-CU has requested the gNB-DU to perform UE inactivity monitoring. If the </w:t>
      </w:r>
      <w:r w:rsidRPr="00CF0237">
        <w:rPr>
          <w:i/>
        </w:rPr>
        <w:t>Inactivity Monitoring Response</w:t>
      </w:r>
      <w:r w:rsidRPr="00CF0237">
        <w:t xml:space="preserve"> IE is contained in the UE CONTEXT MODIFICATION RESPONSE message and set to “Not-supported”, the gNB-CU shall consider that the gNB-DU does not support UE inactivity monitoring for the UE.</w:t>
      </w:r>
    </w:p>
    <w:p w14:paraId="3BB6B2E0" w14:textId="77777777" w:rsidR="005D7AAC" w:rsidRPr="00CF0237" w:rsidRDefault="005D7AAC" w:rsidP="005D7AAC">
      <w:pPr>
        <w:rPr>
          <w:lang w:eastAsia="en-GB"/>
        </w:rPr>
      </w:pPr>
      <w:r w:rsidRPr="00CF0237">
        <w:t>The UE Context Modify Procedure is not used to configure SRB0.</w:t>
      </w:r>
    </w:p>
    <w:p w14:paraId="6AF909BF" w14:textId="77777777" w:rsidR="005D7AAC" w:rsidRPr="00CF0237" w:rsidRDefault="005D7AAC" w:rsidP="005D7AAC">
      <w:r w:rsidRPr="00CF0237">
        <w:t xml:space="preserve">If the </w:t>
      </w:r>
      <w:r w:rsidRPr="00CF0237">
        <w:rPr>
          <w:i/>
        </w:rPr>
        <w:t>Notification Control</w:t>
      </w:r>
      <w:r w:rsidRPr="00CF0237">
        <w:t xml:space="preserve"> IE is included in the </w:t>
      </w:r>
      <w:r w:rsidRPr="00CF0237">
        <w:rPr>
          <w:i/>
        </w:rPr>
        <w:t>DRB to Be Setup List</w:t>
      </w:r>
      <w:r w:rsidRPr="00CF0237">
        <w:t xml:space="preserve"> IE or the </w:t>
      </w:r>
      <w:r w:rsidRPr="00CF0237">
        <w:rPr>
          <w:i/>
        </w:rPr>
        <w:t>DRB to Be Modified List</w:t>
      </w:r>
      <w:r w:rsidRPr="00CF0237">
        <w:t xml:space="preserve"> IE and it is set to active, the gNB-DU shall, if supported, monitor the QoS of the DRB and notify the gNB-CU if the QoS cannot be fulfilled any longer or if the QoS can be fulfilled again. The </w:t>
      </w:r>
      <w:r w:rsidRPr="00CF0237">
        <w:rPr>
          <w:i/>
        </w:rPr>
        <w:t>Notification Control</w:t>
      </w:r>
      <w:r w:rsidRPr="00CF0237">
        <w:t xml:space="preserve"> IE can only be applied to GBR bearers.</w:t>
      </w:r>
    </w:p>
    <w:p w14:paraId="6EF7E470" w14:textId="77777777" w:rsidR="005D7AAC" w:rsidRPr="00CF0237" w:rsidRDefault="005D7AAC" w:rsidP="005D7AAC">
      <w:r w:rsidRPr="00CF0237">
        <w:rPr>
          <w:rFonts w:eastAsia="MS Mincho"/>
          <w:noProof/>
          <w:snapToGrid w:val="0"/>
        </w:rPr>
        <w:t xml:space="preserve">If the </w:t>
      </w:r>
      <w:r w:rsidRPr="00CF0237">
        <w:rPr>
          <w:rFonts w:eastAsia="MS Mincho"/>
          <w:i/>
          <w:noProof/>
          <w:snapToGrid w:val="0"/>
        </w:rPr>
        <w:t xml:space="preserve">UL PDU Session Aggregate Maximum Bit Rate </w:t>
      </w:r>
      <w:r w:rsidRPr="00CF0237">
        <w:rPr>
          <w:rFonts w:eastAsia="MS Mincho"/>
          <w:noProof/>
          <w:snapToGrid w:val="0"/>
        </w:rPr>
        <w:t xml:space="preserve">IE is included in the </w:t>
      </w:r>
      <w:r w:rsidRPr="00CF0237">
        <w:rPr>
          <w:rFonts w:eastAsia="MS Mincho"/>
          <w:i/>
          <w:noProof/>
          <w:snapToGrid w:val="0"/>
        </w:rPr>
        <w:t>QoS Flow Level QoS Parameters</w:t>
      </w:r>
      <w:r w:rsidRPr="00CF0237">
        <w:rPr>
          <w:rFonts w:eastAsia="MS Mincho"/>
          <w:noProof/>
          <w:snapToGrid w:val="0"/>
        </w:rPr>
        <w:t xml:space="preserve"> IE containded in the UE CONTEXT MODIFICATION REQUEST message, the </w:t>
      </w:r>
      <w:r w:rsidRPr="00CF0237">
        <w:rPr>
          <w:rFonts w:eastAsia="Geneva"/>
          <w:noProof/>
        </w:rPr>
        <w:t>gNB-DU</w:t>
      </w:r>
      <w:r w:rsidRPr="00CF0237">
        <w:rPr>
          <w:rFonts w:eastAsia="MS Mincho"/>
          <w:noProof/>
          <w:snapToGrid w:val="0"/>
        </w:rPr>
        <w:t xml:space="preserve"> shall replace the received UL PDU Session Aggregate Maximum Bit Rate and use it </w:t>
      </w:r>
      <w:r w:rsidRPr="00CF0237">
        <w:t>as specified in TS 23.501 [21].</w:t>
      </w:r>
    </w:p>
    <w:p w14:paraId="370386DD" w14:textId="77777777" w:rsidR="005D7AAC" w:rsidRPr="00CF0237" w:rsidRDefault="005D7AAC" w:rsidP="005D7AAC">
      <w:pPr>
        <w:rPr>
          <w:noProof/>
          <w:snapToGrid w:val="0"/>
          <w:lang w:eastAsia="en-GB"/>
        </w:rPr>
      </w:pPr>
      <w:r w:rsidRPr="00CF0237">
        <w:rPr>
          <w:noProof/>
          <w:snapToGrid w:val="0"/>
        </w:rPr>
        <w:t xml:space="preserve">If the </w:t>
      </w:r>
      <w:r w:rsidRPr="00CF0237">
        <w:rPr>
          <w:i/>
          <w:noProof/>
          <w:snapToGrid w:val="0"/>
        </w:rPr>
        <w:t>gNB-DU UE Aggregate Maximum Bit Rate Uplink</w:t>
      </w:r>
      <w:r w:rsidRPr="00CF0237">
        <w:rPr>
          <w:noProof/>
          <w:snapToGrid w:val="0"/>
        </w:rPr>
        <w:t xml:space="preserve"> IE is included in the UE CONTEXT MODIFICATION REQUEST message, the </w:t>
      </w:r>
      <w:r w:rsidRPr="00CF0237">
        <w:rPr>
          <w:rFonts w:eastAsia="Geneva"/>
          <w:noProof/>
        </w:rPr>
        <w:t>gNB-DU</w:t>
      </w:r>
      <w:r w:rsidRPr="00CF0237">
        <w:rPr>
          <w:noProof/>
          <w:snapToGrid w:val="0"/>
        </w:rPr>
        <w:t xml:space="preserve"> shall:</w:t>
      </w:r>
    </w:p>
    <w:p w14:paraId="1D598E99" w14:textId="77777777" w:rsidR="005D7AAC" w:rsidRPr="00CF0237" w:rsidRDefault="005D7AAC" w:rsidP="005D7AAC">
      <w:pPr>
        <w:pStyle w:val="B10"/>
        <w:rPr>
          <w:noProof/>
          <w:snapToGrid w:val="0"/>
        </w:rPr>
      </w:pPr>
      <w:r w:rsidRPr="00CF0237">
        <w:rPr>
          <w:noProof/>
          <w:snapToGrid w:val="0"/>
        </w:rPr>
        <w:t>-</w:t>
      </w:r>
      <w:r w:rsidRPr="00CF0237">
        <w:rPr>
          <w:noProof/>
          <w:snapToGrid w:val="0"/>
        </w:rPr>
        <w:tab/>
        <w:t>replace the previously provided gNB-DU UE Aggregate Maximum Bit Rate Uplink with the new received gNB-DU UE Aggregate Maximum Bit Rate Uplink;</w:t>
      </w:r>
    </w:p>
    <w:p w14:paraId="0FC053E9" w14:textId="77777777" w:rsidR="005D7AAC" w:rsidRPr="00CF0237" w:rsidRDefault="005D7AAC" w:rsidP="005D7AAC">
      <w:pPr>
        <w:pStyle w:val="B10"/>
      </w:pPr>
      <w:r w:rsidRPr="00CF0237">
        <w:rPr>
          <w:noProof/>
          <w:snapToGrid w:val="0"/>
        </w:rPr>
        <w:t>-</w:t>
      </w:r>
      <w:r w:rsidRPr="00CF0237">
        <w:rPr>
          <w:noProof/>
          <w:snapToGrid w:val="0"/>
        </w:rPr>
        <w:tab/>
        <w:t>use the received gNB-DU UE Aggregate Maximum Bit Rate Uplink for non-GBR Bearers for the concerned UE.</w:t>
      </w:r>
    </w:p>
    <w:p w14:paraId="605FBA54" w14:textId="77777777" w:rsidR="005D7AAC" w:rsidRPr="00CF0237" w:rsidRDefault="005D7AAC" w:rsidP="005D7AAC">
      <w:pPr>
        <w:rPr>
          <w:lang w:eastAsia="en-GB"/>
        </w:rPr>
      </w:pPr>
      <w:r w:rsidRPr="00CF0237">
        <w:t xml:space="preserve">The </w:t>
      </w:r>
      <w:r w:rsidRPr="00CF0237">
        <w:rPr>
          <w:i/>
          <w:noProof/>
          <w:snapToGrid w:val="0"/>
        </w:rPr>
        <w:t xml:space="preserve">UL PDU Session Aggregate Maximum Bit Rate </w:t>
      </w:r>
      <w:r w:rsidRPr="00CF0237">
        <w:rPr>
          <w:noProof/>
          <w:snapToGrid w:val="0"/>
        </w:rPr>
        <w:t>IE</w:t>
      </w:r>
      <w:r w:rsidRPr="00CF0237">
        <w:t xml:space="preserve"> shall be sent if </w:t>
      </w:r>
      <w:r w:rsidRPr="00CF0237">
        <w:rPr>
          <w:i/>
        </w:rPr>
        <w:t>DRB to Be Setup List</w:t>
      </w:r>
      <w:r w:rsidRPr="00CF0237">
        <w:t xml:space="preserve"> IE is included and the gNB-CU has not previously sent it. The gNB-DU shall store and use the received gNB-DU UE Aggregate Maximum Bit Rate Uplink.</w:t>
      </w:r>
    </w:p>
    <w:p w14:paraId="537C1A8E" w14:textId="77777777" w:rsidR="005D7AAC" w:rsidRPr="00CF0237" w:rsidRDefault="005D7AAC" w:rsidP="005D7AAC">
      <w:r w:rsidRPr="00CF0237">
        <w:t xml:space="preserve">If the </w:t>
      </w:r>
      <w:r w:rsidRPr="00CF0237">
        <w:rPr>
          <w:i/>
        </w:rPr>
        <w:t>RLC Status IE</w:t>
      </w:r>
      <w:r w:rsidRPr="00CF0237">
        <w:t xml:space="preserve"> is included in the UE CONTEXT MODIFICATION RESPONSE message, the gNB-CU shall assume that RLC has been </w:t>
      </w:r>
      <w:proofErr w:type="spellStart"/>
      <w:r w:rsidRPr="00CF0237">
        <w:t>reestablished</w:t>
      </w:r>
      <w:proofErr w:type="spellEnd"/>
      <w:r w:rsidRPr="00CF0237">
        <w:t xml:space="preserve"> at the gNB-DU and may trigger PDCP data recovery.</w:t>
      </w:r>
    </w:p>
    <w:p w14:paraId="5B13A4F5" w14:textId="77777777" w:rsidR="005D7AAC" w:rsidRPr="00CF0237" w:rsidRDefault="005D7AAC" w:rsidP="005D7AAC">
      <w:r w:rsidRPr="00CF0237">
        <w:t>If the GNB-</w:t>
      </w:r>
      <w:r w:rsidRPr="00CF0237">
        <w:rPr>
          <w:i/>
        </w:rPr>
        <w:t>DU Configuration Query</w:t>
      </w:r>
      <w:r w:rsidRPr="00CF0237">
        <w:t xml:space="preserve"> IE is contained in the UE CONTEXT MODIFICATION REQUEST message, gNB-DU shall include the </w:t>
      </w:r>
      <w:proofErr w:type="spellStart"/>
      <w:r w:rsidRPr="00CF0237">
        <w:rPr>
          <w:i/>
        </w:rPr>
        <w:t>CellGroupConfig</w:t>
      </w:r>
      <w:proofErr w:type="spellEnd"/>
      <w:r w:rsidRPr="00CF0237">
        <w:rPr>
          <w:i/>
        </w:rPr>
        <w:t xml:space="preserve"> </w:t>
      </w:r>
      <w:r w:rsidRPr="00CF0237">
        <w:t xml:space="preserve">IE in the </w:t>
      </w:r>
      <w:r w:rsidRPr="00CF0237">
        <w:rPr>
          <w:i/>
        </w:rPr>
        <w:t>DU To CU RRC Information</w:t>
      </w:r>
      <w:r w:rsidRPr="00CF0237">
        <w:t xml:space="preserve"> IE in the UE CONTEXT MODIFICATION RESPONSE message.</w:t>
      </w:r>
    </w:p>
    <w:p w14:paraId="1BAC3003" w14:textId="77777777" w:rsidR="005D7AAC" w:rsidRPr="00CF0237" w:rsidRDefault="005D7AAC" w:rsidP="005D7AAC">
      <w:r w:rsidRPr="00CF0237">
        <w:lastRenderedPageBreak/>
        <w:t xml:space="preserve">If the </w:t>
      </w:r>
      <w:r w:rsidRPr="00CF0237">
        <w:rPr>
          <w:i/>
          <w:iCs/>
        </w:rPr>
        <w:t>Bearer Type Change</w:t>
      </w:r>
      <w:r w:rsidRPr="00CF0237">
        <w:rPr>
          <w:iCs/>
        </w:rPr>
        <w:t xml:space="preserve"> </w:t>
      </w:r>
      <w:r w:rsidRPr="00CF0237">
        <w:t xml:space="preserve">IE is included in </w:t>
      </w:r>
      <w:r w:rsidRPr="00CF0237">
        <w:rPr>
          <w:i/>
          <w:iCs/>
        </w:rPr>
        <w:t>DRB to Be Modified List</w:t>
      </w:r>
      <w:r w:rsidRPr="00CF0237">
        <w:t xml:space="preserve"> IE in the UE CONTEXT MODIFICATION REQUEST message, the gNB-DU shall either reset the lower layers or generate a new LCID for the affected bearer as specified in TS 37.340[7].</w:t>
      </w:r>
    </w:p>
    <w:p w14:paraId="37BA90DF" w14:textId="77777777" w:rsidR="005D7AAC" w:rsidRPr="00CF0237" w:rsidRDefault="005D7AAC" w:rsidP="005D7AAC">
      <w:r w:rsidRPr="00CF0237">
        <w:t xml:space="preserve">For NE-DC operation, if </w:t>
      </w:r>
      <w:proofErr w:type="spellStart"/>
      <w:r w:rsidRPr="00CF0237">
        <w:rPr>
          <w:i/>
        </w:rPr>
        <w:t>NeedforGap</w:t>
      </w:r>
      <w:proofErr w:type="spellEnd"/>
      <w:r w:rsidRPr="00CF0237">
        <w:t xml:space="preserve"> IE is included in the UE CONTEXT MODIFICATION REQUEST </w:t>
      </w:r>
      <w:proofErr w:type="spellStart"/>
      <w:proofErr w:type="gramStart"/>
      <w:r w:rsidRPr="00CF0237">
        <w:t>message,the</w:t>
      </w:r>
      <w:proofErr w:type="spellEnd"/>
      <w:proofErr w:type="gramEnd"/>
      <w:r w:rsidRPr="00CF0237">
        <w:t xml:space="preserve"> gNB-DU shall generate measurement gap for the </w:t>
      </w:r>
      <w:proofErr w:type="spellStart"/>
      <w:r w:rsidRPr="00CF0237">
        <w:t>SeNB</w:t>
      </w:r>
      <w:proofErr w:type="spellEnd"/>
      <w:r w:rsidRPr="00CF0237">
        <w:t>.</w:t>
      </w:r>
    </w:p>
    <w:p w14:paraId="0B54942E" w14:textId="77777777" w:rsidR="005D7AAC" w:rsidRPr="00293817" w:rsidRDefault="005D7AAC" w:rsidP="005D7AAC">
      <w:r w:rsidRPr="00CF0237">
        <w:t xml:space="preserve">If the </w:t>
      </w:r>
      <w:r w:rsidRPr="00CF0237">
        <w:rPr>
          <w:i/>
        </w:rPr>
        <w:t>QoS Flow Mapping Indication</w:t>
      </w:r>
      <w:r w:rsidRPr="00CF0237">
        <w:t xml:space="preserve"> IE is included in the UE CONTEXT MODIFICATION REQUEST message, the gNB-DU shall, if supported, </w:t>
      </w:r>
      <w:r w:rsidRPr="00CF0237">
        <w:rPr>
          <w:snapToGrid w:val="0"/>
        </w:rPr>
        <w:t>replace any previously received value</w:t>
      </w:r>
      <w:r w:rsidRPr="00CF0237">
        <w:t xml:space="preserve"> and take it into account that only the uplink or </w:t>
      </w:r>
      <w:r w:rsidRPr="00293817">
        <w:t>downlink QoS flow is mapped to the DRB.</w:t>
      </w:r>
    </w:p>
    <w:p w14:paraId="46C56208" w14:textId="77777777" w:rsidR="005D7AAC" w:rsidRPr="00293817" w:rsidRDefault="005D7AAC" w:rsidP="005D7AAC">
      <w:r w:rsidRPr="00293817">
        <w:t xml:space="preserve">If the </w:t>
      </w:r>
      <w:r w:rsidRPr="00293817">
        <w:rPr>
          <w:i/>
        </w:rPr>
        <w:t xml:space="preserve">Full Configuration </w:t>
      </w:r>
      <w:r w:rsidRPr="00293817">
        <w:t xml:space="preserve">IE is contained in the UE CONTEXT MODIFICATION REQUEST message, the gNB-DU shall generate a </w:t>
      </w:r>
      <w:proofErr w:type="spellStart"/>
      <w:r w:rsidRPr="00293817">
        <w:rPr>
          <w:i/>
        </w:rPr>
        <w:t>CellGroupConfig</w:t>
      </w:r>
      <w:proofErr w:type="spellEnd"/>
      <w:r w:rsidRPr="00293817">
        <w:t xml:space="preserve"> IE using full configuration and include it in the UE CONTEXT MODIFICATION RESPONSE.</w:t>
      </w:r>
    </w:p>
    <w:p w14:paraId="1D4EA506" w14:textId="77777777" w:rsidR="005D7AAC" w:rsidRPr="00293817" w:rsidRDefault="005D7AAC" w:rsidP="005D7AAC">
      <w:r w:rsidRPr="00293817">
        <w:t xml:space="preserve">If the </w:t>
      </w:r>
      <w:r w:rsidRPr="00293817">
        <w:rPr>
          <w:i/>
        </w:rPr>
        <w:t xml:space="preserve">Full Configuration </w:t>
      </w:r>
      <w:r w:rsidRPr="00293817">
        <w:t xml:space="preserve">IE is contained in the UE CONTEXT MODIFICATION RESPONSE message, the gNB-CU shall consider that the gNB-DU has generated the </w:t>
      </w:r>
      <w:proofErr w:type="spellStart"/>
      <w:r w:rsidRPr="00293817">
        <w:rPr>
          <w:i/>
        </w:rPr>
        <w:t>CellGroupConfig</w:t>
      </w:r>
      <w:proofErr w:type="spellEnd"/>
      <w:r w:rsidRPr="00293817">
        <w:t xml:space="preserve"> IE using full configuration.</w:t>
      </w:r>
    </w:p>
    <w:p w14:paraId="675930C1" w14:textId="5B788278" w:rsidR="00E73A35" w:rsidRPr="00873C5D" w:rsidRDefault="00E73A35" w:rsidP="00E73A35">
      <w:pPr>
        <w:rPr>
          <w:ins w:id="24" w:author="Ericsson User" w:date="2019-11-06T18:23:00Z"/>
        </w:rPr>
      </w:pPr>
      <w:ins w:id="25" w:author="Ericsson User" w:date="2019-11-06T18:23:00Z">
        <w:r>
          <w:t xml:space="preserve">If the </w:t>
        </w:r>
        <w:r w:rsidRPr="00E73A35">
          <w:rPr>
            <w:i/>
          </w:rPr>
          <w:t>Uplink BH RLC Channel Mapping</w:t>
        </w:r>
        <w:r>
          <w:t xml:space="preserve"> IE is present in the </w:t>
        </w:r>
        <w:r w:rsidRPr="00873C5D">
          <w:rPr>
            <w:rFonts w:eastAsia="MS Mincho"/>
            <w:noProof/>
            <w:snapToGrid w:val="0"/>
          </w:rPr>
          <w:t xml:space="preserve">UE CONTEXT </w:t>
        </w:r>
        <w:r>
          <w:rPr>
            <w:rFonts w:eastAsia="MS Mincho"/>
            <w:noProof/>
            <w:snapToGrid w:val="0"/>
          </w:rPr>
          <w:t xml:space="preserve">MODIFICATION </w:t>
        </w:r>
        <w:r w:rsidRPr="00873C5D">
          <w:rPr>
            <w:rFonts w:eastAsia="MS Mincho"/>
            <w:noProof/>
            <w:snapToGrid w:val="0"/>
          </w:rPr>
          <w:t>REQUEST</w:t>
        </w:r>
        <w:r w:rsidRPr="00873C5D">
          <w:rPr>
            <w:snapToGrid w:val="0"/>
          </w:rPr>
          <w:t xml:space="preserve"> </w:t>
        </w:r>
        <w:r w:rsidRPr="00873C5D">
          <w:t>message</w:t>
        </w:r>
        <w:r>
          <w:t>, the IAB node shall map the uplink traffic for the corresponding DRB to the indicated BH RLC channel.</w:t>
        </w:r>
      </w:ins>
    </w:p>
    <w:p w14:paraId="6D1DA208" w14:textId="77777777" w:rsidR="005D7AAC" w:rsidRPr="00CF0237" w:rsidRDefault="005D7AAC" w:rsidP="005D7AAC"/>
    <w:p w14:paraId="24DDF85B" w14:textId="77777777" w:rsidR="005D7AAC" w:rsidRDefault="005D7AAC" w:rsidP="005D7AAC">
      <w:pPr>
        <w:pStyle w:val="Heading4"/>
        <w:numPr>
          <w:ilvl w:val="0"/>
          <w:numId w:val="0"/>
        </w:numPr>
        <w:ind w:left="864" w:hanging="864"/>
        <w:rPr>
          <w:lang w:eastAsia="en-GB"/>
        </w:rPr>
      </w:pPr>
      <w:bookmarkStart w:id="26" w:name="_Toc5646162"/>
      <w:r>
        <w:t>8.3.4.3</w:t>
      </w:r>
      <w:r>
        <w:tab/>
        <w:t>Unsuccessful Operation</w:t>
      </w:r>
      <w:bookmarkEnd w:id="26"/>
    </w:p>
    <w:p w14:paraId="728D80D0" w14:textId="77777777" w:rsidR="005D7AAC" w:rsidRDefault="005D7AAC" w:rsidP="005D7AAC">
      <w:pPr>
        <w:pStyle w:val="TH"/>
        <w:rPr>
          <w:lang w:eastAsia="zh-CN"/>
        </w:rPr>
      </w:pPr>
      <w:r>
        <w:rPr>
          <w:noProof/>
          <w:lang w:val="en-US" w:eastAsia="zh-CN"/>
        </w:rPr>
        <w:drawing>
          <wp:inline distT="0" distB="0" distL="0" distR="0" wp14:anchorId="724A3370" wp14:editId="23A43FC8">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3993AFE3" w14:textId="77777777" w:rsidR="005D7AAC" w:rsidRDefault="005D7AAC" w:rsidP="005D7AAC">
      <w:pPr>
        <w:pStyle w:val="TF"/>
        <w:rPr>
          <w:lang w:eastAsia="en-GB"/>
        </w:rPr>
      </w:pPr>
      <w:r>
        <w:t xml:space="preserve">Figure 8.3.4.3-1: UE Context Modification procedure. Unsuccessful </w:t>
      </w:r>
      <w:r>
        <w:rPr>
          <w:rFonts w:eastAsia="MS Mincho"/>
        </w:rPr>
        <w:t>o</w:t>
      </w:r>
      <w:r>
        <w:t>peration</w:t>
      </w:r>
    </w:p>
    <w:p w14:paraId="71CF68E9" w14:textId="77777777" w:rsidR="005D7AAC" w:rsidRPr="00CF0237" w:rsidRDefault="005D7AAC" w:rsidP="005D7AAC">
      <w:r w:rsidRPr="00CF0237">
        <w:t>In case none of the requested modifications of the UE context can be successfully performed, the gNB-DU shall respond with the UE CONTEXT MODIFICATION FAILURE message with an appropriate cause value.</w:t>
      </w:r>
    </w:p>
    <w:p w14:paraId="3CF89D7E" w14:textId="77777777" w:rsidR="005D7AAC" w:rsidRPr="00CF0237" w:rsidRDefault="005D7AAC" w:rsidP="005D7AAC">
      <w:r w:rsidRPr="00CF0237">
        <w:t xml:space="preserve">If the gNB-DU is not able to accept the </w:t>
      </w:r>
      <w:proofErr w:type="spellStart"/>
      <w:r w:rsidRPr="00CF0237">
        <w:rPr>
          <w:i/>
        </w:rPr>
        <w:t>SpCell</w:t>
      </w:r>
      <w:proofErr w:type="spellEnd"/>
      <w:r w:rsidRPr="00CF0237">
        <w:rPr>
          <w:i/>
        </w:rPr>
        <w:t xml:space="preserve"> ID</w:t>
      </w:r>
      <w:r w:rsidRPr="00CF0237">
        <w:t xml:space="preserve"> IE in UE CONTEXT MODIFICATION REQUEST message, it shall reply with the UE CONTEXT MODIFICATION FAILURE message.</w:t>
      </w:r>
    </w:p>
    <w:p w14:paraId="28BEC583" w14:textId="77777777" w:rsidR="005D7AAC" w:rsidRDefault="005D7AAC" w:rsidP="005D7AAC">
      <w:pPr>
        <w:pStyle w:val="Heading4"/>
        <w:numPr>
          <w:ilvl w:val="0"/>
          <w:numId w:val="0"/>
        </w:numPr>
        <w:ind w:left="864" w:hanging="864"/>
      </w:pPr>
      <w:bookmarkStart w:id="27" w:name="_Toc5646163"/>
      <w:r>
        <w:t>8.3.4.4</w:t>
      </w:r>
      <w:r>
        <w:tab/>
        <w:t>Abnormal Conditions</w:t>
      </w:r>
      <w:bookmarkEnd w:id="27"/>
    </w:p>
    <w:p w14:paraId="39AC0B28" w14:textId="77777777" w:rsidR="005D7AAC" w:rsidRPr="00572B0E" w:rsidRDefault="005D7AAC" w:rsidP="005D7AAC">
      <w:r w:rsidRPr="00572B0E">
        <w:t xml:space="preserve">If the gNB-DU receives a </w:t>
      </w:r>
      <w:r w:rsidRPr="00572B0E">
        <w:rPr>
          <w:rFonts w:eastAsia="SimSun"/>
          <w:lang w:eastAsia="en-US"/>
        </w:rPr>
        <w:t xml:space="preserve">UE CONTEXT </w:t>
      </w:r>
      <w:r w:rsidRPr="00572B0E">
        <w:t xml:space="preserve">MODIFICATION </w:t>
      </w:r>
      <w:r w:rsidRPr="00572B0E">
        <w:rPr>
          <w:rFonts w:eastAsia="SimSun"/>
          <w:lang w:eastAsia="en-US"/>
        </w:rPr>
        <w:t xml:space="preserve">REQUEST </w:t>
      </w:r>
      <w:r w:rsidRPr="00572B0E">
        <w:t xml:space="preserve">message containing </w:t>
      </w:r>
      <w:proofErr w:type="gramStart"/>
      <w:r w:rsidRPr="00572B0E">
        <w:t>a</w:t>
      </w:r>
      <w:proofErr w:type="gramEnd"/>
      <w:r w:rsidRPr="00572B0E">
        <w:t xml:space="preserve"> </w:t>
      </w:r>
      <w:r w:rsidRPr="00572B0E">
        <w:rPr>
          <w:i/>
        </w:rPr>
        <w:t>E-UTRAN QoS</w:t>
      </w:r>
      <w:r w:rsidRPr="00572B0E">
        <w:t xml:space="preserve"> IE for a GBR QoS DRB but where the </w:t>
      </w:r>
      <w:r w:rsidRPr="00572B0E">
        <w:rPr>
          <w:i/>
        </w:rPr>
        <w:t>GBR QoS Information</w:t>
      </w:r>
      <w:r w:rsidRPr="00572B0E">
        <w:t xml:space="preserve"> IE is not present, the gNB-DU shall report the establishment of the corresponding DRB as failed in the </w:t>
      </w:r>
      <w:r w:rsidRPr="00572B0E">
        <w:rPr>
          <w:i/>
        </w:rPr>
        <w:t xml:space="preserve">DRB Failed to Setup List </w:t>
      </w:r>
      <w:r w:rsidRPr="00572B0E">
        <w:t xml:space="preserve">IE of the </w:t>
      </w:r>
      <w:r w:rsidRPr="00572B0E">
        <w:rPr>
          <w:rFonts w:eastAsia="SimSun"/>
          <w:lang w:eastAsia="en-US"/>
        </w:rPr>
        <w:t xml:space="preserve">UE CONTEXT </w:t>
      </w:r>
      <w:r w:rsidRPr="00572B0E">
        <w:t xml:space="preserve">MODIFICATION </w:t>
      </w:r>
      <w:r w:rsidRPr="00572B0E">
        <w:rPr>
          <w:rFonts w:eastAsia="SimSun"/>
          <w:lang w:eastAsia="en-US"/>
        </w:rPr>
        <w:t>RESPONSE</w:t>
      </w:r>
      <w:r w:rsidRPr="00572B0E">
        <w:t xml:space="preserve"> message with an appropriate cause value.</w:t>
      </w:r>
    </w:p>
    <w:p w14:paraId="1834CBD6" w14:textId="77777777" w:rsidR="005D7AAC" w:rsidRPr="00572B0E" w:rsidRDefault="005D7AAC" w:rsidP="005D7AAC">
      <w:r w:rsidRPr="00572B0E">
        <w:t xml:space="preserve">If the gNB-DU receives a </w:t>
      </w:r>
      <w:r w:rsidRPr="00572B0E">
        <w:rPr>
          <w:rFonts w:eastAsia="SimSun"/>
          <w:lang w:eastAsia="en-US"/>
        </w:rPr>
        <w:t xml:space="preserve">UE CONTEXT </w:t>
      </w:r>
      <w:r w:rsidRPr="00572B0E">
        <w:t xml:space="preserve">MODIFICATION </w:t>
      </w:r>
      <w:r w:rsidRPr="00572B0E">
        <w:rPr>
          <w:rFonts w:eastAsia="SimSun"/>
          <w:lang w:eastAsia="en-US"/>
        </w:rPr>
        <w:t xml:space="preserve">REQUEST </w:t>
      </w:r>
      <w:r w:rsidRPr="00572B0E">
        <w:t xml:space="preserve">message containing a </w:t>
      </w:r>
      <w:r w:rsidRPr="00572B0E">
        <w:rPr>
          <w:i/>
        </w:rPr>
        <w:t>DRB QoS</w:t>
      </w:r>
      <w:r w:rsidRPr="00572B0E">
        <w:t xml:space="preserve"> IE for a GBR QoS DRB but where the </w:t>
      </w:r>
      <w:r w:rsidRPr="00572B0E">
        <w:rPr>
          <w:i/>
        </w:rPr>
        <w:t xml:space="preserve">GBR QoS Flow Information </w:t>
      </w:r>
      <w:r w:rsidRPr="00572B0E">
        <w:t xml:space="preserve">IE is not present, the gNB-DU shall report the establishment of the corresponding DRBs as failed in the </w:t>
      </w:r>
      <w:r w:rsidRPr="00572B0E">
        <w:rPr>
          <w:i/>
        </w:rPr>
        <w:t xml:space="preserve">DRB Failed to Setup List </w:t>
      </w:r>
      <w:r w:rsidRPr="00572B0E">
        <w:t xml:space="preserve">IE of the </w:t>
      </w:r>
      <w:r w:rsidRPr="00572B0E">
        <w:rPr>
          <w:rFonts w:eastAsia="SimSun"/>
          <w:lang w:eastAsia="en-US"/>
        </w:rPr>
        <w:t xml:space="preserve">UE CONTEXT </w:t>
      </w:r>
      <w:r w:rsidRPr="00572B0E">
        <w:t xml:space="preserve">MODIFICATION </w:t>
      </w:r>
      <w:r w:rsidRPr="00572B0E">
        <w:rPr>
          <w:rFonts w:eastAsia="SimSun"/>
          <w:lang w:eastAsia="en-US"/>
        </w:rPr>
        <w:t>RESPONSE</w:t>
      </w:r>
      <w:r w:rsidRPr="00572B0E">
        <w:t xml:space="preserve"> message with an appropriate cause value.</w:t>
      </w:r>
    </w:p>
    <w:p w14:paraId="3C7C7D1A" w14:textId="77777777" w:rsidR="005D7AAC" w:rsidRPr="00572B0E" w:rsidRDefault="005D7AAC" w:rsidP="005D7AAC">
      <w:r w:rsidRPr="00572B0E">
        <w:t xml:space="preserve">If the </w:t>
      </w:r>
      <w:r w:rsidRPr="00572B0E">
        <w:rPr>
          <w:i/>
        </w:rPr>
        <w:t>Delay Critical</w:t>
      </w:r>
      <w:r w:rsidRPr="00572B0E">
        <w:t xml:space="preserve"> IE is included in the </w:t>
      </w:r>
      <w:r w:rsidRPr="00572B0E">
        <w:rPr>
          <w:i/>
        </w:rPr>
        <w:t xml:space="preserve">Dynamic 5QI Descriptor </w:t>
      </w:r>
      <w:r w:rsidRPr="00572B0E">
        <w:t xml:space="preserve">IE within the </w:t>
      </w:r>
      <w:r w:rsidRPr="00572B0E">
        <w:rPr>
          <w:i/>
        </w:rPr>
        <w:t>DRB QoS</w:t>
      </w:r>
      <w:r w:rsidRPr="00572B0E">
        <w:t xml:space="preserve"> IE in the </w:t>
      </w:r>
      <w:r w:rsidRPr="00572B0E">
        <w:rPr>
          <w:rFonts w:eastAsia="SimSun"/>
          <w:lang w:eastAsia="en-US"/>
        </w:rPr>
        <w:t xml:space="preserve">UE CONTEXT </w:t>
      </w:r>
      <w:r w:rsidRPr="00572B0E">
        <w:t xml:space="preserve">MODIFICATION </w:t>
      </w:r>
      <w:proofErr w:type="spellStart"/>
      <w:r w:rsidRPr="00572B0E">
        <w:rPr>
          <w:rFonts w:eastAsia="SimSun"/>
          <w:lang w:eastAsia="en-US"/>
        </w:rPr>
        <w:t>REQUEST</w:t>
      </w:r>
      <w:r w:rsidRPr="00572B0E">
        <w:t>message</w:t>
      </w:r>
      <w:proofErr w:type="spellEnd"/>
      <w:r w:rsidRPr="00572B0E">
        <w:t xml:space="preserve"> and is set to the value “delay critical” but the </w:t>
      </w:r>
      <w:r w:rsidRPr="00572B0E">
        <w:rPr>
          <w:i/>
        </w:rPr>
        <w:t>Maximum Data Burst Volume</w:t>
      </w:r>
      <w:r w:rsidRPr="00572B0E">
        <w:t xml:space="preserve"> IE is not present, the gNB-DU shall report the establishment of the corresponding DRB as failed in the </w:t>
      </w:r>
      <w:r w:rsidRPr="00572B0E">
        <w:rPr>
          <w:i/>
        </w:rPr>
        <w:t>DRB Failed to Setup List</w:t>
      </w:r>
      <w:r w:rsidRPr="00572B0E">
        <w:t xml:space="preserve"> IE of the of the </w:t>
      </w:r>
      <w:r w:rsidRPr="00572B0E">
        <w:rPr>
          <w:rFonts w:eastAsia="SimSun"/>
          <w:lang w:eastAsia="en-US"/>
        </w:rPr>
        <w:t xml:space="preserve">UE CONTEXT </w:t>
      </w:r>
      <w:r w:rsidRPr="00572B0E">
        <w:t xml:space="preserve">MODIFICATION </w:t>
      </w:r>
      <w:r w:rsidRPr="00572B0E">
        <w:rPr>
          <w:rFonts w:eastAsia="SimSun"/>
          <w:lang w:eastAsia="en-US"/>
        </w:rPr>
        <w:t>RESPONSE</w:t>
      </w:r>
      <w:r w:rsidRPr="00572B0E">
        <w:t xml:space="preserve"> message with an appropriate cause value.</w:t>
      </w:r>
    </w:p>
    <w:p w14:paraId="0ED8164E" w14:textId="77777777" w:rsidR="005D7AAC" w:rsidRDefault="005D7AAC" w:rsidP="005D7AAC"/>
    <w:p w14:paraId="12DC693C" w14:textId="77777777" w:rsidR="005D7AAC" w:rsidRPr="00CF0237" w:rsidRDefault="005D7AAC" w:rsidP="005D7AAC">
      <w:pPr>
        <w:rPr>
          <w:lang w:eastAsia="x-none"/>
        </w:rPr>
      </w:pPr>
    </w:p>
    <w:p w14:paraId="2CBDCD6F" w14:textId="77777777" w:rsidR="005D7AAC" w:rsidRDefault="005D7AAC" w:rsidP="005D7AAC">
      <w:pPr>
        <w:jc w:val="center"/>
        <w:rPr>
          <w:highlight w:val="yellow"/>
        </w:rPr>
      </w:pPr>
    </w:p>
    <w:p w14:paraId="087EDC5E" w14:textId="0DBCF7CA" w:rsidR="005D7AAC" w:rsidRDefault="005D7AAC" w:rsidP="005D7AAC">
      <w:pPr>
        <w:jc w:val="center"/>
        <w:rPr>
          <w:highlight w:val="yellow"/>
        </w:rPr>
      </w:pPr>
      <w:r w:rsidRPr="00B82522">
        <w:rPr>
          <w:highlight w:val="yellow"/>
        </w:rPr>
        <w:t>-------------------------------------------Change</w:t>
      </w:r>
      <w:r>
        <w:rPr>
          <w:highlight w:val="yellow"/>
        </w:rPr>
        <w:t xml:space="preserve"> 3</w:t>
      </w:r>
      <w:r w:rsidRPr="00B82522">
        <w:rPr>
          <w:highlight w:val="yellow"/>
        </w:rPr>
        <w:t>-------------------------------------------</w:t>
      </w:r>
    </w:p>
    <w:p w14:paraId="05D8A8BE" w14:textId="77777777" w:rsidR="005D7AAC" w:rsidRDefault="005D7AAC" w:rsidP="005D7AAC">
      <w:pPr>
        <w:pStyle w:val="Heading1"/>
        <w:tabs>
          <w:tab w:val="clear" w:pos="360"/>
        </w:tabs>
        <w:ind w:left="432" w:hanging="432"/>
      </w:pPr>
      <w:bookmarkStart w:id="28" w:name="_Toc5646222"/>
      <w:r>
        <w:t>9</w:t>
      </w:r>
      <w:r>
        <w:tab/>
        <w:t>Elements for F1AP Communication</w:t>
      </w:r>
      <w:bookmarkEnd w:id="28"/>
    </w:p>
    <w:p w14:paraId="63CE230A" w14:textId="77777777" w:rsidR="005D7AAC" w:rsidRDefault="005D7AAC" w:rsidP="005D7AAC">
      <w:pPr>
        <w:pStyle w:val="Heading2"/>
        <w:numPr>
          <w:ilvl w:val="0"/>
          <w:numId w:val="0"/>
        </w:numPr>
      </w:pPr>
      <w:bookmarkStart w:id="29" w:name="_Toc5646223"/>
      <w:r>
        <w:t>9.1</w:t>
      </w:r>
      <w:r>
        <w:tab/>
        <w:t>General</w:t>
      </w:r>
      <w:bookmarkEnd w:id="29"/>
    </w:p>
    <w:p w14:paraId="7623224D" w14:textId="77777777" w:rsidR="005D7AAC" w:rsidRPr="002D3AB2" w:rsidRDefault="005D7AAC" w:rsidP="005D7AAC">
      <w:pPr>
        <w:jc w:val="center"/>
        <w:rPr>
          <w:b/>
          <w:color w:val="FF0000"/>
        </w:rPr>
      </w:pPr>
      <w:bookmarkStart w:id="30" w:name="_Toc5646241"/>
      <w:r w:rsidRPr="002D3AB2">
        <w:rPr>
          <w:b/>
          <w:color w:val="FF0000"/>
        </w:rPr>
        <w:t>&gt;&gt;&gt;&gt;&gt;&gt;&gt;&gt;&gt;&gt;&gt;&gt;&gt;&gt;&gt; Unchanged parts are skipped</w:t>
      </w:r>
      <w:r>
        <w:rPr>
          <w:b/>
          <w:bCs/>
          <w:color w:val="FF0000"/>
        </w:rPr>
        <w:t>&lt;&lt;&lt;&lt;&lt;&lt;&lt;&lt;&lt;&lt;&lt;&lt;&lt;&lt;&lt;&lt;</w:t>
      </w:r>
    </w:p>
    <w:p w14:paraId="3CE7E4DA" w14:textId="77777777" w:rsidR="005D7AAC" w:rsidRDefault="005D7AAC" w:rsidP="005D7AAC">
      <w:pPr>
        <w:pStyle w:val="Heading3"/>
        <w:numPr>
          <w:ilvl w:val="0"/>
          <w:numId w:val="0"/>
        </w:numPr>
      </w:pPr>
      <w:r>
        <w:t>9.2.2</w:t>
      </w:r>
      <w:r>
        <w:tab/>
        <w:t>UE Context Management messages</w:t>
      </w:r>
      <w:bookmarkEnd w:id="30"/>
    </w:p>
    <w:p w14:paraId="274342DB" w14:textId="77777777" w:rsidR="005D7AAC" w:rsidRPr="00A423D1" w:rsidRDefault="005D7AAC" w:rsidP="005D7AAC">
      <w:pPr>
        <w:pStyle w:val="Heading4"/>
        <w:numPr>
          <w:ilvl w:val="0"/>
          <w:numId w:val="0"/>
        </w:numPr>
        <w:ind w:left="864" w:hanging="864"/>
      </w:pPr>
      <w:bookmarkStart w:id="31" w:name="_Toc14044438"/>
      <w:r w:rsidRPr="00A423D1">
        <w:t>9.2.2.1</w:t>
      </w:r>
      <w:r w:rsidRPr="00A423D1">
        <w:tab/>
        <w:t>UE CONTEXT SETUP REQUEST</w:t>
      </w:r>
      <w:bookmarkEnd w:id="31"/>
    </w:p>
    <w:p w14:paraId="5A68A638" w14:textId="77777777" w:rsidR="005D7AAC" w:rsidRPr="00707571" w:rsidRDefault="005D7AAC" w:rsidP="005D7AAC">
      <w:pPr>
        <w:rPr>
          <w:rFonts w:eastAsia="Batang"/>
        </w:rPr>
      </w:pPr>
      <w:r w:rsidRPr="00707571">
        <w:t>This message is sent by the gNB-CU to request the setup of a UE context.</w:t>
      </w:r>
    </w:p>
    <w:p w14:paraId="7BBDAA4D" w14:textId="77777777" w:rsidR="005D7AAC" w:rsidRPr="00707571" w:rsidRDefault="005D7AAC" w:rsidP="005D7AAC">
      <w:r w:rsidRPr="00707571">
        <w:t xml:space="preserve">Direction: gNB-CU </w:t>
      </w:r>
      <w:r w:rsidRPr="00707571">
        <w:sym w:font="Symbol" w:char="F0AE"/>
      </w:r>
      <w:r w:rsidRPr="00707571">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7AAC" w:rsidRPr="00A423D1" w14:paraId="5DBF70B5" w14:textId="77777777" w:rsidTr="005D7AAC">
        <w:trPr>
          <w:tblHeader/>
        </w:trPr>
        <w:tc>
          <w:tcPr>
            <w:tcW w:w="2394" w:type="dxa"/>
          </w:tcPr>
          <w:p w14:paraId="363B44C2"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lastRenderedPageBreak/>
              <w:t>IE/Group Name</w:t>
            </w:r>
          </w:p>
        </w:tc>
        <w:tc>
          <w:tcPr>
            <w:tcW w:w="1260" w:type="dxa"/>
          </w:tcPr>
          <w:p w14:paraId="1AC998D3"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Presence</w:t>
            </w:r>
          </w:p>
        </w:tc>
        <w:tc>
          <w:tcPr>
            <w:tcW w:w="1247" w:type="dxa"/>
          </w:tcPr>
          <w:p w14:paraId="42F8A208"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Range</w:t>
            </w:r>
          </w:p>
        </w:tc>
        <w:tc>
          <w:tcPr>
            <w:tcW w:w="1260" w:type="dxa"/>
          </w:tcPr>
          <w:p w14:paraId="576CDC67"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IE type and reference</w:t>
            </w:r>
          </w:p>
        </w:tc>
        <w:tc>
          <w:tcPr>
            <w:tcW w:w="1762" w:type="dxa"/>
          </w:tcPr>
          <w:p w14:paraId="065050E9"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Semantics description</w:t>
            </w:r>
          </w:p>
        </w:tc>
        <w:tc>
          <w:tcPr>
            <w:tcW w:w="1288" w:type="dxa"/>
          </w:tcPr>
          <w:p w14:paraId="523CA6ED"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Criticality</w:t>
            </w:r>
          </w:p>
        </w:tc>
        <w:tc>
          <w:tcPr>
            <w:tcW w:w="1274" w:type="dxa"/>
          </w:tcPr>
          <w:p w14:paraId="7BDCB958"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Assigned Criticality</w:t>
            </w:r>
          </w:p>
        </w:tc>
      </w:tr>
      <w:tr w:rsidR="005D7AAC" w:rsidRPr="00A423D1" w14:paraId="5AA54641" w14:textId="77777777" w:rsidTr="005D7AAC">
        <w:tc>
          <w:tcPr>
            <w:tcW w:w="2394" w:type="dxa"/>
          </w:tcPr>
          <w:p w14:paraId="1453C6D1"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Message Type</w:t>
            </w:r>
          </w:p>
        </w:tc>
        <w:tc>
          <w:tcPr>
            <w:tcW w:w="1260" w:type="dxa"/>
          </w:tcPr>
          <w:p w14:paraId="6CFF0B73" w14:textId="77777777" w:rsidR="005D7AAC" w:rsidRPr="005D7AAC" w:rsidRDefault="005D7AAC" w:rsidP="005D7AAC">
            <w:pPr>
              <w:pStyle w:val="TAL"/>
              <w:rPr>
                <w:rFonts w:cs="Arial"/>
                <w:szCs w:val="18"/>
              </w:rPr>
            </w:pPr>
            <w:r w:rsidRPr="005D7AAC">
              <w:rPr>
                <w:rFonts w:cs="Arial"/>
                <w:szCs w:val="18"/>
              </w:rPr>
              <w:t>M</w:t>
            </w:r>
          </w:p>
        </w:tc>
        <w:tc>
          <w:tcPr>
            <w:tcW w:w="1247" w:type="dxa"/>
          </w:tcPr>
          <w:p w14:paraId="0F673E94" w14:textId="77777777" w:rsidR="005D7AAC" w:rsidRPr="005D7AAC" w:rsidRDefault="005D7AAC" w:rsidP="005D7AAC">
            <w:pPr>
              <w:pStyle w:val="TAL"/>
              <w:rPr>
                <w:rFonts w:cs="Arial"/>
                <w:i/>
                <w:szCs w:val="18"/>
              </w:rPr>
            </w:pPr>
          </w:p>
        </w:tc>
        <w:tc>
          <w:tcPr>
            <w:tcW w:w="1260" w:type="dxa"/>
          </w:tcPr>
          <w:p w14:paraId="06D87ABA" w14:textId="77777777" w:rsidR="005D7AAC" w:rsidRPr="005D7AAC" w:rsidRDefault="005D7AAC" w:rsidP="005D7AAC">
            <w:pPr>
              <w:pStyle w:val="TAL"/>
              <w:rPr>
                <w:rFonts w:cs="Arial"/>
                <w:szCs w:val="18"/>
              </w:rPr>
            </w:pPr>
            <w:r w:rsidRPr="005D7AAC">
              <w:rPr>
                <w:rFonts w:cs="Arial"/>
                <w:szCs w:val="18"/>
              </w:rPr>
              <w:t>9.3.1.1</w:t>
            </w:r>
          </w:p>
        </w:tc>
        <w:tc>
          <w:tcPr>
            <w:tcW w:w="1762" w:type="dxa"/>
          </w:tcPr>
          <w:p w14:paraId="39E8E592" w14:textId="77777777" w:rsidR="005D7AAC" w:rsidRPr="005D7AAC" w:rsidRDefault="005D7AAC" w:rsidP="005D7AAC">
            <w:pPr>
              <w:pStyle w:val="TAL"/>
              <w:rPr>
                <w:rFonts w:cs="Arial"/>
                <w:szCs w:val="18"/>
              </w:rPr>
            </w:pPr>
          </w:p>
        </w:tc>
        <w:tc>
          <w:tcPr>
            <w:tcW w:w="1288" w:type="dxa"/>
          </w:tcPr>
          <w:p w14:paraId="36BBEE20"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62AB2487"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1ECCC567" w14:textId="77777777" w:rsidTr="005D7AAC">
        <w:tc>
          <w:tcPr>
            <w:tcW w:w="2394" w:type="dxa"/>
          </w:tcPr>
          <w:p w14:paraId="11850515" w14:textId="77777777" w:rsidR="005D7AAC" w:rsidRPr="005D7AAC" w:rsidRDefault="005D7AAC" w:rsidP="005D7AAC">
            <w:pPr>
              <w:keepNext/>
              <w:keepLines/>
              <w:spacing w:after="0"/>
              <w:rPr>
                <w:rFonts w:ascii="Arial" w:hAnsi="Arial" w:cs="Arial"/>
                <w:sz w:val="18"/>
                <w:szCs w:val="18"/>
              </w:rPr>
            </w:pPr>
            <w:r w:rsidRPr="005D7AAC">
              <w:rPr>
                <w:rFonts w:ascii="Arial" w:eastAsia="Batang" w:hAnsi="Arial" w:cs="Arial"/>
                <w:bCs/>
                <w:sz w:val="18"/>
                <w:szCs w:val="18"/>
              </w:rPr>
              <w:t>gNB-CU</w:t>
            </w:r>
            <w:r w:rsidRPr="005D7AAC">
              <w:rPr>
                <w:rFonts w:ascii="Arial" w:hAnsi="Arial" w:cs="Arial"/>
                <w:bCs/>
                <w:sz w:val="18"/>
                <w:szCs w:val="18"/>
              </w:rPr>
              <w:t xml:space="preserve"> UE F1AP ID</w:t>
            </w:r>
          </w:p>
        </w:tc>
        <w:tc>
          <w:tcPr>
            <w:tcW w:w="1260" w:type="dxa"/>
          </w:tcPr>
          <w:p w14:paraId="3720A576" w14:textId="77777777" w:rsidR="005D7AAC" w:rsidRPr="005D7AAC" w:rsidRDefault="005D7AAC" w:rsidP="005D7AAC">
            <w:pPr>
              <w:pStyle w:val="TAL"/>
              <w:rPr>
                <w:rFonts w:cs="Arial"/>
                <w:szCs w:val="18"/>
                <w:lang w:eastAsia="zh-CN"/>
              </w:rPr>
            </w:pPr>
            <w:r w:rsidRPr="005D7AAC">
              <w:rPr>
                <w:rFonts w:cs="Arial"/>
                <w:szCs w:val="18"/>
                <w:lang w:eastAsia="zh-CN"/>
              </w:rPr>
              <w:t xml:space="preserve">M </w:t>
            </w:r>
          </w:p>
        </w:tc>
        <w:tc>
          <w:tcPr>
            <w:tcW w:w="1247" w:type="dxa"/>
          </w:tcPr>
          <w:p w14:paraId="7A78677F" w14:textId="77777777" w:rsidR="005D7AAC" w:rsidRPr="005D7AAC" w:rsidRDefault="005D7AAC" w:rsidP="005D7AAC">
            <w:pPr>
              <w:pStyle w:val="TAL"/>
              <w:rPr>
                <w:rFonts w:cs="Arial"/>
                <w:i/>
                <w:szCs w:val="18"/>
              </w:rPr>
            </w:pPr>
          </w:p>
        </w:tc>
        <w:tc>
          <w:tcPr>
            <w:tcW w:w="1260" w:type="dxa"/>
          </w:tcPr>
          <w:p w14:paraId="782765D9" w14:textId="77777777" w:rsidR="005D7AAC" w:rsidRPr="005D7AAC" w:rsidRDefault="005D7AAC" w:rsidP="005D7AAC">
            <w:pPr>
              <w:pStyle w:val="TAL"/>
              <w:rPr>
                <w:rFonts w:cs="Arial"/>
                <w:szCs w:val="18"/>
              </w:rPr>
            </w:pPr>
            <w:r w:rsidRPr="005D7AAC">
              <w:rPr>
                <w:rFonts w:cs="Arial"/>
                <w:szCs w:val="18"/>
              </w:rPr>
              <w:t>9.3.1.4</w:t>
            </w:r>
          </w:p>
        </w:tc>
        <w:tc>
          <w:tcPr>
            <w:tcW w:w="1762" w:type="dxa"/>
          </w:tcPr>
          <w:p w14:paraId="1A7B39A2" w14:textId="77777777" w:rsidR="005D7AAC" w:rsidRPr="005D7AAC" w:rsidRDefault="005D7AAC" w:rsidP="005D7AAC">
            <w:pPr>
              <w:pStyle w:val="TAL"/>
              <w:rPr>
                <w:rFonts w:cs="Arial"/>
                <w:szCs w:val="18"/>
              </w:rPr>
            </w:pPr>
          </w:p>
        </w:tc>
        <w:tc>
          <w:tcPr>
            <w:tcW w:w="1288" w:type="dxa"/>
          </w:tcPr>
          <w:p w14:paraId="045EC2D0"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42645990"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0E7A54D5" w14:textId="77777777" w:rsidTr="005D7AAC">
        <w:tc>
          <w:tcPr>
            <w:tcW w:w="2394" w:type="dxa"/>
            <w:tcBorders>
              <w:top w:val="single" w:sz="4" w:space="0" w:color="auto"/>
              <w:left w:val="single" w:sz="4" w:space="0" w:color="auto"/>
              <w:bottom w:val="single" w:sz="4" w:space="0" w:color="auto"/>
              <w:right w:val="single" w:sz="4" w:space="0" w:color="auto"/>
            </w:tcBorders>
          </w:tcPr>
          <w:p w14:paraId="30BDBCF6" w14:textId="77777777" w:rsidR="005D7AAC" w:rsidRPr="005D7AAC" w:rsidRDefault="005D7AAC" w:rsidP="005D7AAC">
            <w:pPr>
              <w:keepNext/>
              <w:keepLines/>
              <w:spacing w:after="0"/>
              <w:rPr>
                <w:rFonts w:ascii="Arial" w:eastAsia="Batang" w:hAnsi="Arial" w:cs="Arial"/>
                <w:sz w:val="18"/>
                <w:szCs w:val="18"/>
                <w:lang w:val="sv-SE"/>
              </w:rPr>
            </w:pPr>
            <w:r w:rsidRPr="005D7AAC">
              <w:rPr>
                <w:rFonts w:ascii="Arial" w:eastAsia="Batang" w:hAnsi="Arial" w:cs="Arial"/>
                <w:sz w:val="18"/>
                <w:szCs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A06FA36"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B9E971"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3D8FC3" w14:textId="77777777" w:rsidR="005D7AAC" w:rsidRPr="005D7AAC" w:rsidRDefault="005D7AAC" w:rsidP="005D7AAC">
            <w:pPr>
              <w:pStyle w:val="TAL"/>
              <w:rPr>
                <w:rFonts w:cs="Arial"/>
                <w:szCs w:val="18"/>
              </w:rPr>
            </w:pPr>
            <w:r w:rsidRPr="005D7AAC">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47C0DB1F"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CA2FF57"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42A8699"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78355A40" w14:textId="77777777" w:rsidTr="005D7AAC">
        <w:tc>
          <w:tcPr>
            <w:tcW w:w="2394" w:type="dxa"/>
            <w:tcBorders>
              <w:top w:val="single" w:sz="4" w:space="0" w:color="auto"/>
              <w:left w:val="single" w:sz="4" w:space="0" w:color="auto"/>
              <w:bottom w:val="single" w:sz="4" w:space="0" w:color="auto"/>
              <w:right w:val="single" w:sz="4" w:space="0" w:color="auto"/>
            </w:tcBorders>
          </w:tcPr>
          <w:p w14:paraId="06151A2B" w14:textId="77777777" w:rsidR="005D7AAC" w:rsidRPr="005D7AAC" w:rsidRDefault="005D7AAC" w:rsidP="005D7AAC">
            <w:pPr>
              <w:keepNext/>
              <w:keepLines/>
              <w:spacing w:after="0"/>
              <w:rPr>
                <w:rFonts w:ascii="Arial" w:hAnsi="Arial" w:cs="Arial"/>
                <w:sz w:val="18"/>
                <w:szCs w:val="18"/>
              </w:rPr>
            </w:pPr>
            <w:proofErr w:type="spellStart"/>
            <w:r w:rsidRPr="005D7AAC">
              <w:rPr>
                <w:rFonts w:ascii="Arial" w:hAnsi="Arial" w:cs="Arial"/>
                <w:sz w:val="18"/>
                <w:szCs w:val="18"/>
              </w:rPr>
              <w:t>SpCell</w:t>
            </w:r>
            <w:proofErr w:type="spellEnd"/>
            <w:r w:rsidRPr="005D7AAC">
              <w:rPr>
                <w:rFonts w:ascii="Arial" w:hAnsi="Arial" w:cs="Arial"/>
                <w:sz w:val="18"/>
                <w:szCs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2998C3B" w14:textId="77777777" w:rsidR="005D7AAC" w:rsidRPr="005D7AAC" w:rsidDel="00C1133D"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59E83"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7BEAA6E" w14:textId="77777777" w:rsidR="005D7AAC" w:rsidRPr="005D7AAC" w:rsidRDefault="005D7AAC" w:rsidP="005D7AAC">
            <w:pPr>
              <w:pStyle w:val="TAL"/>
              <w:rPr>
                <w:rFonts w:cs="Arial"/>
                <w:szCs w:val="18"/>
              </w:rPr>
            </w:pPr>
            <w:r w:rsidRPr="005D7AAC">
              <w:rPr>
                <w:rFonts w:cs="Arial"/>
                <w:szCs w:val="18"/>
                <w:lang w:eastAsia="ja-JP"/>
              </w:rPr>
              <w:t xml:space="preserve">NR </w:t>
            </w:r>
            <w:r w:rsidRPr="005D7AAC">
              <w:rPr>
                <w:rFonts w:cs="Arial"/>
                <w:szCs w:val="18"/>
              </w:rPr>
              <w:t>CGI</w:t>
            </w:r>
          </w:p>
          <w:p w14:paraId="689D298E" w14:textId="77777777" w:rsidR="005D7AAC" w:rsidRPr="005D7AAC" w:rsidRDefault="005D7AAC" w:rsidP="005D7AAC">
            <w:pPr>
              <w:pStyle w:val="TAL"/>
              <w:rPr>
                <w:rFonts w:cs="Arial"/>
                <w:szCs w:val="18"/>
              </w:rPr>
            </w:pPr>
            <w:r w:rsidRPr="005D7AAC">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7050267E" w14:textId="77777777" w:rsidR="005D7AAC" w:rsidRPr="005D7AAC" w:rsidRDefault="005D7AAC" w:rsidP="005D7AAC">
            <w:pPr>
              <w:pStyle w:val="TAL"/>
              <w:rPr>
                <w:rFonts w:cs="Arial"/>
                <w:szCs w:val="18"/>
              </w:rPr>
            </w:pPr>
            <w:r w:rsidRPr="005D7AAC">
              <w:rPr>
                <w:rFonts w:cs="Arial"/>
                <w:szCs w:val="18"/>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DE19DEB" w14:textId="77777777" w:rsidR="005D7AAC" w:rsidRPr="005D7AAC" w:rsidDel="00C1133D"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3741ACF" w14:textId="77777777" w:rsidR="005D7AAC" w:rsidRPr="005D7AAC" w:rsidDel="00C1133D" w:rsidRDefault="005D7AAC" w:rsidP="005D7AAC">
            <w:pPr>
              <w:pStyle w:val="TAC"/>
              <w:rPr>
                <w:rFonts w:cs="Arial"/>
                <w:szCs w:val="18"/>
              </w:rPr>
            </w:pPr>
            <w:r w:rsidRPr="005D7AAC">
              <w:rPr>
                <w:rFonts w:cs="Arial"/>
                <w:szCs w:val="18"/>
              </w:rPr>
              <w:t>reject</w:t>
            </w:r>
          </w:p>
        </w:tc>
      </w:tr>
      <w:tr w:rsidR="005D7AAC" w:rsidRPr="00A423D1" w14:paraId="72B128EE" w14:textId="77777777" w:rsidTr="005D7AAC">
        <w:tc>
          <w:tcPr>
            <w:tcW w:w="2394" w:type="dxa"/>
            <w:tcBorders>
              <w:top w:val="single" w:sz="4" w:space="0" w:color="auto"/>
              <w:left w:val="single" w:sz="4" w:space="0" w:color="auto"/>
              <w:bottom w:val="single" w:sz="4" w:space="0" w:color="auto"/>
              <w:right w:val="single" w:sz="4" w:space="0" w:color="auto"/>
            </w:tcBorders>
          </w:tcPr>
          <w:p w14:paraId="31D44E66" w14:textId="77777777" w:rsidR="005D7AAC" w:rsidRPr="005D7AAC" w:rsidRDefault="005D7AAC" w:rsidP="005D7AAC">
            <w:pPr>
              <w:keepNext/>
              <w:keepLines/>
              <w:spacing w:after="0"/>
              <w:rPr>
                <w:rFonts w:ascii="Arial" w:hAnsi="Arial" w:cs="Arial"/>
                <w:sz w:val="18"/>
                <w:szCs w:val="18"/>
              </w:rPr>
            </w:pPr>
            <w:proofErr w:type="spellStart"/>
            <w:r w:rsidRPr="005D7AAC">
              <w:rPr>
                <w:rFonts w:ascii="Arial" w:hAnsi="Arial" w:cs="Arial"/>
                <w:sz w:val="18"/>
                <w:szCs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8D0705A"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73099C"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446223" w14:textId="77777777" w:rsidR="005D7AAC" w:rsidRPr="005D7AAC" w:rsidRDefault="005D7AAC" w:rsidP="005D7AAC">
            <w:pPr>
              <w:pStyle w:val="TAL"/>
              <w:rPr>
                <w:rFonts w:cs="Arial"/>
                <w:szCs w:val="18"/>
                <w:lang w:eastAsia="ja-JP"/>
              </w:rPr>
            </w:pPr>
            <w:r w:rsidRPr="005D7AAC">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975C8F5"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6AB3CBC"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246016B"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8ED09DC" w14:textId="77777777" w:rsidTr="005D7AAC">
        <w:tc>
          <w:tcPr>
            <w:tcW w:w="2394" w:type="dxa"/>
            <w:tcBorders>
              <w:top w:val="single" w:sz="4" w:space="0" w:color="auto"/>
              <w:left w:val="single" w:sz="4" w:space="0" w:color="auto"/>
              <w:bottom w:val="single" w:sz="4" w:space="0" w:color="auto"/>
              <w:right w:val="single" w:sz="4" w:space="0" w:color="auto"/>
            </w:tcBorders>
          </w:tcPr>
          <w:p w14:paraId="117C221B" w14:textId="77777777" w:rsidR="005D7AAC" w:rsidRPr="005D7AAC" w:rsidRDefault="005D7AAC" w:rsidP="005D7AAC">
            <w:pPr>
              <w:keepNext/>
              <w:keepLines/>
              <w:spacing w:after="0"/>
              <w:rPr>
                <w:rFonts w:ascii="Arial" w:hAnsi="Arial" w:cs="Arial"/>
                <w:sz w:val="18"/>
                <w:szCs w:val="18"/>
              </w:rPr>
            </w:pPr>
            <w:proofErr w:type="spellStart"/>
            <w:r w:rsidRPr="005D7AAC">
              <w:rPr>
                <w:rFonts w:ascii="Arial" w:hAnsi="Arial" w:cs="Arial"/>
                <w:sz w:val="18"/>
                <w:szCs w:val="18"/>
              </w:rPr>
              <w:t>SpCell</w:t>
            </w:r>
            <w:proofErr w:type="spellEnd"/>
            <w:r w:rsidRPr="005D7AAC">
              <w:rPr>
                <w:rFonts w:ascii="Arial" w:hAnsi="Arial" w:cs="Arial"/>
                <w:sz w:val="18"/>
                <w:szCs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2353229"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D22C42"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F89FE3"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Cell UL Configured</w:t>
            </w:r>
          </w:p>
          <w:p w14:paraId="471AC558" w14:textId="77777777" w:rsidR="005D7AAC" w:rsidRPr="005D7AAC" w:rsidRDefault="005D7AAC" w:rsidP="005D7AAC">
            <w:pPr>
              <w:pStyle w:val="TAL"/>
              <w:rPr>
                <w:rFonts w:cs="Arial"/>
                <w:szCs w:val="18"/>
                <w:lang w:eastAsia="ja-JP"/>
              </w:rPr>
            </w:pPr>
            <w:r w:rsidRPr="005D7AAC">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911A0CD"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452BE86"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56403A7" w14:textId="77777777" w:rsidR="005D7AAC" w:rsidRPr="005D7AAC" w:rsidRDefault="005D7AAC" w:rsidP="005D7AAC">
            <w:pPr>
              <w:pStyle w:val="TAC"/>
              <w:rPr>
                <w:rFonts w:cs="Arial"/>
                <w:szCs w:val="18"/>
              </w:rPr>
            </w:pPr>
            <w:r w:rsidRPr="005D7AAC">
              <w:rPr>
                <w:rFonts w:cs="Arial"/>
                <w:szCs w:val="18"/>
              </w:rPr>
              <w:t>ignore</w:t>
            </w:r>
          </w:p>
        </w:tc>
      </w:tr>
      <w:tr w:rsidR="005D7AAC" w:rsidRPr="00A423D1" w:rsidDel="00C1133D" w14:paraId="0F58788C" w14:textId="77777777" w:rsidTr="005D7AAC">
        <w:tc>
          <w:tcPr>
            <w:tcW w:w="2394" w:type="dxa"/>
            <w:tcBorders>
              <w:top w:val="single" w:sz="4" w:space="0" w:color="auto"/>
              <w:left w:val="single" w:sz="4" w:space="0" w:color="auto"/>
              <w:bottom w:val="single" w:sz="4" w:space="0" w:color="auto"/>
              <w:right w:val="single" w:sz="4" w:space="0" w:color="auto"/>
            </w:tcBorders>
          </w:tcPr>
          <w:p w14:paraId="38A04837"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7FF333A"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5D42B1"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8D43546" w14:textId="77777777" w:rsidR="005D7AAC" w:rsidRPr="005D7AAC" w:rsidRDefault="005D7AAC" w:rsidP="005D7AAC">
            <w:pPr>
              <w:pStyle w:val="TAL"/>
              <w:rPr>
                <w:rFonts w:cs="Arial"/>
                <w:szCs w:val="18"/>
              </w:rPr>
            </w:pPr>
            <w:r w:rsidRPr="005D7AAC">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600CA860"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0A464EE" w14:textId="77777777" w:rsidR="005D7AAC" w:rsidRPr="005D7AAC" w:rsidDel="00C1133D"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C0FA8B" w14:textId="77777777" w:rsidR="005D7AAC" w:rsidRPr="005D7AAC" w:rsidDel="00C1133D" w:rsidRDefault="005D7AAC" w:rsidP="005D7AAC">
            <w:pPr>
              <w:pStyle w:val="TAC"/>
              <w:rPr>
                <w:rFonts w:cs="Arial"/>
                <w:szCs w:val="18"/>
              </w:rPr>
            </w:pPr>
            <w:r w:rsidRPr="005D7AAC">
              <w:rPr>
                <w:rFonts w:cs="Arial"/>
                <w:szCs w:val="18"/>
              </w:rPr>
              <w:t>reject</w:t>
            </w:r>
          </w:p>
        </w:tc>
      </w:tr>
      <w:tr w:rsidR="005D7AAC" w:rsidRPr="00A423D1" w14:paraId="6324AF89" w14:textId="77777777" w:rsidTr="005D7AAC">
        <w:tc>
          <w:tcPr>
            <w:tcW w:w="2394" w:type="dxa"/>
            <w:tcBorders>
              <w:top w:val="single" w:sz="4" w:space="0" w:color="auto"/>
              <w:left w:val="single" w:sz="4" w:space="0" w:color="auto"/>
              <w:bottom w:val="single" w:sz="4" w:space="0" w:color="auto"/>
              <w:right w:val="single" w:sz="4" w:space="0" w:color="auto"/>
            </w:tcBorders>
          </w:tcPr>
          <w:p w14:paraId="5015425D" w14:textId="77777777" w:rsidR="005D7AAC" w:rsidRPr="005D7AAC" w:rsidRDefault="005D7AAC" w:rsidP="005D7AAC">
            <w:pPr>
              <w:keepNext/>
              <w:keepLines/>
              <w:spacing w:after="0"/>
              <w:rPr>
                <w:rFonts w:ascii="Arial" w:hAnsi="Arial" w:cs="Arial"/>
                <w:sz w:val="18"/>
                <w:szCs w:val="18"/>
              </w:rPr>
            </w:pPr>
            <w:r w:rsidRPr="005D7AAC">
              <w:rPr>
                <w:rFonts w:ascii="Arial" w:hAnsi="Arial" w:cs="Arial"/>
                <w:b/>
                <w:sz w:val="18"/>
                <w:szCs w:val="18"/>
              </w:rPr>
              <w:t xml:space="preserve">Candidate </w:t>
            </w:r>
            <w:proofErr w:type="spellStart"/>
            <w:r w:rsidRPr="005D7AAC">
              <w:rPr>
                <w:rFonts w:ascii="Arial" w:hAnsi="Arial" w:cs="Arial"/>
                <w:b/>
                <w:sz w:val="18"/>
                <w:szCs w:val="18"/>
              </w:rPr>
              <w:t>SpCell</w:t>
            </w:r>
            <w:proofErr w:type="spellEnd"/>
            <w:r w:rsidRPr="005D7AAC">
              <w:rPr>
                <w:rFonts w:ascii="Arial" w:hAnsi="Arial" w:cs="Arial"/>
                <w:b/>
                <w:sz w:val="18"/>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A9FC9C4" w14:textId="77777777" w:rsidR="005D7AAC" w:rsidRPr="005D7AAC" w:rsidDel="00AF104C"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0C5831" w14:textId="77777777" w:rsidR="005D7AAC" w:rsidRPr="005D7AAC" w:rsidRDefault="005D7AAC" w:rsidP="005D7AAC">
            <w:pPr>
              <w:pStyle w:val="TAL"/>
              <w:rPr>
                <w:rFonts w:cs="Arial"/>
                <w:i/>
                <w:szCs w:val="18"/>
              </w:rPr>
            </w:pPr>
            <w:r w:rsidRPr="005D7AAC">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7A03088" w14:textId="77777777" w:rsidR="005D7AAC" w:rsidRPr="005D7AAC" w:rsidRDefault="005D7AAC" w:rsidP="005D7AA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72BE5A"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7FD6095"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6EFE75" w14:textId="77777777" w:rsidR="005D7AAC" w:rsidRPr="005D7AAC" w:rsidDel="00AF104C" w:rsidRDefault="005D7AAC" w:rsidP="005D7AAC">
            <w:pPr>
              <w:pStyle w:val="TAC"/>
              <w:rPr>
                <w:rFonts w:cs="Arial"/>
                <w:szCs w:val="18"/>
              </w:rPr>
            </w:pPr>
            <w:r w:rsidRPr="005D7AAC">
              <w:rPr>
                <w:rFonts w:cs="Arial"/>
                <w:szCs w:val="18"/>
              </w:rPr>
              <w:t>ignore</w:t>
            </w:r>
          </w:p>
        </w:tc>
      </w:tr>
      <w:tr w:rsidR="005D7AAC" w:rsidRPr="00A423D1" w14:paraId="0793F03C" w14:textId="77777777" w:rsidTr="005D7AAC">
        <w:tc>
          <w:tcPr>
            <w:tcW w:w="2394" w:type="dxa"/>
            <w:tcBorders>
              <w:top w:val="single" w:sz="4" w:space="0" w:color="auto"/>
              <w:left w:val="single" w:sz="4" w:space="0" w:color="auto"/>
              <w:bottom w:val="single" w:sz="4" w:space="0" w:color="auto"/>
              <w:right w:val="single" w:sz="4" w:space="0" w:color="auto"/>
            </w:tcBorders>
          </w:tcPr>
          <w:p w14:paraId="116EFD3A" w14:textId="77777777" w:rsidR="005D7AAC" w:rsidRPr="005D7AAC" w:rsidRDefault="005D7AAC" w:rsidP="005D7AAC">
            <w:pPr>
              <w:keepNext/>
              <w:keepLines/>
              <w:spacing w:after="0"/>
              <w:ind w:leftChars="100" w:left="200"/>
              <w:rPr>
                <w:rFonts w:ascii="Arial" w:hAnsi="Arial" w:cs="Arial"/>
                <w:sz w:val="18"/>
                <w:szCs w:val="18"/>
              </w:rPr>
            </w:pPr>
            <w:r w:rsidRPr="005D7AAC">
              <w:rPr>
                <w:rFonts w:ascii="Arial" w:hAnsi="Arial" w:cs="Arial"/>
                <w:b/>
                <w:sz w:val="18"/>
                <w:szCs w:val="18"/>
              </w:rPr>
              <w:t xml:space="preserve">&gt;Candidate </w:t>
            </w:r>
            <w:proofErr w:type="spellStart"/>
            <w:r w:rsidRPr="005D7AAC">
              <w:rPr>
                <w:rFonts w:ascii="Arial" w:hAnsi="Arial" w:cs="Arial"/>
                <w:b/>
                <w:sz w:val="18"/>
                <w:szCs w:val="18"/>
              </w:rPr>
              <w:t>SpCell</w:t>
            </w:r>
            <w:proofErr w:type="spellEnd"/>
            <w:r w:rsidRPr="005D7AAC">
              <w:rPr>
                <w:rFonts w:ascii="Arial" w:hAnsi="Arial" w:cs="Arial"/>
                <w:b/>
                <w:sz w:val="18"/>
                <w:szCs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9F56778" w14:textId="77777777" w:rsidR="005D7AAC" w:rsidRPr="005D7AAC" w:rsidDel="00AF104C"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68F58CA" w14:textId="77777777" w:rsidR="005D7AAC" w:rsidRPr="005D7AAC" w:rsidRDefault="005D7AAC" w:rsidP="005D7AAC">
            <w:pPr>
              <w:pStyle w:val="TAL"/>
              <w:rPr>
                <w:rFonts w:cs="Arial"/>
                <w:i/>
                <w:szCs w:val="18"/>
              </w:rPr>
            </w:pPr>
            <w:r w:rsidRPr="005D7AAC">
              <w:rPr>
                <w:rFonts w:cs="Arial"/>
                <w:i/>
                <w:szCs w:val="18"/>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44DE9F7" w14:textId="77777777" w:rsidR="005D7AAC" w:rsidRPr="005D7AAC" w:rsidRDefault="005D7AAC" w:rsidP="005D7AA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15857D"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0AF07AA" w14:textId="77777777" w:rsidR="005D7AAC" w:rsidRPr="005D7AAC" w:rsidRDefault="005D7AAC" w:rsidP="005D7AAC">
            <w:pPr>
              <w:pStyle w:val="TAC"/>
              <w:rPr>
                <w:rFonts w:cs="Arial"/>
                <w:szCs w:val="18"/>
              </w:rPr>
            </w:pPr>
            <w:r w:rsidRPr="005D7AAC">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5C5FD52" w14:textId="77777777" w:rsidR="005D7AAC" w:rsidRPr="005D7AAC" w:rsidDel="00AF104C" w:rsidRDefault="005D7AAC" w:rsidP="005D7AAC">
            <w:pPr>
              <w:pStyle w:val="TAC"/>
              <w:rPr>
                <w:rFonts w:cs="Arial"/>
                <w:szCs w:val="18"/>
              </w:rPr>
            </w:pPr>
            <w:r w:rsidRPr="005D7AAC">
              <w:rPr>
                <w:rFonts w:cs="Arial"/>
                <w:szCs w:val="18"/>
              </w:rPr>
              <w:t>ignore</w:t>
            </w:r>
          </w:p>
        </w:tc>
      </w:tr>
      <w:tr w:rsidR="005D7AAC" w:rsidRPr="00A423D1" w14:paraId="0F2B5F1D" w14:textId="77777777" w:rsidTr="005D7AAC">
        <w:tc>
          <w:tcPr>
            <w:tcW w:w="2394" w:type="dxa"/>
            <w:tcBorders>
              <w:top w:val="single" w:sz="4" w:space="0" w:color="auto"/>
              <w:left w:val="single" w:sz="4" w:space="0" w:color="auto"/>
              <w:bottom w:val="single" w:sz="4" w:space="0" w:color="auto"/>
              <w:right w:val="single" w:sz="4" w:space="0" w:color="auto"/>
            </w:tcBorders>
          </w:tcPr>
          <w:p w14:paraId="5173DF2D"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 xml:space="preserve">&gt;&gt;Candidate </w:t>
            </w:r>
            <w:proofErr w:type="spellStart"/>
            <w:r w:rsidRPr="005D7AAC">
              <w:rPr>
                <w:rFonts w:ascii="Arial" w:hAnsi="Arial" w:cs="Arial"/>
                <w:sz w:val="18"/>
                <w:szCs w:val="18"/>
              </w:rPr>
              <w:t>SpCell</w:t>
            </w:r>
            <w:proofErr w:type="spellEnd"/>
            <w:r w:rsidRPr="005D7AAC">
              <w:rPr>
                <w:rFonts w:ascii="Arial" w:hAnsi="Arial" w:cs="Arial"/>
                <w:sz w:val="18"/>
                <w:szCs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65458FB8" w14:textId="77777777" w:rsidR="005D7AAC" w:rsidRPr="005D7AAC" w:rsidDel="00AF104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A785E6"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DC88C4B" w14:textId="77777777" w:rsidR="005D7AAC" w:rsidRPr="005D7AAC" w:rsidRDefault="005D7AAC" w:rsidP="005D7AAC">
            <w:pPr>
              <w:pStyle w:val="TAL"/>
              <w:rPr>
                <w:rFonts w:cs="Arial"/>
                <w:szCs w:val="18"/>
                <w:lang w:eastAsia="ja-JP"/>
              </w:rPr>
            </w:pPr>
            <w:r w:rsidRPr="005D7AAC">
              <w:rPr>
                <w:rFonts w:cs="Arial"/>
                <w:szCs w:val="18"/>
                <w:lang w:eastAsia="ja-JP"/>
              </w:rPr>
              <w:t>NR CGI</w:t>
            </w:r>
          </w:p>
          <w:p w14:paraId="61BAD483" w14:textId="77777777" w:rsidR="005D7AAC" w:rsidRPr="005D7AAC" w:rsidRDefault="005D7AAC" w:rsidP="005D7AAC">
            <w:pPr>
              <w:pStyle w:val="TAL"/>
              <w:rPr>
                <w:rFonts w:cs="Arial"/>
                <w:szCs w:val="18"/>
                <w:lang w:eastAsia="ja-JP"/>
              </w:rPr>
            </w:pPr>
            <w:r w:rsidRPr="005D7AAC">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5777996E" w14:textId="77777777" w:rsidR="005D7AAC" w:rsidRPr="005D7AAC" w:rsidRDefault="005D7AAC" w:rsidP="005D7AAC">
            <w:pPr>
              <w:pStyle w:val="TAL"/>
              <w:rPr>
                <w:rFonts w:cs="Arial"/>
                <w:szCs w:val="18"/>
              </w:rPr>
            </w:pPr>
            <w:r w:rsidRPr="005D7AAC">
              <w:rPr>
                <w:rFonts w:cs="Arial"/>
                <w:szCs w:val="18"/>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245E3C2" w14:textId="77777777" w:rsidR="005D7AAC" w:rsidRPr="005D7AAC"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E3F584C" w14:textId="77777777" w:rsidR="005D7AAC" w:rsidRPr="005D7AAC" w:rsidDel="00AF104C" w:rsidRDefault="005D7AAC" w:rsidP="005D7AAC">
            <w:pPr>
              <w:pStyle w:val="TAC"/>
              <w:rPr>
                <w:rFonts w:cs="Arial"/>
                <w:szCs w:val="18"/>
              </w:rPr>
            </w:pPr>
          </w:p>
        </w:tc>
      </w:tr>
      <w:tr w:rsidR="005D7AAC" w:rsidRPr="00A423D1" w14:paraId="26746E0D" w14:textId="77777777" w:rsidTr="005D7AAC">
        <w:tc>
          <w:tcPr>
            <w:tcW w:w="2394" w:type="dxa"/>
            <w:tcBorders>
              <w:top w:val="single" w:sz="4" w:space="0" w:color="auto"/>
              <w:left w:val="single" w:sz="4" w:space="0" w:color="auto"/>
              <w:bottom w:val="single" w:sz="4" w:space="0" w:color="auto"/>
              <w:right w:val="single" w:sz="4" w:space="0" w:color="auto"/>
            </w:tcBorders>
          </w:tcPr>
          <w:p w14:paraId="0DEC869F"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5F5463F"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94B979"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D9C47F2" w14:textId="77777777" w:rsidR="005D7AAC" w:rsidRPr="005D7AAC" w:rsidRDefault="005D7AAC" w:rsidP="005D7AAC">
            <w:pPr>
              <w:pStyle w:val="TAL"/>
              <w:rPr>
                <w:rFonts w:cs="Arial"/>
                <w:szCs w:val="18"/>
              </w:rPr>
            </w:pPr>
            <w:r w:rsidRPr="005D7AAC">
              <w:rPr>
                <w:rFonts w:cs="Arial"/>
                <w:szCs w:val="18"/>
              </w:rPr>
              <w:t xml:space="preserve">DRX Cycle </w:t>
            </w:r>
          </w:p>
          <w:p w14:paraId="6F810BD1" w14:textId="77777777" w:rsidR="005D7AAC" w:rsidRPr="005D7AAC" w:rsidRDefault="005D7AAC" w:rsidP="005D7AAC">
            <w:pPr>
              <w:pStyle w:val="TAL"/>
              <w:rPr>
                <w:rFonts w:cs="Arial"/>
                <w:szCs w:val="18"/>
              </w:rPr>
            </w:pPr>
            <w:r w:rsidRPr="005D7AAC">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44AF4956"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9D3E30"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677807"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76E74021" w14:textId="77777777" w:rsidTr="005D7AAC">
        <w:tc>
          <w:tcPr>
            <w:tcW w:w="2394" w:type="dxa"/>
          </w:tcPr>
          <w:p w14:paraId="5BAEA377"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Resource Coordination Transfer Container</w:t>
            </w:r>
          </w:p>
        </w:tc>
        <w:tc>
          <w:tcPr>
            <w:tcW w:w="1260" w:type="dxa"/>
          </w:tcPr>
          <w:p w14:paraId="55C1F5A7" w14:textId="77777777" w:rsidR="005D7AAC" w:rsidRPr="005D7AAC" w:rsidRDefault="005D7AAC" w:rsidP="005D7AAC">
            <w:pPr>
              <w:pStyle w:val="TAL"/>
              <w:rPr>
                <w:rFonts w:cs="Arial"/>
                <w:szCs w:val="18"/>
              </w:rPr>
            </w:pPr>
            <w:r w:rsidRPr="005D7AAC">
              <w:rPr>
                <w:rFonts w:cs="Arial"/>
                <w:szCs w:val="18"/>
              </w:rPr>
              <w:t>O</w:t>
            </w:r>
          </w:p>
        </w:tc>
        <w:tc>
          <w:tcPr>
            <w:tcW w:w="1247" w:type="dxa"/>
          </w:tcPr>
          <w:p w14:paraId="0CF9F751" w14:textId="77777777" w:rsidR="005D7AAC" w:rsidRPr="005D7AAC" w:rsidRDefault="005D7AAC" w:rsidP="005D7AAC">
            <w:pPr>
              <w:pStyle w:val="TAL"/>
              <w:rPr>
                <w:rFonts w:cs="Arial"/>
                <w:i/>
                <w:szCs w:val="18"/>
              </w:rPr>
            </w:pPr>
          </w:p>
        </w:tc>
        <w:tc>
          <w:tcPr>
            <w:tcW w:w="1260" w:type="dxa"/>
          </w:tcPr>
          <w:p w14:paraId="6C918443" w14:textId="77777777" w:rsidR="005D7AAC" w:rsidRPr="005D7AAC" w:rsidRDefault="005D7AAC" w:rsidP="005D7AAC">
            <w:pPr>
              <w:pStyle w:val="TAL"/>
              <w:rPr>
                <w:rFonts w:cs="Arial"/>
                <w:szCs w:val="18"/>
              </w:rPr>
            </w:pPr>
            <w:r w:rsidRPr="005D7AAC">
              <w:rPr>
                <w:rFonts w:cs="Arial"/>
                <w:szCs w:val="18"/>
              </w:rPr>
              <w:t>OCTET STRING</w:t>
            </w:r>
          </w:p>
        </w:tc>
        <w:tc>
          <w:tcPr>
            <w:tcW w:w="1762" w:type="dxa"/>
          </w:tcPr>
          <w:p w14:paraId="258BF421" w14:textId="77777777" w:rsidR="005D7AAC" w:rsidRPr="005D7AAC" w:rsidRDefault="005D7AAC" w:rsidP="005D7AAC">
            <w:pPr>
              <w:pStyle w:val="TAL"/>
              <w:rPr>
                <w:rFonts w:cs="Arial"/>
                <w:szCs w:val="18"/>
              </w:rPr>
            </w:pPr>
            <w:r w:rsidRPr="005D7AAC">
              <w:rPr>
                <w:rFonts w:cs="Arial"/>
                <w:szCs w:val="18"/>
              </w:rPr>
              <w:t xml:space="preserve">Includes the </w:t>
            </w:r>
            <w:r w:rsidRPr="005D7AAC">
              <w:rPr>
                <w:rFonts w:cs="Arial"/>
                <w:i/>
                <w:szCs w:val="18"/>
              </w:rPr>
              <w:t>MeNB Resource Coordination Information</w:t>
            </w:r>
            <w:r w:rsidRPr="005D7AAC">
              <w:rPr>
                <w:rFonts w:cs="Arial"/>
                <w:szCs w:val="18"/>
              </w:rPr>
              <w:t xml:space="preserve"> IE as defined in subclause 9.2.116 of TS 36.423 [9] for EN-DC case or </w:t>
            </w:r>
            <w:r w:rsidRPr="005D7AAC">
              <w:rPr>
                <w:rFonts w:cs="Arial"/>
                <w:i/>
                <w:szCs w:val="18"/>
              </w:rPr>
              <w:t>MR-DC Resource Coordination Information</w:t>
            </w:r>
            <w:r w:rsidRPr="005D7AAC">
              <w:rPr>
                <w:rFonts w:cs="Arial"/>
                <w:szCs w:val="18"/>
              </w:rPr>
              <w:t xml:space="preserve"> IE as defined in TS 38.423 [28] for NGEN-DC and NE-DC cases.</w:t>
            </w:r>
          </w:p>
        </w:tc>
        <w:tc>
          <w:tcPr>
            <w:tcW w:w="1288" w:type="dxa"/>
          </w:tcPr>
          <w:p w14:paraId="05215E26" w14:textId="77777777" w:rsidR="005D7AAC" w:rsidRPr="005D7AAC" w:rsidRDefault="005D7AAC" w:rsidP="005D7AAC">
            <w:pPr>
              <w:pStyle w:val="TAC"/>
              <w:rPr>
                <w:rFonts w:cs="Arial"/>
                <w:szCs w:val="18"/>
              </w:rPr>
            </w:pPr>
            <w:r w:rsidRPr="005D7AAC">
              <w:rPr>
                <w:rFonts w:eastAsia="MS Mincho" w:cs="Arial"/>
                <w:szCs w:val="18"/>
              </w:rPr>
              <w:t>YES</w:t>
            </w:r>
          </w:p>
        </w:tc>
        <w:tc>
          <w:tcPr>
            <w:tcW w:w="1274" w:type="dxa"/>
          </w:tcPr>
          <w:p w14:paraId="6C258835"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492EC46B" w14:textId="77777777" w:rsidTr="005D7AAC">
        <w:tc>
          <w:tcPr>
            <w:tcW w:w="2394" w:type="dxa"/>
            <w:tcBorders>
              <w:top w:val="single" w:sz="4" w:space="0" w:color="auto"/>
              <w:left w:val="single" w:sz="4" w:space="0" w:color="auto"/>
              <w:bottom w:val="single" w:sz="4" w:space="0" w:color="auto"/>
              <w:right w:val="single" w:sz="4" w:space="0" w:color="auto"/>
            </w:tcBorders>
          </w:tcPr>
          <w:p w14:paraId="20941AF7" w14:textId="77777777" w:rsidR="005D7AAC" w:rsidRPr="005D7AAC" w:rsidRDefault="005D7AAC" w:rsidP="005D7AAC">
            <w:pPr>
              <w:keepNext/>
              <w:keepLines/>
              <w:spacing w:after="0"/>
              <w:rPr>
                <w:rFonts w:ascii="Arial" w:hAnsi="Arial" w:cs="Arial"/>
                <w:b/>
                <w:sz w:val="18"/>
                <w:szCs w:val="18"/>
              </w:rPr>
            </w:pPr>
            <w:r w:rsidRPr="005D7AAC">
              <w:rPr>
                <w:rFonts w:ascii="Arial" w:hAnsi="Arial" w:cs="Arial"/>
                <w:b/>
                <w:sz w:val="18"/>
                <w:szCs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DB3BA3" w14:textId="77777777" w:rsidR="005D7AAC" w:rsidRPr="005D7AAC" w:rsidDel="00C1133D"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8BC81D" w14:textId="77777777" w:rsidR="005D7AAC" w:rsidRPr="005D7AAC" w:rsidRDefault="005D7AAC" w:rsidP="005D7AAC">
            <w:pPr>
              <w:pStyle w:val="TAL"/>
              <w:rPr>
                <w:rFonts w:cs="Arial"/>
                <w:i/>
                <w:szCs w:val="18"/>
              </w:rPr>
            </w:pPr>
            <w:r w:rsidRPr="005D7AAC">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A88C997" w14:textId="77777777" w:rsidR="005D7AAC" w:rsidRPr="005D7AAC" w:rsidRDefault="005D7AAC" w:rsidP="005D7AA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CAA8384"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843ABE" w14:textId="77777777" w:rsidR="005D7AAC" w:rsidRPr="005D7AAC" w:rsidDel="00C1133D"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FCE520F" w14:textId="77777777" w:rsidR="005D7AAC" w:rsidRPr="005D7AAC" w:rsidDel="00C1133D" w:rsidRDefault="005D7AAC" w:rsidP="005D7AAC">
            <w:pPr>
              <w:pStyle w:val="TAC"/>
              <w:rPr>
                <w:rFonts w:cs="Arial"/>
                <w:szCs w:val="18"/>
              </w:rPr>
            </w:pPr>
            <w:r w:rsidRPr="005D7AAC">
              <w:rPr>
                <w:rFonts w:cs="Arial"/>
                <w:szCs w:val="18"/>
              </w:rPr>
              <w:t>ignore</w:t>
            </w:r>
          </w:p>
        </w:tc>
      </w:tr>
      <w:tr w:rsidR="005D7AAC" w:rsidRPr="00A423D1" w14:paraId="49865142" w14:textId="77777777" w:rsidTr="005D7AAC">
        <w:tc>
          <w:tcPr>
            <w:tcW w:w="2394" w:type="dxa"/>
            <w:tcBorders>
              <w:top w:val="single" w:sz="4" w:space="0" w:color="auto"/>
              <w:left w:val="single" w:sz="4" w:space="0" w:color="auto"/>
              <w:bottom w:val="single" w:sz="4" w:space="0" w:color="auto"/>
              <w:right w:val="single" w:sz="4" w:space="0" w:color="auto"/>
            </w:tcBorders>
          </w:tcPr>
          <w:p w14:paraId="223214D7" w14:textId="77777777" w:rsidR="005D7AAC" w:rsidRPr="005D7AAC" w:rsidRDefault="005D7AAC" w:rsidP="005D7AAC">
            <w:pPr>
              <w:keepNext/>
              <w:keepLines/>
              <w:spacing w:after="0"/>
              <w:ind w:leftChars="100" w:left="200"/>
              <w:rPr>
                <w:rFonts w:ascii="Arial" w:hAnsi="Arial" w:cs="Arial"/>
                <w:b/>
                <w:sz w:val="18"/>
                <w:szCs w:val="18"/>
              </w:rPr>
            </w:pPr>
            <w:r w:rsidRPr="005D7AAC">
              <w:rPr>
                <w:rFonts w:ascii="Arial" w:hAnsi="Arial" w:cs="Arial"/>
                <w:b/>
                <w:sz w:val="18"/>
                <w:szCs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6563905" w14:textId="77777777" w:rsidR="005D7AAC" w:rsidRPr="005D7AAC" w:rsidDel="00C1133D"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D66881" w14:textId="77777777" w:rsidR="005D7AAC" w:rsidRPr="005D7AAC" w:rsidRDefault="005D7AAC" w:rsidP="005D7AAC">
            <w:pPr>
              <w:pStyle w:val="TAL"/>
              <w:rPr>
                <w:rFonts w:cs="Arial"/>
                <w:i/>
                <w:szCs w:val="18"/>
              </w:rPr>
            </w:pPr>
            <w:r w:rsidRPr="005D7AAC">
              <w:rPr>
                <w:rFonts w:cs="Arial"/>
                <w:i/>
                <w:szCs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10740817" w14:textId="77777777" w:rsidR="005D7AAC" w:rsidRPr="005D7AAC" w:rsidRDefault="005D7AAC" w:rsidP="005D7AA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E670B0F"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2201AD6" w14:textId="77777777" w:rsidR="005D7AAC" w:rsidRPr="005D7AAC" w:rsidDel="00C1133D" w:rsidRDefault="005D7AAC" w:rsidP="005D7AAC">
            <w:pPr>
              <w:pStyle w:val="TAC"/>
              <w:rPr>
                <w:rFonts w:cs="Arial"/>
                <w:szCs w:val="18"/>
              </w:rPr>
            </w:pPr>
            <w:r w:rsidRPr="005D7AAC">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B25C29" w14:textId="77777777" w:rsidR="005D7AAC" w:rsidRPr="005D7AAC" w:rsidDel="00C1133D" w:rsidRDefault="005D7AAC" w:rsidP="005D7AAC">
            <w:pPr>
              <w:pStyle w:val="TAC"/>
              <w:rPr>
                <w:rFonts w:cs="Arial"/>
                <w:szCs w:val="18"/>
              </w:rPr>
            </w:pPr>
            <w:r w:rsidRPr="005D7AAC">
              <w:rPr>
                <w:rFonts w:cs="Arial"/>
                <w:szCs w:val="18"/>
              </w:rPr>
              <w:t>ignore</w:t>
            </w:r>
          </w:p>
        </w:tc>
      </w:tr>
      <w:tr w:rsidR="005D7AAC" w:rsidRPr="00A423D1" w14:paraId="434880D5" w14:textId="77777777" w:rsidTr="005D7AAC">
        <w:tc>
          <w:tcPr>
            <w:tcW w:w="2394" w:type="dxa"/>
            <w:tcBorders>
              <w:top w:val="single" w:sz="4" w:space="0" w:color="auto"/>
              <w:left w:val="single" w:sz="4" w:space="0" w:color="auto"/>
              <w:bottom w:val="single" w:sz="4" w:space="0" w:color="auto"/>
              <w:right w:val="single" w:sz="4" w:space="0" w:color="auto"/>
            </w:tcBorders>
          </w:tcPr>
          <w:p w14:paraId="40E82BF1"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25EA83A9" w14:textId="77777777" w:rsidR="005D7AAC" w:rsidRPr="005D7AAC" w:rsidDel="00C1133D"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C9AC55"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3E50CB9" w14:textId="77777777" w:rsidR="005D7AAC" w:rsidRPr="005D7AAC" w:rsidRDefault="005D7AAC" w:rsidP="005D7AAC">
            <w:pPr>
              <w:pStyle w:val="TAL"/>
              <w:rPr>
                <w:rFonts w:cs="Arial"/>
                <w:szCs w:val="18"/>
              </w:rPr>
            </w:pPr>
            <w:r w:rsidRPr="005D7AAC">
              <w:rPr>
                <w:rFonts w:cs="Arial"/>
                <w:szCs w:val="18"/>
                <w:lang w:eastAsia="ja-JP"/>
              </w:rPr>
              <w:t xml:space="preserve">NR </w:t>
            </w:r>
            <w:r w:rsidRPr="005D7AAC">
              <w:rPr>
                <w:rFonts w:cs="Arial"/>
                <w:szCs w:val="18"/>
              </w:rPr>
              <w:t>CGI</w:t>
            </w:r>
          </w:p>
          <w:p w14:paraId="4525F8DD" w14:textId="77777777" w:rsidR="005D7AAC" w:rsidRPr="005D7AAC" w:rsidRDefault="005D7AAC" w:rsidP="005D7AAC">
            <w:pPr>
              <w:pStyle w:val="TAL"/>
              <w:rPr>
                <w:rFonts w:cs="Arial"/>
                <w:szCs w:val="18"/>
              </w:rPr>
            </w:pPr>
            <w:r w:rsidRPr="005D7AAC">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5CC90017" w14:textId="77777777" w:rsidR="005D7AAC" w:rsidRPr="005D7AAC" w:rsidRDefault="005D7AAC" w:rsidP="005D7AAC">
            <w:pPr>
              <w:pStyle w:val="TAL"/>
              <w:rPr>
                <w:rFonts w:cs="Arial"/>
                <w:szCs w:val="18"/>
              </w:rPr>
            </w:pPr>
            <w:r w:rsidRPr="005D7AAC">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61548F9" w14:textId="77777777" w:rsidR="005D7AAC" w:rsidRPr="005D7AAC" w:rsidDel="00C1133D"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99D5166" w14:textId="77777777" w:rsidR="005D7AAC" w:rsidRPr="005D7AAC" w:rsidDel="00C1133D" w:rsidRDefault="005D7AAC" w:rsidP="005D7AAC">
            <w:pPr>
              <w:pStyle w:val="TAC"/>
              <w:rPr>
                <w:rFonts w:cs="Arial"/>
                <w:szCs w:val="18"/>
              </w:rPr>
            </w:pPr>
          </w:p>
        </w:tc>
      </w:tr>
      <w:tr w:rsidR="005D7AAC" w:rsidRPr="00A423D1" w14:paraId="7BF0B93A" w14:textId="77777777" w:rsidTr="005D7AAC">
        <w:tc>
          <w:tcPr>
            <w:tcW w:w="2394" w:type="dxa"/>
            <w:tcBorders>
              <w:top w:val="single" w:sz="4" w:space="0" w:color="auto"/>
              <w:left w:val="single" w:sz="4" w:space="0" w:color="auto"/>
              <w:bottom w:val="single" w:sz="4" w:space="0" w:color="auto"/>
              <w:right w:val="single" w:sz="4" w:space="0" w:color="auto"/>
            </w:tcBorders>
          </w:tcPr>
          <w:p w14:paraId="4F834FDB"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w:t>
            </w:r>
            <w:proofErr w:type="spellStart"/>
            <w:r w:rsidRPr="005D7AAC">
              <w:rPr>
                <w:rFonts w:ascii="Arial" w:hAnsi="Arial" w:cs="Arial"/>
                <w:sz w:val="18"/>
                <w:szCs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B9B74A6"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D6FA52"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34DD28F" w14:textId="77777777" w:rsidR="005D7AAC" w:rsidRPr="005D7AAC" w:rsidRDefault="005D7AAC" w:rsidP="005D7AAC">
            <w:pPr>
              <w:pStyle w:val="TAL"/>
              <w:rPr>
                <w:rFonts w:cs="Arial"/>
                <w:szCs w:val="18"/>
              </w:rPr>
            </w:pPr>
            <w:r w:rsidRPr="005D7AAC">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0B93AFB0"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BC7B09B" w14:textId="77777777" w:rsidR="005D7AAC" w:rsidRPr="005D7AAC"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CEF097" w14:textId="77777777" w:rsidR="005D7AAC" w:rsidRPr="005D7AAC" w:rsidRDefault="005D7AAC" w:rsidP="005D7AAC">
            <w:pPr>
              <w:pStyle w:val="TAC"/>
              <w:rPr>
                <w:rFonts w:cs="Arial"/>
                <w:szCs w:val="18"/>
              </w:rPr>
            </w:pPr>
          </w:p>
        </w:tc>
      </w:tr>
      <w:tr w:rsidR="005D7AAC" w:rsidRPr="00A423D1" w14:paraId="1A00CEB6" w14:textId="77777777" w:rsidTr="005D7AAC">
        <w:tc>
          <w:tcPr>
            <w:tcW w:w="2394" w:type="dxa"/>
            <w:tcBorders>
              <w:top w:val="single" w:sz="4" w:space="0" w:color="auto"/>
              <w:left w:val="single" w:sz="4" w:space="0" w:color="auto"/>
              <w:bottom w:val="single" w:sz="4" w:space="0" w:color="auto"/>
              <w:right w:val="single" w:sz="4" w:space="0" w:color="auto"/>
            </w:tcBorders>
          </w:tcPr>
          <w:p w14:paraId="5CFEE752"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9FD1B5E"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0FB22D"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3337B2"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Cell UL Configured</w:t>
            </w:r>
          </w:p>
          <w:p w14:paraId="76EC8F36" w14:textId="77777777" w:rsidR="005D7AAC" w:rsidRPr="005D7AAC" w:rsidRDefault="005D7AAC" w:rsidP="005D7AAC">
            <w:pPr>
              <w:pStyle w:val="TAL"/>
              <w:rPr>
                <w:rFonts w:cs="Arial"/>
                <w:szCs w:val="18"/>
              </w:rPr>
            </w:pPr>
            <w:r w:rsidRPr="005D7AAC">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6C3F0C04"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9BCE9F7" w14:textId="77777777" w:rsidR="005D7AAC" w:rsidRPr="005D7AAC"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F6893F3" w14:textId="77777777" w:rsidR="005D7AAC" w:rsidRPr="005D7AAC" w:rsidRDefault="005D7AAC" w:rsidP="005D7AAC">
            <w:pPr>
              <w:pStyle w:val="TAC"/>
              <w:rPr>
                <w:rFonts w:cs="Arial"/>
                <w:szCs w:val="18"/>
              </w:rPr>
            </w:pPr>
          </w:p>
        </w:tc>
      </w:tr>
      <w:tr w:rsidR="005D7AAC" w:rsidRPr="00A423D1" w14:paraId="42C36E2E" w14:textId="77777777" w:rsidTr="005D7AAC">
        <w:tc>
          <w:tcPr>
            <w:tcW w:w="2394" w:type="dxa"/>
            <w:tcBorders>
              <w:top w:val="single" w:sz="4" w:space="0" w:color="auto"/>
              <w:left w:val="single" w:sz="4" w:space="0" w:color="auto"/>
              <w:bottom w:val="single" w:sz="4" w:space="0" w:color="auto"/>
              <w:right w:val="single" w:sz="4" w:space="0" w:color="auto"/>
            </w:tcBorders>
          </w:tcPr>
          <w:p w14:paraId="2C06D24B"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w:t>
            </w:r>
            <w:proofErr w:type="spellStart"/>
            <w:r w:rsidRPr="005D7AAC">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CBE473D"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BFA748"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8150DF"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INTEGER (</w:t>
            </w:r>
            <w:proofErr w:type="gramStart"/>
            <w:r w:rsidRPr="005D7AAC">
              <w:rPr>
                <w:rFonts w:ascii="Arial" w:hAnsi="Arial" w:cs="Arial"/>
                <w:sz w:val="18"/>
                <w:szCs w:val="18"/>
              </w:rPr>
              <w:t>1..</w:t>
            </w:r>
            <w:proofErr w:type="gramEnd"/>
            <w:r w:rsidRPr="005D7AAC">
              <w:rPr>
                <w:rFonts w:ascii="Arial" w:hAnsi="Arial" w:cs="Arial"/>
                <w:sz w:val="18"/>
                <w:szCs w:val="18"/>
              </w:rPr>
              <w:t>64)</w:t>
            </w:r>
          </w:p>
        </w:tc>
        <w:tc>
          <w:tcPr>
            <w:tcW w:w="1762" w:type="dxa"/>
            <w:tcBorders>
              <w:top w:val="single" w:sz="4" w:space="0" w:color="auto"/>
              <w:left w:val="single" w:sz="4" w:space="0" w:color="auto"/>
              <w:bottom w:val="single" w:sz="4" w:space="0" w:color="auto"/>
              <w:right w:val="single" w:sz="4" w:space="0" w:color="auto"/>
            </w:tcBorders>
          </w:tcPr>
          <w:p w14:paraId="3D083B13"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FCF2D5A"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A0BD3A6"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14E34585" w14:textId="77777777" w:rsidTr="005D7AAC">
        <w:tc>
          <w:tcPr>
            <w:tcW w:w="2394" w:type="dxa"/>
          </w:tcPr>
          <w:p w14:paraId="5E66C39C" w14:textId="77777777" w:rsidR="005D7AAC" w:rsidRPr="005D7AAC" w:rsidRDefault="005D7AAC" w:rsidP="005D7AAC">
            <w:pPr>
              <w:keepNext/>
              <w:keepLines/>
              <w:spacing w:after="0"/>
              <w:rPr>
                <w:rFonts w:ascii="Arial" w:hAnsi="Arial" w:cs="Arial"/>
                <w:b/>
                <w:sz w:val="18"/>
                <w:szCs w:val="18"/>
              </w:rPr>
            </w:pPr>
            <w:r w:rsidRPr="005D7AAC">
              <w:rPr>
                <w:rFonts w:ascii="Arial" w:hAnsi="Arial" w:cs="Arial"/>
                <w:b/>
                <w:sz w:val="18"/>
                <w:szCs w:val="18"/>
              </w:rPr>
              <w:t>SRB to Be Setup List</w:t>
            </w:r>
          </w:p>
        </w:tc>
        <w:tc>
          <w:tcPr>
            <w:tcW w:w="1260" w:type="dxa"/>
          </w:tcPr>
          <w:p w14:paraId="276B1CE7" w14:textId="77777777" w:rsidR="005D7AAC" w:rsidRPr="005D7AAC" w:rsidRDefault="005D7AAC" w:rsidP="005D7AAC">
            <w:pPr>
              <w:pStyle w:val="TAL"/>
              <w:rPr>
                <w:rFonts w:cs="Arial"/>
                <w:szCs w:val="18"/>
                <w:lang w:eastAsia="zh-CN"/>
              </w:rPr>
            </w:pPr>
          </w:p>
        </w:tc>
        <w:tc>
          <w:tcPr>
            <w:tcW w:w="1247" w:type="dxa"/>
          </w:tcPr>
          <w:p w14:paraId="53408C9A" w14:textId="77777777" w:rsidR="005D7AAC" w:rsidRPr="005D7AAC" w:rsidRDefault="005D7AAC" w:rsidP="005D7AAC">
            <w:pPr>
              <w:pStyle w:val="TAL"/>
              <w:rPr>
                <w:rFonts w:cs="Arial"/>
                <w:i/>
                <w:szCs w:val="18"/>
              </w:rPr>
            </w:pPr>
            <w:r w:rsidRPr="005D7AAC">
              <w:rPr>
                <w:rFonts w:cs="Arial"/>
                <w:i/>
                <w:szCs w:val="18"/>
              </w:rPr>
              <w:t>0..1</w:t>
            </w:r>
          </w:p>
        </w:tc>
        <w:tc>
          <w:tcPr>
            <w:tcW w:w="1260" w:type="dxa"/>
          </w:tcPr>
          <w:p w14:paraId="6E5EE31C" w14:textId="77777777" w:rsidR="005D7AAC" w:rsidRPr="005D7AAC" w:rsidRDefault="005D7AAC" w:rsidP="005D7AAC">
            <w:pPr>
              <w:pStyle w:val="TAL"/>
              <w:rPr>
                <w:rFonts w:cs="Arial"/>
                <w:szCs w:val="18"/>
              </w:rPr>
            </w:pPr>
          </w:p>
        </w:tc>
        <w:tc>
          <w:tcPr>
            <w:tcW w:w="1762" w:type="dxa"/>
          </w:tcPr>
          <w:p w14:paraId="493B89FB" w14:textId="77777777" w:rsidR="005D7AAC" w:rsidRPr="005D7AAC" w:rsidRDefault="005D7AAC" w:rsidP="005D7AAC">
            <w:pPr>
              <w:pStyle w:val="TAL"/>
              <w:rPr>
                <w:rFonts w:cs="Arial"/>
                <w:szCs w:val="18"/>
              </w:rPr>
            </w:pPr>
          </w:p>
        </w:tc>
        <w:tc>
          <w:tcPr>
            <w:tcW w:w="1288" w:type="dxa"/>
          </w:tcPr>
          <w:p w14:paraId="0C292FBD"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23191910"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9C58458" w14:textId="77777777" w:rsidTr="005D7AAC">
        <w:tc>
          <w:tcPr>
            <w:tcW w:w="2394" w:type="dxa"/>
          </w:tcPr>
          <w:p w14:paraId="6DEEB676" w14:textId="77777777" w:rsidR="005D7AAC" w:rsidRPr="005D7AAC" w:rsidRDefault="005D7AAC" w:rsidP="005D7AAC">
            <w:pPr>
              <w:keepNext/>
              <w:keepLines/>
              <w:spacing w:after="0"/>
              <w:ind w:left="113"/>
              <w:rPr>
                <w:rFonts w:ascii="Arial" w:hAnsi="Arial" w:cs="Arial"/>
                <w:b/>
                <w:sz w:val="18"/>
                <w:szCs w:val="18"/>
              </w:rPr>
            </w:pPr>
            <w:r w:rsidRPr="005D7AAC">
              <w:rPr>
                <w:rFonts w:ascii="Arial" w:hAnsi="Arial" w:cs="Arial"/>
                <w:b/>
                <w:sz w:val="18"/>
                <w:szCs w:val="18"/>
              </w:rPr>
              <w:t>&gt;SRB to Be Setup Item IEs</w:t>
            </w:r>
          </w:p>
        </w:tc>
        <w:tc>
          <w:tcPr>
            <w:tcW w:w="1260" w:type="dxa"/>
          </w:tcPr>
          <w:p w14:paraId="79DAC114" w14:textId="77777777" w:rsidR="005D7AAC" w:rsidRPr="005D7AAC" w:rsidRDefault="005D7AAC" w:rsidP="005D7AAC">
            <w:pPr>
              <w:pStyle w:val="TAL"/>
              <w:rPr>
                <w:rFonts w:cs="Arial"/>
                <w:szCs w:val="18"/>
                <w:lang w:eastAsia="zh-CN"/>
              </w:rPr>
            </w:pPr>
          </w:p>
        </w:tc>
        <w:tc>
          <w:tcPr>
            <w:tcW w:w="1247" w:type="dxa"/>
          </w:tcPr>
          <w:p w14:paraId="582E11FA" w14:textId="77777777" w:rsidR="005D7AAC" w:rsidRPr="005D7AAC" w:rsidRDefault="005D7AAC" w:rsidP="005D7AAC">
            <w:pPr>
              <w:pStyle w:val="TAL"/>
              <w:rPr>
                <w:rFonts w:cs="Arial"/>
                <w:i/>
                <w:szCs w:val="18"/>
              </w:rPr>
            </w:pPr>
            <w:r w:rsidRPr="005D7AAC">
              <w:rPr>
                <w:rFonts w:cs="Arial"/>
                <w:i/>
                <w:szCs w:val="18"/>
              </w:rPr>
              <w:t>1 .. &lt;maxnoofSRBs&gt;</w:t>
            </w:r>
          </w:p>
        </w:tc>
        <w:tc>
          <w:tcPr>
            <w:tcW w:w="1260" w:type="dxa"/>
          </w:tcPr>
          <w:p w14:paraId="7A748B71" w14:textId="77777777" w:rsidR="005D7AAC" w:rsidRPr="005D7AAC" w:rsidRDefault="005D7AAC" w:rsidP="005D7AAC">
            <w:pPr>
              <w:pStyle w:val="TAL"/>
              <w:rPr>
                <w:rFonts w:cs="Arial"/>
                <w:szCs w:val="18"/>
              </w:rPr>
            </w:pPr>
          </w:p>
        </w:tc>
        <w:tc>
          <w:tcPr>
            <w:tcW w:w="1762" w:type="dxa"/>
          </w:tcPr>
          <w:p w14:paraId="64167645" w14:textId="77777777" w:rsidR="005D7AAC" w:rsidRPr="005D7AAC" w:rsidRDefault="005D7AAC" w:rsidP="005D7AAC">
            <w:pPr>
              <w:pStyle w:val="TAL"/>
              <w:rPr>
                <w:rFonts w:cs="Arial"/>
                <w:szCs w:val="18"/>
              </w:rPr>
            </w:pPr>
          </w:p>
        </w:tc>
        <w:tc>
          <w:tcPr>
            <w:tcW w:w="1288" w:type="dxa"/>
          </w:tcPr>
          <w:p w14:paraId="4CC41799" w14:textId="77777777" w:rsidR="005D7AAC" w:rsidRPr="005D7AAC" w:rsidRDefault="005D7AAC" w:rsidP="005D7AAC">
            <w:pPr>
              <w:pStyle w:val="TAC"/>
              <w:rPr>
                <w:rFonts w:cs="Arial"/>
                <w:szCs w:val="18"/>
              </w:rPr>
            </w:pPr>
            <w:r w:rsidRPr="005D7AAC">
              <w:rPr>
                <w:rFonts w:cs="Arial"/>
                <w:szCs w:val="18"/>
              </w:rPr>
              <w:t>EACH</w:t>
            </w:r>
          </w:p>
        </w:tc>
        <w:tc>
          <w:tcPr>
            <w:tcW w:w="1274" w:type="dxa"/>
          </w:tcPr>
          <w:p w14:paraId="19CA1CF4"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6837F4DA" w14:textId="77777777" w:rsidTr="005D7AAC">
        <w:tc>
          <w:tcPr>
            <w:tcW w:w="2394" w:type="dxa"/>
          </w:tcPr>
          <w:p w14:paraId="29731DA7" w14:textId="77777777" w:rsidR="005D7AAC" w:rsidRPr="005D7AAC" w:rsidRDefault="005D7AAC" w:rsidP="005D7AAC">
            <w:pPr>
              <w:keepNext/>
              <w:keepLines/>
              <w:spacing w:after="0"/>
              <w:ind w:leftChars="127" w:left="254"/>
              <w:rPr>
                <w:rFonts w:ascii="Arial" w:hAnsi="Arial" w:cs="Arial"/>
                <w:sz w:val="18"/>
                <w:szCs w:val="18"/>
              </w:rPr>
            </w:pPr>
            <w:r w:rsidRPr="005D7AAC">
              <w:rPr>
                <w:rFonts w:ascii="Arial" w:hAnsi="Arial" w:cs="Arial"/>
                <w:sz w:val="18"/>
                <w:szCs w:val="18"/>
              </w:rPr>
              <w:t>&gt;&gt;SRB ID</w:t>
            </w:r>
          </w:p>
        </w:tc>
        <w:tc>
          <w:tcPr>
            <w:tcW w:w="1260" w:type="dxa"/>
          </w:tcPr>
          <w:p w14:paraId="404568E8"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Pr>
          <w:p w14:paraId="41D672EF" w14:textId="77777777" w:rsidR="005D7AAC" w:rsidRPr="005D7AAC" w:rsidRDefault="005D7AAC" w:rsidP="005D7AAC">
            <w:pPr>
              <w:pStyle w:val="TAL"/>
              <w:rPr>
                <w:rFonts w:cs="Arial"/>
                <w:i/>
                <w:szCs w:val="18"/>
              </w:rPr>
            </w:pPr>
          </w:p>
        </w:tc>
        <w:tc>
          <w:tcPr>
            <w:tcW w:w="1260" w:type="dxa"/>
          </w:tcPr>
          <w:p w14:paraId="5B040ED1" w14:textId="77777777" w:rsidR="005D7AAC" w:rsidRPr="005D7AAC" w:rsidRDefault="005D7AAC" w:rsidP="005D7AAC">
            <w:pPr>
              <w:pStyle w:val="TAL"/>
              <w:rPr>
                <w:rFonts w:cs="Arial"/>
                <w:szCs w:val="18"/>
              </w:rPr>
            </w:pPr>
            <w:r w:rsidRPr="005D7AAC">
              <w:rPr>
                <w:rFonts w:cs="Arial"/>
                <w:szCs w:val="18"/>
              </w:rPr>
              <w:t>9.3.1.7</w:t>
            </w:r>
          </w:p>
        </w:tc>
        <w:tc>
          <w:tcPr>
            <w:tcW w:w="1762" w:type="dxa"/>
          </w:tcPr>
          <w:p w14:paraId="45B95984" w14:textId="77777777" w:rsidR="005D7AAC" w:rsidRPr="005D7AAC" w:rsidRDefault="005D7AAC" w:rsidP="005D7AAC">
            <w:pPr>
              <w:pStyle w:val="TAL"/>
              <w:rPr>
                <w:rFonts w:cs="Arial"/>
                <w:szCs w:val="18"/>
              </w:rPr>
            </w:pPr>
          </w:p>
        </w:tc>
        <w:tc>
          <w:tcPr>
            <w:tcW w:w="1288" w:type="dxa"/>
          </w:tcPr>
          <w:p w14:paraId="72AC04E0" w14:textId="77777777" w:rsidR="005D7AAC" w:rsidRPr="005D7AAC" w:rsidRDefault="005D7AAC" w:rsidP="005D7AAC">
            <w:pPr>
              <w:pStyle w:val="TAC"/>
              <w:rPr>
                <w:rFonts w:cs="Arial"/>
                <w:szCs w:val="18"/>
              </w:rPr>
            </w:pPr>
            <w:r w:rsidRPr="005D7AAC">
              <w:rPr>
                <w:rFonts w:cs="Arial"/>
                <w:szCs w:val="18"/>
              </w:rPr>
              <w:t>-</w:t>
            </w:r>
          </w:p>
        </w:tc>
        <w:tc>
          <w:tcPr>
            <w:tcW w:w="1274" w:type="dxa"/>
          </w:tcPr>
          <w:p w14:paraId="4C44031B" w14:textId="77777777" w:rsidR="005D7AAC" w:rsidRPr="005D7AAC" w:rsidRDefault="005D7AAC" w:rsidP="005D7AAC">
            <w:pPr>
              <w:pStyle w:val="TAC"/>
              <w:rPr>
                <w:rFonts w:cs="Arial"/>
                <w:szCs w:val="18"/>
              </w:rPr>
            </w:pPr>
          </w:p>
        </w:tc>
      </w:tr>
      <w:tr w:rsidR="005D7AAC" w:rsidRPr="00A423D1" w14:paraId="43D7D625" w14:textId="77777777" w:rsidTr="005D7AAC">
        <w:tc>
          <w:tcPr>
            <w:tcW w:w="2394" w:type="dxa"/>
          </w:tcPr>
          <w:p w14:paraId="45B94B6D" w14:textId="77777777" w:rsidR="005D7AAC" w:rsidRPr="005D7AAC" w:rsidRDefault="005D7AAC" w:rsidP="005D7AAC">
            <w:pPr>
              <w:keepNext/>
              <w:keepLines/>
              <w:spacing w:after="0"/>
              <w:ind w:leftChars="127" w:left="254"/>
              <w:rPr>
                <w:rFonts w:ascii="Arial" w:hAnsi="Arial" w:cs="Arial"/>
                <w:sz w:val="18"/>
                <w:szCs w:val="18"/>
              </w:rPr>
            </w:pPr>
            <w:r w:rsidRPr="005D7AAC">
              <w:rPr>
                <w:rFonts w:ascii="Arial" w:hAnsi="Arial" w:cs="Arial"/>
                <w:sz w:val="18"/>
                <w:szCs w:val="18"/>
              </w:rPr>
              <w:t>&gt;&gt;Duplication Indication</w:t>
            </w:r>
          </w:p>
        </w:tc>
        <w:tc>
          <w:tcPr>
            <w:tcW w:w="1260" w:type="dxa"/>
          </w:tcPr>
          <w:p w14:paraId="708F7494"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Pr>
          <w:p w14:paraId="4A7845C1" w14:textId="77777777" w:rsidR="005D7AAC" w:rsidRPr="005D7AAC" w:rsidRDefault="005D7AAC" w:rsidP="005D7AAC">
            <w:pPr>
              <w:pStyle w:val="TAL"/>
              <w:rPr>
                <w:rFonts w:cs="Arial"/>
                <w:i/>
                <w:szCs w:val="18"/>
              </w:rPr>
            </w:pPr>
          </w:p>
        </w:tc>
        <w:tc>
          <w:tcPr>
            <w:tcW w:w="1260" w:type="dxa"/>
          </w:tcPr>
          <w:p w14:paraId="0318DDDA" w14:textId="77777777" w:rsidR="005D7AAC" w:rsidRPr="005D7AAC" w:rsidRDefault="005D7AAC" w:rsidP="005D7AAC">
            <w:pPr>
              <w:pStyle w:val="TAL"/>
              <w:rPr>
                <w:rFonts w:cs="Arial"/>
                <w:szCs w:val="18"/>
              </w:rPr>
            </w:pPr>
            <w:r w:rsidRPr="005D7AAC">
              <w:rPr>
                <w:rFonts w:cs="Arial"/>
                <w:szCs w:val="18"/>
              </w:rPr>
              <w:t>ENUMERATED (true, ..., false)</w:t>
            </w:r>
          </w:p>
        </w:tc>
        <w:tc>
          <w:tcPr>
            <w:tcW w:w="1762" w:type="dxa"/>
          </w:tcPr>
          <w:p w14:paraId="6C03946A" w14:textId="77777777" w:rsidR="005D7AAC" w:rsidRPr="005D7AAC" w:rsidRDefault="005D7AAC" w:rsidP="005D7AAC">
            <w:pPr>
              <w:pStyle w:val="TAL"/>
              <w:rPr>
                <w:rFonts w:cs="Arial"/>
                <w:szCs w:val="18"/>
              </w:rPr>
            </w:pPr>
            <w:r w:rsidRPr="005D7AAC">
              <w:rPr>
                <w:rFonts w:cs="Arial"/>
                <w:szCs w:val="18"/>
              </w:rPr>
              <w:t>If included, it should be set to true.</w:t>
            </w:r>
          </w:p>
        </w:tc>
        <w:tc>
          <w:tcPr>
            <w:tcW w:w="1288" w:type="dxa"/>
          </w:tcPr>
          <w:p w14:paraId="60618465" w14:textId="77777777" w:rsidR="005D7AAC" w:rsidRPr="005D7AAC" w:rsidRDefault="005D7AAC" w:rsidP="005D7AAC">
            <w:pPr>
              <w:pStyle w:val="TAC"/>
              <w:rPr>
                <w:rFonts w:cs="Arial"/>
                <w:szCs w:val="18"/>
              </w:rPr>
            </w:pPr>
            <w:r w:rsidRPr="005D7AAC">
              <w:rPr>
                <w:rFonts w:cs="Arial"/>
                <w:szCs w:val="18"/>
              </w:rPr>
              <w:t>-</w:t>
            </w:r>
          </w:p>
        </w:tc>
        <w:tc>
          <w:tcPr>
            <w:tcW w:w="1274" w:type="dxa"/>
          </w:tcPr>
          <w:p w14:paraId="1820F807" w14:textId="77777777" w:rsidR="005D7AAC" w:rsidRPr="005D7AAC" w:rsidRDefault="005D7AAC" w:rsidP="005D7AAC">
            <w:pPr>
              <w:pStyle w:val="TAC"/>
              <w:rPr>
                <w:rFonts w:cs="Arial"/>
                <w:szCs w:val="18"/>
              </w:rPr>
            </w:pPr>
          </w:p>
        </w:tc>
      </w:tr>
      <w:tr w:rsidR="005D7AAC" w:rsidRPr="00A423D1" w14:paraId="11593DFF" w14:textId="77777777" w:rsidTr="005D7AAC">
        <w:tc>
          <w:tcPr>
            <w:tcW w:w="2394" w:type="dxa"/>
          </w:tcPr>
          <w:p w14:paraId="4A3F2CB9" w14:textId="77777777" w:rsidR="005D7AAC" w:rsidRPr="005D7AAC" w:rsidRDefault="005D7AAC" w:rsidP="005D7AAC">
            <w:pPr>
              <w:keepNext/>
              <w:keepLines/>
              <w:spacing w:after="0"/>
              <w:rPr>
                <w:rFonts w:ascii="Arial" w:eastAsia="MS Mincho" w:hAnsi="Arial" w:cs="Arial"/>
                <w:b/>
                <w:sz w:val="18"/>
                <w:szCs w:val="18"/>
              </w:rPr>
            </w:pPr>
            <w:r w:rsidRPr="005D7AAC">
              <w:rPr>
                <w:rFonts w:ascii="Arial" w:hAnsi="Arial" w:cs="Arial"/>
                <w:b/>
                <w:sz w:val="18"/>
                <w:szCs w:val="18"/>
              </w:rPr>
              <w:t>DRB to Be Setup List</w:t>
            </w:r>
          </w:p>
        </w:tc>
        <w:tc>
          <w:tcPr>
            <w:tcW w:w="1260" w:type="dxa"/>
          </w:tcPr>
          <w:p w14:paraId="74A38288" w14:textId="77777777" w:rsidR="005D7AAC" w:rsidRPr="005D7AAC" w:rsidRDefault="005D7AAC" w:rsidP="005D7AAC">
            <w:pPr>
              <w:pStyle w:val="TAL"/>
              <w:rPr>
                <w:rFonts w:cs="Arial"/>
                <w:szCs w:val="18"/>
                <w:lang w:eastAsia="zh-CN"/>
              </w:rPr>
            </w:pPr>
          </w:p>
        </w:tc>
        <w:tc>
          <w:tcPr>
            <w:tcW w:w="1247" w:type="dxa"/>
          </w:tcPr>
          <w:p w14:paraId="3FD386A1" w14:textId="77777777" w:rsidR="005D7AAC" w:rsidRPr="005D7AAC" w:rsidRDefault="005D7AAC" w:rsidP="005D7AAC">
            <w:pPr>
              <w:pStyle w:val="TAL"/>
              <w:rPr>
                <w:rFonts w:cs="Arial"/>
                <w:i/>
                <w:szCs w:val="18"/>
              </w:rPr>
            </w:pPr>
            <w:r w:rsidRPr="005D7AAC">
              <w:rPr>
                <w:rFonts w:cs="Arial"/>
                <w:i/>
                <w:iCs/>
                <w:szCs w:val="18"/>
              </w:rPr>
              <w:t>0..1</w:t>
            </w:r>
          </w:p>
        </w:tc>
        <w:tc>
          <w:tcPr>
            <w:tcW w:w="1260" w:type="dxa"/>
          </w:tcPr>
          <w:p w14:paraId="30E0A5A2" w14:textId="77777777" w:rsidR="005D7AAC" w:rsidRPr="005D7AAC" w:rsidRDefault="005D7AAC" w:rsidP="005D7AAC">
            <w:pPr>
              <w:pStyle w:val="TAL"/>
              <w:rPr>
                <w:rFonts w:cs="Arial"/>
                <w:szCs w:val="18"/>
              </w:rPr>
            </w:pPr>
          </w:p>
        </w:tc>
        <w:tc>
          <w:tcPr>
            <w:tcW w:w="1762" w:type="dxa"/>
          </w:tcPr>
          <w:p w14:paraId="353EF4D8" w14:textId="77777777" w:rsidR="005D7AAC" w:rsidRPr="005D7AAC" w:rsidRDefault="005D7AAC" w:rsidP="005D7AAC">
            <w:pPr>
              <w:pStyle w:val="TAL"/>
              <w:rPr>
                <w:rFonts w:cs="Arial"/>
                <w:szCs w:val="18"/>
              </w:rPr>
            </w:pPr>
          </w:p>
        </w:tc>
        <w:tc>
          <w:tcPr>
            <w:tcW w:w="1288" w:type="dxa"/>
          </w:tcPr>
          <w:p w14:paraId="4B43D6C3" w14:textId="77777777" w:rsidR="005D7AAC" w:rsidRPr="005D7AAC" w:rsidRDefault="005D7AAC" w:rsidP="005D7AAC">
            <w:pPr>
              <w:pStyle w:val="TAC"/>
              <w:rPr>
                <w:rFonts w:eastAsia="MS Mincho" w:cs="Arial"/>
                <w:szCs w:val="18"/>
              </w:rPr>
            </w:pPr>
            <w:r w:rsidRPr="005D7AAC">
              <w:rPr>
                <w:rFonts w:eastAsia="MS Mincho" w:cs="Arial"/>
                <w:szCs w:val="18"/>
              </w:rPr>
              <w:t>YES</w:t>
            </w:r>
          </w:p>
        </w:tc>
        <w:tc>
          <w:tcPr>
            <w:tcW w:w="1274" w:type="dxa"/>
          </w:tcPr>
          <w:p w14:paraId="0492DDF2"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534BD90" w14:textId="77777777" w:rsidTr="005D7AAC">
        <w:trPr>
          <w:trHeight w:val="138"/>
        </w:trPr>
        <w:tc>
          <w:tcPr>
            <w:tcW w:w="2394" w:type="dxa"/>
          </w:tcPr>
          <w:p w14:paraId="27AC1224" w14:textId="77777777" w:rsidR="005D7AAC" w:rsidRPr="005D7AAC" w:rsidRDefault="005D7AAC" w:rsidP="005D7AAC">
            <w:pPr>
              <w:keepNext/>
              <w:keepLines/>
              <w:spacing w:after="0"/>
              <w:ind w:left="142"/>
              <w:rPr>
                <w:rFonts w:ascii="Arial" w:hAnsi="Arial" w:cs="Arial"/>
                <w:b/>
                <w:sz w:val="18"/>
                <w:szCs w:val="18"/>
              </w:rPr>
            </w:pPr>
            <w:r w:rsidRPr="005D7AAC">
              <w:rPr>
                <w:rFonts w:ascii="Arial" w:hAnsi="Arial" w:cs="Arial"/>
                <w:b/>
                <w:sz w:val="18"/>
                <w:szCs w:val="18"/>
              </w:rPr>
              <w:lastRenderedPageBreak/>
              <w:t>&gt;DRB to Be Setup Item IEs</w:t>
            </w:r>
          </w:p>
        </w:tc>
        <w:tc>
          <w:tcPr>
            <w:tcW w:w="1260" w:type="dxa"/>
          </w:tcPr>
          <w:p w14:paraId="0F40B2E4" w14:textId="77777777" w:rsidR="005D7AAC" w:rsidRPr="005D7AAC" w:rsidRDefault="005D7AAC" w:rsidP="005D7AAC">
            <w:pPr>
              <w:pStyle w:val="TAL"/>
              <w:rPr>
                <w:rFonts w:cs="Arial"/>
                <w:szCs w:val="18"/>
                <w:lang w:eastAsia="zh-CN"/>
              </w:rPr>
            </w:pPr>
          </w:p>
        </w:tc>
        <w:tc>
          <w:tcPr>
            <w:tcW w:w="1247" w:type="dxa"/>
          </w:tcPr>
          <w:p w14:paraId="401B9711" w14:textId="77777777" w:rsidR="005D7AAC" w:rsidRPr="005D7AAC" w:rsidRDefault="005D7AAC" w:rsidP="005D7AAC">
            <w:pPr>
              <w:pStyle w:val="TAL"/>
              <w:rPr>
                <w:rFonts w:cs="Arial"/>
                <w:i/>
                <w:szCs w:val="18"/>
              </w:rPr>
            </w:pPr>
            <w:r w:rsidRPr="005D7AAC">
              <w:rPr>
                <w:rFonts w:cs="Arial"/>
                <w:i/>
                <w:szCs w:val="18"/>
              </w:rPr>
              <w:t xml:space="preserve">1 .. &lt;maxnoofDRBs&gt; </w:t>
            </w:r>
          </w:p>
        </w:tc>
        <w:tc>
          <w:tcPr>
            <w:tcW w:w="1260" w:type="dxa"/>
          </w:tcPr>
          <w:p w14:paraId="7D7F3087" w14:textId="77777777" w:rsidR="005D7AAC" w:rsidRPr="005D7AAC" w:rsidRDefault="005D7AAC" w:rsidP="005D7AAC">
            <w:pPr>
              <w:pStyle w:val="TAL"/>
              <w:rPr>
                <w:rFonts w:cs="Arial"/>
                <w:szCs w:val="18"/>
              </w:rPr>
            </w:pPr>
          </w:p>
        </w:tc>
        <w:tc>
          <w:tcPr>
            <w:tcW w:w="1762" w:type="dxa"/>
          </w:tcPr>
          <w:p w14:paraId="1375A494" w14:textId="77777777" w:rsidR="005D7AAC" w:rsidRPr="005D7AAC" w:rsidRDefault="005D7AAC" w:rsidP="005D7AAC">
            <w:pPr>
              <w:pStyle w:val="TAL"/>
              <w:rPr>
                <w:rFonts w:cs="Arial"/>
                <w:szCs w:val="18"/>
              </w:rPr>
            </w:pPr>
          </w:p>
        </w:tc>
        <w:tc>
          <w:tcPr>
            <w:tcW w:w="1288" w:type="dxa"/>
          </w:tcPr>
          <w:p w14:paraId="23378D38" w14:textId="77777777" w:rsidR="005D7AAC" w:rsidRPr="005D7AAC" w:rsidRDefault="005D7AAC" w:rsidP="005D7AAC">
            <w:pPr>
              <w:pStyle w:val="TAC"/>
              <w:rPr>
                <w:rFonts w:eastAsia="MS Mincho" w:cs="Arial"/>
                <w:szCs w:val="18"/>
              </w:rPr>
            </w:pPr>
            <w:r w:rsidRPr="005D7AAC">
              <w:rPr>
                <w:rFonts w:eastAsia="MS Mincho" w:cs="Arial"/>
                <w:szCs w:val="18"/>
              </w:rPr>
              <w:t>EACH</w:t>
            </w:r>
          </w:p>
        </w:tc>
        <w:tc>
          <w:tcPr>
            <w:tcW w:w="1274" w:type="dxa"/>
          </w:tcPr>
          <w:p w14:paraId="253173D0"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61AB7D3B" w14:textId="77777777" w:rsidTr="005D7AAC">
        <w:tc>
          <w:tcPr>
            <w:tcW w:w="2394" w:type="dxa"/>
          </w:tcPr>
          <w:p w14:paraId="035936B3"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&gt;&gt;DRB ID</w:t>
            </w:r>
          </w:p>
        </w:tc>
        <w:tc>
          <w:tcPr>
            <w:tcW w:w="1260" w:type="dxa"/>
          </w:tcPr>
          <w:p w14:paraId="10942E66" w14:textId="77777777" w:rsidR="005D7AAC" w:rsidRPr="005D7AAC" w:rsidRDefault="005D7AAC" w:rsidP="005D7AAC">
            <w:pPr>
              <w:pStyle w:val="TAL"/>
              <w:rPr>
                <w:rFonts w:cs="Arial"/>
                <w:szCs w:val="18"/>
              </w:rPr>
            </w:pPr>
            <w:r w:rsidRPr="005D7AAC">
              <w:rPr>
                <w:rFonts w:cs="Arial"/>
                <w:szCs w:val="18"/>
              </w:rPr>
              <w:t>M</w:t>
            </w:r>
          </w:p>
        </w:tc>
        <w:tc>
          <w:tcPr>
            <w:tcW w:w="1247" w:type="dxa"/>
          </w:tcPr>
          <w:p w14:paraId="1FC4A977" w14:textId="77777777" w:rsidR="005D7AAC" w:rsidRPr="005D7AAC" w:rsidRDefault="005D7AAC" w:rsidP="005D7AAC">
            <w:pPr>
              <w:pStyle w:val="TAL"/>
              <w:rPr>
                <w:rFonts w:cs="Arial"/>
                <w:b/>
                <w:i/>
                <w:szCs w:val="18"/>
              </w:rPr>
            </w:pPr>
          </w:p>
        </w:tc>
        <w:tc>
          <w:tcPr>
            <w:tcW w:w="1260" w:type="dxa"/>
          </w:tcPr>
          <w:p w14:paraId="56A60CBA" w14:textId="77777777" w:rsidR="005D7AAC" w:rsidRPr="005D7AAC" w:rsidRDefault="005D7AAC" w:rsidP="005D7AAC">
            <w:pPr>
              <w:pStyle w:val="TAL"/>
              <w:rPr>
                <w:rFonts w:cs="Arial"/>
                <w:szCs w:val="18"/>
              </w:rPr>
            </w:pPr>
            <w:r w:rsidRPr="005D7AAC">
              <w:rPr>
                <w:rFonts w:cs="Arial"/>
                <w:szCs w:val="18"/>
              </w:rPr>
              <w:t>9.3.1.8</w:t>
            </w:r>
          </w:p>
        </w:tc>
        <w:tc>
          <w:tcPr>
            <w:tcW w:w="1762" w:type="dxa"/>
          </w:tcPr>
          <w:p w14:paraId="3B4314E3" w14:textId="77777777" w:rsidR="005D7AAC" w:rsidRPr="005D7AAC" w:rsidRDefault="005D7AAC" w:rsidP="005D7AAC">
            <w:pPr>
              <w:pStyle w:val="TAL"/>
              <w:rPr>
                <w:rFonts w:cs="Arial"/>
                <w:szCs w:val="18"/>
              </w:rPr>
            </w:pPr>
          </w:p>
        </w:tc>
        <w:tc>
          <w:tcPr>
            <w:tcW w:w="1288" w:type="dxa"/>
          </w:tcPr>
          <w:p w14:paraId="17850FB9" w14:textId="77777777" w:rsidR="005D7AAC" w:rsidRPr="005D7AAC" w:rsidRDefault="005D7AAC" w:rsidP="005D7AAC">
            <w:pPr>
              <w:pStyle w:val="TAC"/>
              <w:rPr>
                <w:rFonts w:cs="Arial"/>
                <w:szCs w:val="18"/>
              </w:rPr>
            </w:pPr>
            <w:r w:rsidRPr="005D7AAC">
              <w:rPr>
                <w:rFonts w:cs="Arial"/>
                <w:szCs w:val="18"/>
              </w:rPr>
              <w:t>-</w:t>
            </w:r>
          </w:p>
        </w:tc>
        <w:tc>
          <w:tcPr>
            <w:tcW w:w="1274" w:type="dxa"/>
          </w:tcPr>
          <w:p w14:paraId="66B8FC14" w14:textId="77777777" w:rsidR="005D7AAC" w:rsidRPr="005D7AAC" w:rsidRDefault="005D7AAC" w:rsidP="005D7AAC">
            <w:pPr>
              <w:pStyle w:val="TAC"/>
              <w:rPr>
                <w:rFonts w:cs="Arial"/>
                <w:szCs w:val="18"/>
              </w:rPr>
            </w:pPr>
          </w:p>
        </w:tc>
      </w:tr>
      <w:tr w:rsidR="005D7AAC" w:rsidRPr="00A423D1" w14:paraId="08602D4F" w14:textId="77777777" w:rsidTr="005D7AAC">
        <w:tc>
          <w:tcPr>
            <w:tcW w:w="2394" w:type="dxa"/>
          </w:tcPr>
          <w:p w14:paraId="0AF024D7"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&gt;&gt;CHOICE QoS Information</w:t>
            </w:r>
          </w:p>
        </w:tc>
        <w:tc>
          <w:tcPr>
            <w:tcW w:w="1260" w:type="dxa"/>
          </w:tcPr>
          <w:p w14:paraId="39C20EDE" w14:textId="77777777" w:rsidR="005D7AAC" w:rsidRPr="005D7AAC" w:rsidRDefault="005D7AAC" w:rsidP="005D7AAC">
            <w:pPr>
              <w:pStyle w:val="TAL"/>
              <w:rPr>
                <w:rFonts w:cs="Arial"/>
                <w:szCs w:val="18"/>
              </w:rPr>
            </w:pPr>
            <w:r w:rsidRPr="005D7AAC">
              <w:rPr>
                <w:rFonts w:cs="Arial"/>
                <w:szCs w:val="18"/>
              </w:rPr>
              <w:t>M</w:t>
            </w:r>
          </w:p>
        </w:tc>
        <w:tc>
          <w:tcPr>
            <w:tcW w:w="1247" w:type="dxa"/>
          </w:tcPr>
          <w:p w14:paraId="64C12E6B" w14:textId="77777777" w:rsidR="005D7AAC" w:rsidRPr="005D7AAC" w:rsidRDefault="005D7AAC" w:rsidP="005D7AAC">
            <w:pPr>
              <w:pStyle w:val="TAL"/>
              <w:rPr>
                <w:rFonts w:cs="Arial"/>
                <w:b/>
                <w:i/>
                <w:szCs w:val="18"/>
              </w:rPr>
            </w:pPr>
          </w:p>
        </w:tc>
        <w:tc>
          <w:tcPr>
            <w:tcW w:w="1260" w:type="dxa"/>
          </w:tcPr>
          <w:p w14:paraId="621E9B8E" w14:textId="77777777" w:rsidR="005D7AAC" w:rsidRPr="005D7AAC" w:rsidRDefault="005D7AAC" w:rsidP="005D7AAC">
            <w:pPr>
              <w:pStyle w:val="TAL"/>
              <w:rPr>
                <w:rFonts w:cs="Arial"/>
                <w:szCs w:val="18"/>
              </w:rPr>
            </w:pPr>
          </w:p>
        </w:tc>
        <w:tc>
          <w:tcPr>
            <w:tcW w:w="1762" w:type="dxa"/>
          </w:tcPr>
          <w:p w14:paraId="4B428AE0" w14:textId="77777777" w:rsidR="005D7AAC" w:rsidRPr="005D7AAC" w:rsidRDefault="005D7AAC" w:rsidP="005D7AAC">
            <w:pPr>
              <w:pStyle w:val="TAL"/>
              <w:rPr>
                <w:rFonts w:cs="Arial"/>
                <w:szCs w:val="18"/>
              </w:rPr>
            </w:pPr>
          </w:p>
        </w:tc>
        <w:tc>
          <w:tcPr>
            <w:tcW w:w="1288" w:type="dxa"/>
          </w:tcPr>
          <w:p w14:paraId="52D6899E" w14:textId="77777777" w:rsidR="005D7AAC" w:rsidRPr="005D7AAC" w:rsidRDefault="005D7AAC" w:rsidP="005D7AAC">
            <w:pPr>
              <w:pStyle w:val="TAC"/>
              <w:rPr>
                <w:rFonts w:cs="Arial"/>
                <w:szCs w:val="18"/>
              </w:rPr>
            </w:pPr>
            <w:r w:rsidRPr="005D7AAC">
              <w:rPr>
                <w:rFonts w:cs="Arial"/>
                <w:szCs w:val="18"/>
              </w:rPr>
              <w:t>-</w:t>
            </w:r>
          </w:p>
        </w:tc>
        <w:tc>
          <w:tcPr>
            <w:tcW w:w="1274" w:type="dxa"/>
          </w:tcPr>
          <w:p w14:paraId="0B6A4EDD" w14:textId="77777777" w:rsidR="005D7AAC" w:rsidRPr="005D7AAC" w:rsidRDefault="005D7AAC" w:rsidP="005D7AAC">
            <w:pPr>
              <w:pStyle w:val="TAC"/>
              <w:rPr>
                <w:rFonts w:cs="Arial"/>
                <w:szCs w:val="18"/>
              </w:rPr>
            </w:pPr>
          </w:p>
        </w:tc>
      </w:tr>
      <w:tr w:rsidR="005D7AAC" w:rsidRPr="00A423D1" w14:paraId="1DB49E6A" w14:textId="77777777" w:rsidTr="005D7AAC">
        <w:tc>
          <w:tcPr>
            <w:tcW w:w="2394" w:type="dxa"/>
          </w:tcPr>
          <w:p w14:paraId="6CB6EBF0" w14:textId="77777777" w:rsidR="005D7AAC" w:rsidRPr="005D7AAC" w:rsidRDefault="005D7AAC" w:rsidP="005D7AAC">
            <w:pPr>
              <w:pStyle w:val="NormalArial"/>
            </w:pPr>
            <w:r w:rsidRPr="005D7AAC">
              <w:t>&gt;&gt;&gt;E-UTRAN QoS</w:t>
            </w:r>
          </w:p>
        </w:tc>
        <w:tc>
          <w:tcPr>
            <w:tcW w:w="1260" w:type="dxa"/>
          </w:tcPr>
          <w:p w14:paraId="408657E3" w14:textId="77777777" w:rsidR="005D7AAC" w:rsidRPr="005D7AAC" w:rsidRDefault="005D7AAC" w:rsidP="005D7AAC">
            <w:pPr>
              <w:pStyle w:val="TAL"/>
              <w:rPr>
                <w:rFonts w:eastAsia="MS Mincho" w:cs="Arial"/>
                <w:szCs w:val="18"/>
              </w:rPr>
            </w:pPr>
            <w:r w:rsidRPr="005D7AAC">
              <w:rPr>
                <w:rFonts w:eastAsia="MS Mincho" w:cs="Arial"/>
                <w:szCs w:val="18"/>
              </w:rPr>
              <w:t>M</w:t>
            </w:r>
          </w:p>
        </w:tc>
        <w:tc>
          <w:tcPr>
            <w:tcW w:w="1247" w:type="dxa"/>
          </w:tcPr>
          <w:p w14:paraId="7CE6897C" w14:textId="77777777" w:rsidR="005D7AAC" w:rsidRPr="005D7AAC" w:rsidRDefault="005D7AAC" w:rsidP="005D7AAC">
            <w:pPr>
              <w:pStyle w:val="TAL"/>
              <w:rPr>
                <w:rFonts w:cs="Arial"/>
                <w:i/>
                <w:szCs w:val="18"/>
              </w:rPr>
            </w:pPr>
          </w:p>
        </w:tc>
        <w:tc>
          <w:tcPr>
            <w:tcW w:w="1260" w:type="dxa"/>
          </w:tcPr>
          <w:p w14:paraId="33355B13" w14:textId="77777777" w:rsidR="005D7AAC" w:rsidRPr="005D7AAC" w:rsidRDefault="005D7AAC" w:rsidP="005D7AAC">
            <w:pPr>
              <w:pStyle w:val="TAL"/>
              <w:rPr>
                <w:rFonts w:cs="Arial"/>
                <w:szCs w:val="18"/>
              </w:rPr>
            </w:pPr>
            <w:r w:rsidRPr="005D7AAC">
              <w:rPr>
                <w:rFonts w:cs="Arial"/>
                <w:szCs w:val="18"/>
              </w:rPr>
              <w:t>9.3.1.19</w:t>
            </w:r>
          </w:p>
        </w:tc>
        <w:tc>
          <w:tcPr>
            <w:tcW w:w="1762" w:type="dxa"/>
          </w:tcPr>
          <w:p w14:paraId="20F3B9A7" w14:textId="77777777" w:rsidR="005D7AAC" w:rsidRPr="005D7AAC" w:rsidRDefault="005D7AAC" w:rsidP="005D7AAC">
            <w:pPr>
              <w:pStyle w:val="TAL"/>
              <w:rPr>
                <w:rFonts w:cs="Arial"/>
                <w:szCs w:val="18"/>
              </w:rPr>
            </w:pPr>
            <w:r w:rsidRPr="005D7AAC">
              <w:rPr>
                <w:rFonts w:cs="Arial"/>
                <w:szCs w:val="18"/>
              </w:rPr>
              <w:t xml:space="preserve">Shall be used for EN-DC case to convey </w:t>
            </w:r>
            <w:r w:rsidRPr="005D7AAC">
              <w:rPr>
                <w:rFonts w:eastAsia="Batang" w:cs="Arial"/>
                <w:szCs w:val="18"/>
              </w:rPr>
              <w:t>E-RAB Level QoS Parameters</w:t>
            </w:r>
          </w:p>
        </w:tc>
        <w:tc>
          <w:tcPr>
            <w:tcW w:w="1288" w:type="dxa"/>
          </w:tcPr>
          <w:p w14:paraId="4125F5AA" w14:textId="77777777" w:rsidR="005D7AAC" w:rsidRPr="005D7AAC" w:rsidRDefault="005D7AAC" w:rsidP="005D7AAC">
            <w:pPr>
              <w:pStyle w:val="TAC"/>
              <w:rPr>
                <w:rFonts w:cs="Arial"/>
                <w:szCs w:val="18"/>
              </w:rPr>
            </w:pPr>
            <w:r w:rsidRPr="005D7AAC">
              <w:rPr>
                <w:rFonts w:cs="Arial"/>
                <w:szCs w:val="18"/>
              </w:rPr>
              <w:t>-</w:t>
            </w:r>
          </w:p>
        </w:tc>
        <w:tc>
          <w:tcPr>
            <w:tcW w:w="1274" w:type="dxa"/>
          </w:tcPr>
          <w:p w14:paraId="684E44DC" w14:textId="77777777" w:rsidR="005D7AAC" w:rsidRPr="005D7AAC" w:rsidRDefault="005D7AAC" w:rsidP="005D7AAC">
            <w:pPr>
              <w:pStyle w:val="TAC"/>
              <w:rPr>
                <w:rFonts w:cs="Arial"/>
                <w:szCs w:val="18"/>
              </w:rPr>
            </w:pPr>
          </w:p>
        </w:tc>
      </w:tr>
      <w:tr w:rsidR="005D7AAC" w:rsidRPr="00A423D1" w14:paraId="5A9DBF8C" w14:textId="77777777" w:rsidTr="005D7AAC">
        <w:tc>
          <w:tcPr>
            <w:tcW w:w="2394" w:type="dxa"/>
          </w:tcPr>
          <w:p w14:paraId="352E10F7" w14:textId="77777777" w:rsidR="005D7AAC" w:rsidRPr="005D7AAC" w:rsidRDefault="005D7AAC" w:rsidP="005D7AAC">
            <w:pPr>
              <w:pStyle w:val="NormalArial"/>
            </w:pPr>
            <w:r w:rsidRPr="005D7AAC">
              <w:rPr>
                <w:b/>
              </w:rPr>
              <w:t>&gt;&gt;&gt;DRB Information</w:t>
            </w:r>
          </w:p>
        </w:tc>
        <w:tc>
          <w:tcPr>
            <w:tcW w:w="1260" w:type="dxa"/>
          </w:tcPr>
          <w:p w14:paraId="434DA002" w14:textId="77777777" w:rsidR="005D7AAC" w:rsidRPr="005D7AAC" w:rsidDel="00380286" w:rsidRDefault="005D7AAC" w:rsidP="005D7AAC">
            <w:pPr>
              <w:pStyle w:val="TAL"/>
              <w:rPr>
                <w:rFonts w:eastAsia="MS Mincho" w:cs="Arial"/>
                <w:szCs w:val="18"/>
              </w:rPr>
            </w:pPr>
          </w:p>
        </w:tc>
        <w:tc>
          <w:tcPr>
            <w:tcW w:w="1247" w:type="dxa"/>
          </w:tcPr>
          <w:p w14:paraId="1400431F" w14:textId="77777777" w:rsidR="005D7AAC" w:rsidRPr="005D7AAC" w:rsidRDefault="005D7AAC" w:rsidP="005D7AAC">
            <w:pPr>
              <w:pStyle w:val="TAL"/>
              <w:rPr>
                <w:rFonts w:cs="Arial"/>
                <w:i/>
                <w:szCs w:val="18"/>
              </w:rPr>
            </w:pPr>
            <w:r w:rsidRPr="005D7AAC">
              <w:rPr>
                <w:rFonts w:cs="Arial"/>
                <w:i/>
                <w:szCs w:val="18"/>
              </w:rPr>
              <w:t>1</w:t>
            </w:r>
          </w:p>
        </w:tc>
        <w:tc>
          <w:tcPr>
            <w:tcW w:w="1260" w:type="dxa"/>
          </w:tcPr>
          <w:p w14:paraId="691BC04B" w14:textId="77777777" w:rsidR="005D7AAC" w:rsidRPr="005D7AAC" w:rsidRDefault="005D7AAC" w:rsidP="005D7AAC">
            <w:pPr>
              <w:pStyle w:val="TAL"/>
              <w:rPr>
                <w:rFonts w:cs="Arial"/>
                <w:szCs w:val="18"/>
              </w:rPr>
            </w:pPr>
          </w:p>
        </w:tc>
        <w:tc>
          <w:tcPr>
            <w:tcW w:w="1762" w:type="dxa"/>
          </w:tcPr>
          <w:p w14:paraId="68ACFAC0" w14:textId="77777777" w:rsidR="005D7AAC" w:rsidRPr="005D7AAC" w:rsidRDefault="005D7AAC" w:rsidP="005D7AAC">
            <w:pPr>
              <w:pStyle w:val="TAL"/>
              <w:rPr>
                <w:rFonts w:cs="Arial"/>
                <w:szCs w:val="18"/>
              </w:rPr>
            </w:pPr>
            <w:r w:rsidRPr="005D7AAC">
              <w:rPr>
                <w:rFonts w:cs="Arial"/>
                <w:szCs w:val="18"/>
              </w:rPr>
              <w:t>Shall be used for NG-RAN cases</w:t>
            </w:r>
          </w:p>
        </w:tc>
        <w:tc>
          <w:tcPr>
            <w:tcW w:w="1288" w:type="dxa"/>
          </w:tcPr>
          <w:p w14:paraId="4F1C7B1B"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12AB8F1B"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3BA684C5" w14:textId="77777777" w:rsidTr="005D7AAC">
        <w:tc>
          <w:tcPr>
            <w:tcW w:w="2394" w:type="dxa"/>
          </w:tcPr>
          <w:p w14:paraId="70CA354C" w14:textId="77777777" w:rsidR="005D7AAC" w:rsidRPr="005D7AAC" w:rsidRDefault="005D7AAC" w:rsidP="005D7AAC">
            <w:pPr>
              <w:pStyle w:val="NormalArial"/>
            </w:pPr>
            <w:r w:rsidRPr="005D7AAC">
              <w:t>&gt;&gt;&gt;&gt;DRB QoS</w:t>
            </w:r>
          </w:p>
        </w:tc>
        <w:tc>
          <w:tcPr>
            <w:tcW w:w="1260" w:type="dxa"/>
          </w:tcPr>
          <w:p w14:paraId="186BA3D7"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74793310" w14:textId="77777777" w:rsidR="005D7AAC" w:rsidRPr="005D7AAC" w:rsidRDefault="005D7AAC" w:rsidP="005D7AAC">
            <w:pPr>
              <w:pStyle w:val="TAL"/>
              <w:rPr>
                <w:rFonts w:cs="Arial"/>
                <w:i/>
                <w:szCs w:val="18"/>
              </w:rPr>
            </w:pPr>
          </w:p>
        </w:tc>
        <w:tc>
          <w:tcPr>
            <w:tcW w:w="1260" w:type="dxa"/>
          </w:tcPr>
          <w:p w14:paraId="68A8E359" w14:textId="77777777" w:rsidR="005D7AAC" w:rsidRPr="005D7AAC" w:rsidRDefault="005D7AAC" w:rsidP="005D7AAC">
            <w:pPr>
              <w:pStyle w:val="TAL"/>
              <w:rPr>
                <w:rFonts w:cs="Arial"/>
                <w:szCs w:val="18"/>
              </w:rPr>
            </w:pPr>
            <w:r w:rsidRPr="005D7AAC">
              <w:rPr>
                <w:rFonts w:cs="Arial"/>
                <w:szCs w:val="18"/>
              </w:rPr>
              <w:t>9.3.1.45</w:t>
            </w:r>
          </w:p>
        </w:tc>
        <w:tc>
          <w:tcPr>
            <w:tcW w:w="1762" w:type="dxa"/>
          </w:tcPr>
          <w:p w14:paraId="3226B4F6" w14:textId="77777777" w:rsidR="005D7AAC" w:rsidRPr="005D7AAC" w:rsidRDefault="005D7AAC" w:rsidP="005D7AAC">
            <w:pPr>
              <w:pStyle w:val="TAL"/>
              <w:rPr>
                <w:rFonts w:cs="Arial"/>
                <w:szCs w:val="18"/>
              </w:rPr>
            </w:pPr>
          </w:p>
        </w:tc>
        <w:tc>
          <w:tcPr>
            <w:tcW w:w="1288" w:type="dxa"/>
          </w:tcPr>
          <w:p w14:paraId="11F8FCDD" w14:textId="77777777" w:rsidR="005D7AAC" w:rsidRPr="005D7AAC" w:rsidRDefault="005D7AAC" w:rsidP="005D7AAC">
            <w:pPr>
              <w:pStyle w:val="TAC"/>
              <w:rPr>
                <w:rFonts w:cs="Arial"/>
                <w:szCs w:val="18"/>
              </w:rPr>
            </w:pPr>
            <w:r w:rsidRPr="005D7AAC">
              <w:rPr>
                <w:rFonts w:cs="Arial"/>
                <w:szCs w:val="18"/>
              </w:rPr>
              <w:t>-</w:t>
            </w:r>
          </w:p>
        </w:tc>
        <w:tc>
          <w:tcPr>
            <w:tcW w:w="1274" w:type="dxa"/>
          </w:tcPr>
          <w:p w14:paraId="1809664E" w14:textId="77777777" w:rsidR="005D7AAC" w:rsidRPr="005D7AAC" w:rsidRDefault="005D7AAC" w:rsidP="005D7AAC">
            <w:pPr>
              <w:pStyle w:val="TAC"/>
              <w:rPr>
                <w:rFonts w:cs="Arial"/>
                <w:szCs w:val="18"/>
              </w:rPr>
            </w:pPr>
          </w:p>
        </w:tc>
      </w:tr>
      <w:tr w:rsidR="005D7AAC" w:rsidRPr="00A423D1" w14:paraId="3C2FA726" w14:textId="77777777" w:rsidTr="005D7AAC">
        <w:tc>
          <w:tcPr>
            <w:tcW w:w="2394" w:type="dxa"/>
          </w:tcPr>
          <w:p w14:paraId="7E404983" w14:textId="77777777" w:rsidR="005D7AAC" w:rsidRPr="005D7AAC" w:rsidRDefault="005D7AAC" w:rsidP="005D7AAC">
            <w:pPr>
              <w:pStyle w:val="NormalArial"/>
            </w:pPr>
            <w:r w:rsidRPr="005D7AAC">
              <w:t>&gt;&gt;&gt;&gt;S-NSSAI</w:t>
            </w:r>
          </w:p>
        </w:tc>
        <w:tc>
          <w:tcPr>
            <w:tcW w:w="1260" w:type="dxa"/>
          </w:tcPr>
          <w:p w14:paraId="03511F87"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5A33381C" w14:textId="77777777" w:rsidR="005D7AAC" w:rsidRPr="005D7AAC" w:rsidRDefault="005D7AAC" w:rsidP="005D7AAC">
            <w:pPr>
              <w:pStyle w:val="TAL"/>
              <w:rPr>
                <w:rFonts w:cs="Arial"/>
                <w:i/>
                <w:szCs w:val="18"/>
              </w:rPr>
            </w:pPr>
          </w:p>
        </w:tc>
        <w:tc>
          <w:tcPr>
            <w:tcW w:w="1260" w:type="dxa"/>
          </w:tcPr>
          <w:p w14:paraId="79FC819B" w14:textId="77777777" w:rsidR="005D7AAC" w:rsidRPr="005D7AAC" w:rsidRDefault="005D7AAC" w:rsidP="005D7AAC">
            <w:pPr>
              <w:pStyle w:val="TAL"/>
              <w:rPr>
                <w:rFonts w:cs="Arial"/>
                <w:szCs w:val="18"/>
              </w:rPr>
            </w:pPr>
            <w:r w:rsidRPr="005D7AAC">
              <w:rPr>
                <w:rFonts w:cs="Arial"/>
                <w:szCs w:val="18"/>
              </w:rPr>
              <w:t>9.3.1.38</w:t>
            </w:r>
          </w:p>
        </w:tc>
        <w:tc>
          <w:tcPr>
            <w:tcW w:w="1762" w:type="dxa"/>
          </w:tcPr>
          <w:p w14:paraId="67051CAE" w14:textId="77777777" w:rsidR="005D7AAC" w:rsidRPr="005D7AAC" w:rsidRDefault="005D7AAC" w:rsidP="005D7AAC">
            <w:pPr>
              <w:pStyle w:val="TAL"/>
              <w:rPr>
                <w:rFonts w:cs="Arial"/>
                <w:szCs w:val="18"/>
              </w:rPr>
            </w:pPr>
          </w:p>
        </w:tc>
        <w:tc>
          <w:tcPr>
            <w:tcW w:w="1288" w:type="dxa"/>
          </w:tcPr>
          <w:p w14:paraId="4A2A2557" w14:textId="77777777" w:rsidR="005D7AAC" w:rsidRPr="005D7AAC" w:rsidRDefault="005D7AAC" w:rsidP="005D7AAC">
            <w:pPr>
              <w:pStyle w:val="TAC"/>
              <w:rPr>
                <w:rFonts w:cs="Arial"/>
                <w:szCs w:val="18"/>
              </w:rPr>
            </w:pPr>
            <w:r w:rsidRPr="005D7AAC">
              <w:rPr>
                <w:rFonts w:cs="Arial"/>
                <w:szCs w:val="18"/>
              </w:rPr>
              <w:t>-</w:t>
            </w:r>
          </w:p>
        </w:tc>
        <w:tc>
          <w:tcPr>
            <w:tcW w:w="1274" w:type="dxa"/>
          </w:tcPr>
          <w:p w14:paraId="4DE7442F" w14:textId="77777777" w:rsidR="005D7AAC" w:rsidRPr="005D7AAC" w:rsidRDefault="005D7AAC" w:rsidP="005D7AAC">
            <w:pPr>
              <w:pStyle w:val="TAC"/>
              <w:rPr>
                <w:rFonts w:cs="Arial"/>
                <w:szCs w:val="18"/>
              </w:rPr>
            </w:pPr>
          </w:p>
        </w:tc>
      </w:tr>
      <w:tr w:rsidR="005D7AAC" w:rsidRPr="00A423D1" w14:paraId="054BED54" w14:textId="77777777" w:rsidTr="005D7AAC">
        <w:tc>
          <w:tcPr>
            <w:tcW w:w="2394" w:type="dxa"/>
          </w:tcPr>
          <w:p w14:paraId="0B2C421C" w14:textId="77777777" w:rsidR="005D7AAC" w:rsidRPr="005D7AAC" w:rsidRDefault="005D7AAC" w:rsidP="005D7AAC">
            <w:pPr>
              <w:pStyle w:val="NormalArial"/>
            </w:pPr>
            <w:r w:rsidRPr="005D7AAC">
              <w:t>&gt;&gt;&gt;&gt;Notification Control</w:t>
            </w:r>
          </w:p>
        </w:tc>
        <w:tc>
          <w:tcPr>
            <w:tcW w:w="1260" w:type="dxa"/>
          </w:tcPr>
          <w:p w14:paraId="3BF0F5D4" w14:textId="77777777" w:rsidR="005D7AAC" w:rsidRPr="005D7AAC" w:rsidDel="00380286" w:rsidRDefault="005D7AAC" w:rsidP="005D7AAC">
            <w:pPr>
              <w:pStyle w:val="TAL"/>
              <w:rPr>
                <w:rFonts w:eastAsia="MS Mincho" w:cs="Arial"/>
                <w:szCs w:val="18"/>
              </w:rPr>
            </w:pPr>
            <w:r w:rsidRPr="005D7AAC">
              <w:rPr>
                <w:rFonts w:eastAsia="MS Mincho" w:cs="Arial"/>
                <w:szCs w:val="18"/>
              </w:rPr>
              <w:t>O</w:t>
            </w:r>
          </w:p>
        </w:tc>
        <w:tc>
          <w:tcPr>
            <w:tcW w:w="1247" w:type="dxa"/>
          </w:tcPr>
          <w:p w14:paraId="26138EB3" w14:textId="77777777" w:rsidR="005D7AAC" w:rsidRPr="005D7AAC" w:rsidRDefault="005D7AAC" w:rsidP="005D7AAC">
            <w:pPr>
              <w:pStyle w:val="TAL"/>
              <w:rPr>
                <w:rFonts w:cs="Arial"/>
                <w:i/>
                <w:szCs w:val="18"/>
              </w:rPr>
            </w:pPr>
          </w:p>
        </w:tc>
        <w:tc>
          <w:tcPr>
            <w:tcW w:w="1260" w:type="dxa"/>
          </w:tcPr>
          <w:p w14:paraId="575623D8" w14:textId="77777777" w:rsidR="005D7AAC" w:rsidRPr="005D7AAC" w:rsidRDefault="005D7AAC" w:rsidP="005D7AAC">
            <w:pPr>
              <w:pStyle w:val="TAL"/>
              <w:rPr>
                <w:rFonts w:cs="Arial"/>
                <w:szCs w:val="18"/>
              </w:rPr>
            </w:pPr>
            <w:r w:rsidRPr="005D7AAC">
              <w:rPr>
                <w:rFonts w:cs="Arial"/>
                <w:szCs w:val="18"/>
              </w:rPr>
              <w:t>9.3.1.56</w:t>
            </w:r>
          </w:p>
        </w:tc>
        <w:tc>
          <w:tcPr>
            <w:tcW w:w="1762" w:type="dxa"/>
          </w:tcPr>
          <w:p w14:paraId="1EAA05DD" w14:textId="77777777" w:rsidR="005D7AAC" w:rsidRPr="005D7AAC" w:rsidRDefault="005D7AAC" w:rsidP="005D7AAC">
            <w:pPr>
              <w:pStyle w:val="TAL"/>
              <w:rPr>
                <w:rFonts w:cs="Arial"/>
                <w:szCs w:val="18"/>
              </w:rPr>
            </w:pPr>
          </w:p>
        </w:tc>
        <w:tc>
          <w:tcPr>
            <w:tcW w:w="1288" w:type="dxa"/>
          </w:tcPr>
          <w:p w14:paraId="7BAFB471" w14:textId="77777777" w:rsidR="005D7AAC" w:rsidRPr="005D7AAC" w:rsidRDefault="005D7AAC" w:rsidP="005D7AAC">
            <w:pPr>
              <w:pStyle w:val="TAC"/>
              <w:rPr>
                <w:rFonts w:cs="Arial"/>
                <w:szCs w:val="18"/>
              </w:rPr>
            </w:pPr>
            <w:r w:rsidRPr="005D7AAC">
              <w:rPr>
                <w:rFonts w:cs="Arial"/>
                <w:szCs w:val="18"/>
              </w:rPr>
              <w:t>-</w:t>
            </w:r>
          </w:p>
        </w:tc>
        <w:tc>
          <w:tcPr>
            <w:tcW w:w="1274" w:type="dxa"/>
          </w:tcPr>
          <w:p w14:paraId="1EAA45FE" w14:textId="77777777" w:rsidR="005D7AAC" w:rsidRPr="005D7AAC" w:rsidRDefault="005D7AAC" w:rsidP="005D7AAC">
            <w:pPr>
              <w:pStyle w:val="TAC"/>
              <w:rPr>
                <w:rFonts w:cs="Arial"/>
                <w:szCs w:val="18"/>
              </w:rPr>
            </w:pPr>
          </w:p>
        </w:tc>
      </w:tr>
      <w:tr w:rsidR="005D7AAC" w:rsidRPr="00A423D1" w14:paraId="0890D2A6" w14:textId="77777777" w:rsidTr="005D7AAC">
        <w:tc>
          <w:tcPr>
            <w:tcW w:w="2394" w:type="dxa"/>
          </w:tcPr>
          <w:p w14:paraId="4CDC7101" w14:textId="77777777" w:rsidR="005D7AAC" w:rsidRPr="005D7AAC" w:rsidRDefault="005D7AAC" w:rsidP="005D7AAC">
            <w:pPr>
              <w:pStyle w:val="NormalArial"/>
            </w:pPr>
            <w:r w:rsidRPr="005D7AAC">
              <w:rPr>
                <w:b/>
              </w:rPr>
              <w:t>&gt;&gt;&gt;&gt;Flows Mapped to DRB Item</w:t>
            </w:r>
          </w:p>
        </w:tc>
        <w:tc>
          <w:tcPr>
            <w:tcW w:w="1260" w:type="dxa"/>
          </w:tcPr>
          <w:p w14:paraId="3FE803C3" w14:textId="77777777" w:rsidR="005D7AAC" w:rsidRPr="005D7AAC" w:rsidDel="00380286" w:rsidRDefault="005D7AAC" w:rsidP="005D7AAC">
            <w:pPr>
              <w:pStyle w:val="TAL"/>
              <w:rPr>
                <w:rFonts w:eastAsia="MS Mincho" w:cs="Arial"/>
                <w:szCs w:val="18"/>
              </w:rPr>
            </w:pPr>
          </w:p>
        </w:tc>
        <w:tc>
          <w:tcPr>
            <w:tcW w:w="1247" w:type="dxa"/>
          </w:tcPr>
          <w:p w14:paraId="42E525DC" w14:textId="77777777" w:rsidR="005D7AAC" w:rsidRPr="005D7AAC" w:rsidRDefault="005D7AAC" w:rsidP="005D7AAC">
            <w:pPr>
              <w:pStyle w:val="TAL"/>
              <w:rPr>
                <w:rFonts w:cs="Arial"/>
                <w:i/>
                <w:szCs w:val="18"/>
              </w:rPr>
            </w:pPr>
            <w:r w:rsidRPr="005D7AAC">
              <w:rPr>
                <w:rFonts w:cs="Arial"/>
                <w:i/>
                <w:szCs w:val="18"/>
              </w:rPr>
              <w:t>1 .. &lt;maxnoofQoSFlows&gt;</w:t>
            </w:r>
          </w:p>
        </w:tc>
        <w:tc>
          <w:tcPr>
            <w:tcW w:w="1260" w:type="dxa"/>
          </w:tcPr>
          <w:p w14:paraId="6BEA307A" w14:textId="77777777" w:rsidR="005D7AAC" w:rsidRPr="005D7AAC" w:rsidRDefault="005D7AAC" w:rsidP="005D7AAC">
            <w:pPr>
              <w:pStyle w:val="TAL"/>
              <w:rPr>
                <w:rFonts w:cs="Arial"/>
                <w:szCs w:val="18"/>
              </w:rPr>
            </w:pPr>
          </w:p>
        </w:tc>
        <w:tc>
          <w:tcPr>
            <w:tcW w:w="1762" w:type="dxa"/>
          </w:tcPr>
          <w:p w14:paraId="1252A412" w14:textId="77777777" w:rsidR="005D7AAC" w:rsidRPr="005D7AAC" w:rsidRDefault="005D7AAC" w:rsidP="005D7AAC">
            <w:pPr>
              <w:pStyle w:val="TAL"/>
              <w:rPr>
                <w:rFonts w:cs="Arial"/>
                <w:szCs w:val="18"/>
              </w:rPr>
            </w:pPr>
          </w:p>
        </w:tc>
        <w:tc>
          <w:tcPr>
            <w:tcW w:w="1288" w:type="dxa"/>
          </w:tcPr>
          <w:p w14:paraId="076D01D0" w14:textId="77777777" w:rsidR="005D7AAC" w:rsidRPr="005D7AAC" w:rsidRDefault="005D7AAC" w:rsidP="005D7AAC">
            <w:pPr>
              <w:pStyle w:val="TAC"/>
              <w:rPr>
                <w:rFonts w:cs="Arial"/>
                <w:szCs w:val="18"/>
              </w:rPr>
            </w:pPr>
            <w:r w:rsidRPr="005D7AAC">
              <w:rPr>
                <w:rFonts w:cs="Arial"/>
                <w:szCs w:val="18"/>
              </w:rPr>
              <w:t>-</w:t>
            </w:r>
          </w:p>
        </w:tc>
        <w:tc>
          <w:tcPr>
            <w:tcW w:w="1274" w:type="dxa"/>
          </w:tcPr>
          <w:p w14:paraId="7BEB2FAC" w14:textId="77777777" w:rsidR="005D7AAC" w:rsidRPr="005D7AAC" w:rsidRDefault="005D7AAC" w:rsidP="005D7AAC">
            <w:pPr>
              <w:pStyle w:val="TAC"/>
              <w:rPr>
                <w:rFonts w:cs="Arial"/>
                <w:szCs w:val="18"/>
              </w:rPr>
            </w:pPr>
          </w:p>
        </w:tc>
      </w:tr>
      <w:tr w:rsidR="005D7AAC" w:rsidRPr="00A423D1" w14:paraId="5FF3780A" w14:textId="77777777" w:rsidTr="005D7AAC">
        <w:tc>
          <w:tcPr>
            <w:tcW w:w="2394" w:type="dxa"/>
          </w:tcPr>
          <w:p w14:paraId="36EDD2D7" w14:textId="77777777" w:rsidR="005D7AAC" w:rsidRPr="005D7AAC" w:rsidRDefault="005D7AAC" w:rsidP="005D7AAC">
            <w:pPr>
              <w:pStyle w:val="NormalArial"/>
            </w:pPr>
            <w:r w:rsidRPr="005D7AAC">
              <w:t>&gt;&gt;&gt;&gt;&gt;QoS Flow Identifier</w:t>
            </w:r>
          </w:p>
        </w:tc>
        <w:tc>
          <w:tcPr>
            <w:tcW w:w="1260" w:type="dxa"/>
          </w:tcPr>
          <w:p w14:paraId="5CBE6635"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0F63F2DF" w14:textId="77777777" w:rsidR="005D7AAC" w:rsidRPr="005D7AAC" w:rsidRDefault="005D7AAC" w:rsidP="005D7AAC">
            <w:pPr>
              <w:pStyle w:val="TAL"/>
              <w:rPr>
                <w:rFonts w:cs="Arial"/>
                <w:i/>
                <w:szCs w:val="18"/>
              </w:rPr>
            </w:pPr>
          </w:p>
        </w:tc>
        <w:tc>
          <w:tcPr>
            <w:tcW w:w="1260" w:type="dxa"/>
          </w:tcPr>
          <w:p w14:paraId="086912E8" w14:textId="77777777" w:rsidR="005D7AAC" w:rsidRPr="005D7AAC" w:rsidRDefault="005D7AAC" w:rsidP="005D7AAC">
            <w:pPr>
              <w:pStyle w:val="TAL"/>
              <w:rPr>
                <w:rFonts w:cs="Arial"/>
                <w:szCs w:val="18"/>
              </w:rPr>
            </w:pPr>
            <w:r w:rsidRPr="005D7AAC">
              <w:rPr>
                <w:rFonts w:cs="Arial"/>
                <w:szCs w:val="18"/>
              </w:rPr>
              <w:t>9.3.1.63</w:t>
            </w:r>
          </w:p>
        </w:tc>
        <w:tc>
          <w:tcPr>
            <w:tcW w:w="1762" w:type="dxa"/>
          </w:tcPr>
          <w:p w14:paraId="4207031B" w14:textId="77777777" w:rsidR="005D7AAC" w:rsidRPr="005D7AAC" w:rsidRDefault="005D7AAC" w:rsidP="005D7AAC">
            <w:pPr>
              <w:pStyle w:val="TAL"/>
              <w:rPr>
                <w:rFonts w:cs="Arial"/>
                <w:szCs w:val="18"/>
              </w:rPr>
            </w:pPr>
          </w:p>
        </w:tc>
        <w:tc>
          <w:tcPr>
            <w:tcW w:w="1288" w:type="dxa"/>
          </w:tcPr>
          <w:p w14:paraId="220EFED3" w14:textId="77777777" w:rsidR="005D7AAC" w:rsidRPr="005D7AAC" w:rsidRDefault="005D7AAC" w:rsidP="005D7AAC">
            <w:pPr>
              <w:pStyle w:val="TAC"/>
              <w:rPr>
                <w:rFonts w:cs="Arial"/>
                <w:szCs w:val="18"/>
              </w:rPr>
            </w:pPr>
            <w:r w:rsidRPr="005D7AAC">
              <w:rPr>
                <w:rFonts w:cs="Arial"/>
                <w:szCs w:val="18"/>
              </w:rPr>
              <w:t>-</w:t>
            </w:r>
          </w:p>
        </w:tc>
        <w:tc>
          <w:tcPr>
            <w:tcW w:w="1274" w:type="dxa"/>
          </w:tcPr>
          <w:p w14:paraId="34529A3A" w14:textId="77777777" w:rsidR="005D7AAC" w:rsidRPr="005D7AAC" w:rsidRDefault="005D7AAC" w:rsidP="005D7AAC">
            <w:pPr>
              <w:pStyle w:val="TAC"/>
              <w:rPr>
                <w:rFonts w:cs="Arial"/>
                <w:szCs w:val="18"/>
              </w:rPr>
            </w:pPr>
          </w:p>
        </w:tc>
      </w:tr>
      <w:tr w:rsidR="005D7AAC" w:rsidRPr="00A423D1" w14:paraId="32943282" w14:textId="77777777" w:rsidTr="005D7AAC">
        <w:tc>
          <w:tcPr>
            <w:tcW w:w="2394" w:type="dxa"/>
          </w:tcPr>
          <w:p w14:paraId="1A50F0BA" w14:textId="77777777" w:rsidR="005D7AAC" w:rsidRPr="005D7AAC" w:rsidRDefault="005D7AAC" w:rsidP="005D7AAC">
            <w:pPr>
              <w:pStyle w:val="NormalArial"/>
            </w:pPr>
            <w:r w:rsidRPr="005D7AAC">
              <w:t>&gt;&gt;&gt;&gt;&gt;QoS Flow Level QoS Parameters</w:t>
            </w:r>
          </w:p>
        </w:tc>
        <w:tc>
          <w:tcPr>
            <w:tcW w:w="1260" w:type="dxa"/>
          </w:tcPr>
          <w:p w14:paraId="2E2FC1EC"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792F56F8" w14:textId="77777777" w:rsidR="005D7AAC" w:rsidRPr="005D7AAC" w:rsidRDefault="005D7AAC" w:rsidP="005D7AAC">
            <w:pPr>
              <w:pStyle w:val="TAL"/>
              <w:rPr>
                <w:rFonts w:cs="Arial"/>
                <w:i/>
                <w:szCs w:val="18"/>
              </w:rPr>
            </w:pPr>
          </w:p>
        </w:tc>
        <w:tc>
          <w:tcPr>
            <w:tcW w:w="1260" w:type="dxa"/>
          </w:tcPr>
          <w:p w14:paraId="282858F0" w14:textId="77777777" w:rsidR="005D7AAC" w:rsidRPr="005D7AAC" w:rsidRDefault="005D7AAC" w:rsidP="005D7AAC">
            <w:pPr>
              <w:pStyle w:val="TAL"/>
              <w:rPr>
                <w:rFonts w:cs="Arial"/>
                <w:szCs w:val="18"/>
              </w:rPr>
            </w:pPr>
            <w:r w:rsidRPr="005D7AAC">
              <w:rPr>
                <w:rFonts w:cs="Arial"/>
                <w:szCs w:val="18"/>
              </w:rPr>
              <w:t>9.3.1.45</w:t>
            </w:r>
          </w:p>
        </w:tc>
        <w:tc>
          <w:tcPr>
            <w:tcW w:w="1762" w:type="dxa"/>
          </w:tcPr>
          <w:p w14:paraId="2EE8B7F2" w14:textId="77777777" w:rsidR="005D7AAC" w:rsidRPr="005D7AAC" w:rsidRDefault="005D7AAC" w:rsidP="005D7AAC">
            <w:pPr>
              <w:pStyle w:val="TAL"/>
              <w:rPr>
                <w:rFonts w:cs="Arial"/>
                <w:szCs w:val="18"/>
              </w:rPr>
            </w:pPr>
          </w:p>
        </w:tc>
        <w:tc>
          <w:tcPr>
            <w:tcW w:w="1288" w:type="dxa"/>
          </w:tcPr>
          <w:p w14:paraId="30E580B4" w14:textId="77777777" w:rsidR="005D7AAC" w:rsidRPr="005D7AAC" w:rsidRDefault="005D7AAC" w:rsidP="005D7AAC">
            <w:pPr>
              <w:pStyle w:val="TAC"/>
              <w:rPr>
                <w:rFonts w:cs="Arial"/>
                <w:szCs w:val="18"/>
              </w:rPr>
            </w:pPr>
            <w:r w:rsidRPr="005D7AAC">
              <w:rPr>
                <w:rFonts w:cs="Arial"/>
                <w:szCs w:val="18"/>
              </w:rPr>
              <w:t>-</w:t>
            </w:r>
          </w:p>
        </w:tc>
        <w:tc>
          <w:tcPr>
            <w:tcW w:w="1274" w:type="dxa"/>
          </w:tcPr>
          <w:p w14:paraId="6F873F4C" w14:textId="77777777" w:rsidR="005D7AAC" w:rsidRPr="005D7AAC" w:rsidRDefault="005D7AAC" w:rsidP="005D7AAC">
            <w:pPr>
              <w:pStyle w:val="TAC"/>
              <w:rPr>
                <w:rFonts w:cs="Arial"/>
                <w:szCs w:val="18"/>
              </w:rPr>
            </w:pPr>
          </w:p>
        </w:tc>
      </w:tr>
      <w:tr w:rsidR="005D7AAC" w:rsidRPr="00A423D1" w14:paraId="6DD00FD6" w14:textId="77777777" w:rsidTr="005D7AAC">
        <w:tc>
          <w:tcPr>
            <w:tcW w:w="2394" w:type="dxa"/>
          </w:tcPr>
          <w:p w14:paraId="7A626E47" w14:textId="77777777" w:rsidR="005D7AAC" w:rsidRPr="005D7AAC" w:rsidRDefault="005D7AAC" w:rsidP="005D7AAC">
            <w:pPr>
              <w:pStyle w:val="NormalArial"/>
            </w:pPr>
            <w:r w:rsidRPr="005D7AAC">
              <w:rPr>
                <w:bCs w:val="0"/>
              </w:rPr>
              <w:t>&gt;&gt;&gt;&gt;&gt;QoS Flow Mapping Indication</w:t>
            </w:r>
          </w:p>
        </w:tc>
        <w:tc>
          <w:tcPr>
            <w:tcW w:w="1260" w:type="dxa"/>
          </w:tcPr>
          <w:p w14:paraId="2D2D9DD1" w14:textId="77777777" w:rsidR="005D7AAC" w:rsidRPr="005D7AAC" w:rsidRDefault="005D7AAC" w:rsidP="005D7AAC">
            <w:pPr>
              <w:pStyle w:val="TAL"/>
              <w:rPr>
                <w:rFonts w:eastAsia="MS Mincho" w:cs="Arial"/>
                <w:szCs w:val="18"/>
              </w:rPr>
            </w:pPr>
            <w:r w:rsidRPr="005D7AAC">
              <w:rPr>
                <w:rFonts w:eastAsia="MS Mincho" w:cs="Arial"/>
                <w:szCs w:val="18"/>
              </w:rPr>
              <w:t>O</w:t>
            </w:r>
          </w:p>
        </w:tc>
        <w:tc>
          <w:tcPr>
            <w:tcW w:w="1247" w:type="dxa"/>
          </w:tcPr>
          <w:p w14:paraId="4A0C36DD" w14:textId="77777777" w:rsidR="005D7AAC" w:rsidRPr="005D7AAC" w:rsidRDefault="005D7AAC" w:rsidP="005D7AAC">
            <w:pPr>
              <w:pStyle w:val="TAL"/>
              <w:rPr>
                <w:rFonts w:cs="Arial"/>
                <w:i/>
                <w:szCs w:val="18"/>
              </w:rPr>
            </w:pPr>
          </w:p>
        </w:tc>
        <w:tc>
          <w:tcPr>
            <w:tcW w:w="1260" w:type="dxa"/>
          </w:tcPr>
          <w:p w14:paraId="51A19141" w14:textId="77777777" w:rsidR="005D7AAC" w:rsidRPr="005D7AAC" w:rsidRDefault="005D7AAC" w:rsidP="005D7AAC">
            <w:pPr>
              <w:pStyle w:val="TAL"/>
              <w:rPr>
                <w:rFonts w:cs="Arial"/>
                <w:szCs w:val="18"/>
              </w:rPr>
            </w:pPr>
            <w:r w:rsidRPr="005D7AAC">
              <w:rPr>
                <w:rFonts w:cs="Arial"/>
                <w:szCs w:val="18"/>
              </w:rPr>
              <w:t>9.3.1.72</w:t>
            </w:r>
          </w:p>
        </w:tc>
        <w:tc>
          <w:tcPr>
            <w:tcW w:w="1762" w:type="dxa"/>
          </w:tcPr>
          <w:p w14:paraId="3E4E43B4" w14:textId="77777777" w:rsidR="005D7AAC" w:rsidRPr="005D7AAC" w:rsidRDefault="005D7AAC" w:rsidP="005D7AAC">
            <w:pPr>
              <w:pStyle w:val="TAL"/>
              <w:rPr>
                <w:rFonts w:cs="Arial"/>
                <w:szCs w:val="18"/>
              </w:rPr>
            </w:pPr>
          </w:p>
        </w:tc>
        <w:tc>
          <w:tcPr>
            <w:tcW w:w="1288" w:type="dxa"/>
          </w:tcPr>
          <w:p w14:paraId="5B88291B" w14:textId="77777777" w:rsidR="005D7AAC" w:rsidRPr="005D7AAC" w:rsidRDefault="005D7AAC" w:rsidP="005D7AAC">
            <w:pPr>
              <w:pStyle w:val="TAC"/>
              <w:rPr>
                <w:rFonts w:cs="Arial"/>
                <w:szCs w:val="18"/>
              </w:rPr>
            </w:pPr>
            <w:r w:rsidRPr="005D7AAC">
              <w:rPr>
                <w:rFonts w:cs="Arial"/>
                <w:szCs w:val="18"/>
                <w:lang w:eastAsia="zh-CN"/>
              </w:rPr>
              <w:t>YES</w:t>
            </w:r>
          </w:p>
        </w:tc>
        <w:tc>
          <w:tcPr>
            <w:tcW w:w="1274" w:type="dxa"/>
          </w:tcPr>
          <w:p w14:paraId="119DCD0C" w14:textId="77777777" w:rsidR="005D7AAC" w:rsidRPr="005D7AAC" w:rsidRDefault="005D7AAC" w:rsidP="005D7AAC">
            <w:pPr>
              <w:pStyle w:val="TAC"/>
              <w:rPr>
                <w:rFonts w:cs="Arial"/>
                <w:szCs w:val="18"/>
              </w:rPr>
            </w:pPr>
            <w:r w:rsidRPr="005D7AAC">
              <w:rPr>
                <w:rFonts w:cs="Arial"/>
                <w:szCs w:val="18"/>
                <w:lang w:eastAsia="zh-CN"/>
              </w:rPr>
              <w:t>ignore</w:t>
            </w:r>
          </w:p>
        </w:tc>
      </w:tr>
      <w:tr w:rsidR="005D7AAC" w:rsidRPr="00A423D1" w14:paraId="7339FAE0" w14:textId="77777777" w:rsidTr="005D7AAC">
        <w:tc>
          <w:tcPr>
            <w:tcW w:w="2394" w:type="dxa"/>
          </w:tcPr>
          <w:p w14:paraId="61FC73B6" w14:textId="77777777" w:rsidR="005D7AAC" w:rsidRPr="005D7AAC" w:rsidRDefault="005D7AAC" w:rsidP="005D7AAC">
            <w:pPr>
              <w:keepNext/>
              <w:keepLines/>
              <w:spacing w:after="0"/>
              <w:ind w:left="284"/>
              <w:rPr>
                <w:rFonts w:ascii="Arial" w:hAnsi="Arial" w:cs="Arial"/>
                <w:b/>
                <w:bCs/>
                <w:sz w:val="18"/>
                <w:szCs w:val="18"/>
              </w:rPr>
            </w:pPr>
            <w:r w:rsidRPr="005D7AAC">
              <w:rPr>
                <w:rFonts w:ascii="Arial" w:hAnsi="Arial" w:cs="Arial"/>
                <w:b/>
                <w:sz w:val="18"/>
                <w:szCs w:val="18"/>
              </w:rPr>
              <w:t>&gt;&gt;UL UP TNL Information to be setup List</w:t>
            </w:r>
          </w:p>
        </w:tc>
        <w:tc>
          <w:tcPr>
            <w:tcW w:w="1260" w:type="dxa"/>
          </w:tcPr>
          <w:p w14:paraId="2CEFE768" w14:textId="77777777" w:rsidR="005D7AAC" w:rsidRPr="005D7AAC" w:rsidRDefault="005D7AAC" w:rsidP="005D7AAC">
            <w:pPr>
              <w:pStyle w:val="TAL"/>
              <w:rPr>
                <w:rFonts w:eastAsia="MS Mincho" w:cs="Arial"/>
                <w:szCs w:val="18"/>
              </w:rPr>
            </w:pPr>
          </w:p>
        </w:tc>
        <w:tc>
          <w:tcPr>
            <w:tcW w:w="1247" w:type="dxa"/>
          </w:tcPr>
          <w:p w14:paraId="0A8D55E7" w14:textId="77777777" w:rsidR="005D7AAC" w:rsidRPr="005D7AAC" w:rsidRDefault="005D7AAC" w:rsidP="005D7AAC">
            <w:pPr>
              <w:pStyle w:val="TAL"/>
              <w:rPr>
                <w:rFonts w:cs="Arial"/>
                <w:i/>
                <w:szCs w:val="18"/>
              </w:rPr>
            </w:pPr>
            <w:r w:rsidRPr="005D7AAC">
              <w:rPr>
                <w:rFonts w:cs="Arial"/>
                <w:i/>
                <w:szCs w:val="18"/>
              </w:rPr>
              <w:t>1</w:t>
            </w:r>
          </w:p>
        </w:tc>
        <w:tc>
          <w:tcPr>
            <w:tcW w:w="1260" w:type="dxa"/>
          </w:tcPr>
          <w:p w14:paraId="6B253F94" w14:textId="77777777" w:rsidR="005D7AAC" w:rsidRPr="005D7AAC" w:rsidRDefault="005D7AAC" w:rsidP="005D7AAC">
            <w:pPr>
              <w:pStyle w:val="TAL"/>
              <w:rPr>
                <w:rFonts w:cs="Arial"/>
                <w:szCs w:val="18"/>
              </w:rPr>
            </w:pPr>
          </w:p>
        </w:tc>
        <w:tc>
          <w:tcPr>
            <w:tcW w:w="1762" w:type="dxa"/>
          </w:tcPr>
          <w:p w14:paraId="0F05079B" w14:textId="77777777" w:rsidR="005D7AAC" w:rsidRPr="005D7AAC" w:rsidRDefault="005D7AAC" w:rsidP="005D7AAC">
            <w:pPr>
              <w:pStyle w:val="TAL"/>
              <w:rPr>
                <w:rFonts w:cs="Arial"/>
                <w:szCs w:val="18"/>
              </w:rPr>
            </w:pPr>
          </w:p>
        </w:tc>
        <w:tc>
          <w:tcPr>
            <w:tcW w:w="1288" w:type="dxa"/>
          </w:tcPr>
          <w:p w14:paraId="4F017C15" w14:textId="77777777" w:rsidR="005D7AAC" w:rsidRPr="005D7AAC" w:rsidRDefault="005D7AAC" w:rsidP="005D7AAC">
            <w:pPr>
              <w:pStyle w:val="TAC"/>
              <w:rPr>
                <w:rFonts w:cs="Arial"/>
                <w:szCs w:val="18"/>
              </w:rPr>
            </w:pPr>
            <w:r w:rsidRPr="005D7AAC">
              <w:rPr>
                <w:rFonts w:cs="Arial"/>
                <w:szCs w:val="18"/>
              </w:rPr>
              <w:t>-</w:t>
            </w:r>
          </w:p>
        </w:tc>
        <w:tc>
          <w:tcPr>
            <w:tcW w:w="1274" w:type="dxa"/>
          </w:tcPr>
          <w:p w14:paraId="07020301" w14:textId="77777777" w:rsidR="005D7AAC" w:rsidRPr="005D7AAC" w:rsidRDefault="005D7AAC" w:rsidP="005D7AAC">
            <w:pPr>
              <w:pStyle w:val="TAC"/>
              <w:rPr>
                <w:rFonts w:cs="Arial"/>
                <w:szCs w:val="18"/>
              </w:rPr>
            </w:pPr>
          </w:p>
        </w:tc>
      </w:tr>
      <w:tr w:rsidR="005D7AAC" w:rsidRPr="00A423D1" w14:paraId="4D0FEC8C" w14:textId="77777777" w:rsidTr="005D7AAC">
        <w:tc>
          <w:tcPr>
            <w:tcW w:w="2394" w:type="dxa"/>
          </w:tcPr>
          <w:p w14:paraId="125A6873" w14:textId="77777777" w:rsidR="005D7AAC" w:rsidRPr="005D7AAC" w:rsidRDefault="005D7AAC" w:rsidP="005D7AAC">
            <w:pPr>
              <w:keepNext/>
              <w:keepLines/>
              <w:spacing w:after="0"/>
              <w:ind w:leftChars="198" w:left="396"/>
              <w:rPr>
                <w:rFonts w:ascii="Arial" w:hAnsi="Arial" w:cs="Arial"/>
                <w:bCs/>
                <w:sz w:val="18"/>
                <w:szCs w:val="18"/>
              </w:rPr>
            </w:pPr>
            <w:r w:rsidRPr="005D7AAC">
              <w:rPr>
                <w:rFonts w:ascii="Arial" w:hAnsi="Arial" w:cs="Arial"/>
                <w:b/>
                <w:sz w:val="18"/>
                <w:szCs w:val="18"/>
              </w:rPr>
              <w:t>&gt;&gt;&gt; UL UP TNL Information to Be Setup Item IEs</w:t>
            </w:r>
          </w:p>
        </w:tc>
        <w:tc>
          <w:tcPr>
            <w:tcW w:w="1260" w:type="dxa"/>
          </w:tcPr>
          <w:p w14:paraId="3165CE08" w14:textId="77777777" w:rsidR="005D7AAC" w:rsidRPr="005D7AAC" w:rsidRDefault="005D7AAC" w:rsidP="005D7AAC">
            <w:pPr>
              <w:pStyle w:val="TAL"/>
              <w:rPr>
                <w:rFonts w:eastAsia="MS Mincho" w:cs="Arial"/>
                <w:szCs w:val="18"/>
              </w:rPr>
            </w:pPr>
          </w:p>
        </w:tc>
        <w:tc>
          <w:tcPr>
            <w:tcW w:w="1247" w:type="dxa"/>
          </w:tcPr>
          <w:p w14:paraId="299DE2F9" w14:textId="77777777" w:rsidR="005D7AAC" w:rsidRPr="005D7AAC" w:rsidRDefault="005D7AAC" w:rsidP="005D7AAC">
            <w:pPr>
              <w:pStyle w:val="TAL"/>
              <w:rPr>
                <w:rFonts w:cs="Arial"/>
                <w:i/>
                <w:szCs w:val="18"/>
              </w:rPr>
            </w:pPr>
            <w:r w:rsidRPr="005D7AAC">
              <w:rPr>
                <w:rFonts w:cs="Arial"/>
                <w:i/>
                <w:szCs w:val="18"/>
              </w:rPr>
              <w:t>1 .. &lt;maxnoofULUPTNLInformation&gt;</w:t>
            </w:r>
          </w:p>
        </w:tc>
        <w:tc>
          <w:tcPr>
            <w:tcW w:w="1260" w:type="dxa"/>
          </w:tcPr>
          <w:p w14:paraId="29192AAC" w14:textId="77777777" w:rsidR="005D7AAC" w:rsidRPr="005D7AAC" w:rsidRDefault="005D7AAC" w:rsidP="005D7AAC">
            <w:pPr>
              <w:pStyle w:val="TAL"/>
              <w:rPr>
                <w:rFonts w:cs="Arial"/>
                <w:szCs w:val="18"/>
              </w:rPr>
            </w:pPr>
          </w:p>
        </w:tc>
        <w:tc>
          <w:tcPr>
            <w:tcW w:w="1762" w:type="dxa"/>
          </w:tcPr>
          <w:p w14:paraId="4586D583" w14:textId="77777777" w:rsidR="005D7AAC" w:rsidRPr="005D7AAC" w:rsidRDefault="005D7AAC" w:rsidP="005D7AAC">
            <w:pPr>
              <w:pStyle w:val="TAL"/>
              <w:rPr>
                <w:rFonts w:cs="Arial"/>
                <w:szCs w:val="18"/>
              </w:rPr>
            </w:pPr>
          </w:p>
        </w:tc>
        <w:tc>
          <w:tcPr>
            <w:tcW w:w="1288" w:type="dxa"/>
          </w:tcPr>
          <w:p w14:paraId="60B9D1F0" w14:textId="77777777" w:rsidR="005D7AAC" w:rsidRPr="005D7AAC" w:rsidRDefault="005D7AAC" w:rsidP="005D7AAC">
            <w:pPr>
              <w:pStyle w:val="TAC"/>
              <w:rPr>
                <w:rFonts w:cs="Arial"/>
                <w:szCs w:val="18"/>
              </w:rPr>
            </w:pPr>
            <w:r w:rsidRPr="005D7AAC">
              <w:rPr>
                <w:rFonts w:cs="Arial"/>
                <w:szCs w:val="18"/>
              </w:rPr>
              <w:t>-</w:t>
            </w:r>
          </w:p>
        </w:tc>
        <w:tc>
          <w:tcPr>
            <w:tcW w:w="1274" w:type="dxa"/>
          </w:tcPr>
          <w:p w14:paraId="53B7CBBD" w14:textId="77777777" w:rsidR="005D7AAC" w:rsidRPr="005D7AAC" w:rsidRDefault="005D7AAC" w:rsidP="005D7AAC">
            <w:pPr>
              <w:pStyle w:val="TAC"/>
              <w:rPr>
                <w:rFonts w:cs="Arial"/>
                <w:szCs w:val="18"/>
              </w:rPr>
            </w:pPr>
          </w:p>
        </w:tc>
      </w:tr>
      <w:tr w:rsidR="005D7AAC" w:rsidRPr="00A423D1" w14:paraId="759E9143" w14:textId="77777777" w:rsidTr="005D7AAC">
        <w:tc>
          <w:tcPr>
            <w:tcW w:w="2394" w:type="dxa"/>
          </w:tcPr>
          <w:p w14:paraId="76F29D5C" w14:textId="77777777" w:rsidR="005D7AAC" w:rsidRPr="005D7AAC" w:rsidRDefault="005D7AAC" w:rsidP="005D7AAC">
            <w:pPr>
              <w:keepNext/>
              <w:keepLines/>
              <w:spacing w:after="0"/>
              <w:ind w:left="539"/>
              <w:rPr>
                <w:rFonts w:ascii="Arial" w:hAnsi="Arial" w:cs="Arial"/>
                <w:sz w:val="18"/>
                <w:szCs w:val="18"/>
              </w:rPr>
            </w:pPr>
            <w:r w:rsidRPr="005D7AAC">
              <w:rPr>
                <w:rFonts w:ascii="Arial" w:hAnsi="Arial" w:cs="Arial"/>
                <w:sz w:val="18"/>
                <w:szCs w:val="18"/>
              </w:rPr>
              <w:t>&gt;&gt;&gt;&gt;UL UP TNL Information</w:t>
            </w:r>
          </w:p>
        </w:tc>
        <w:tc>
          <w:tcPr>
            <w:tcW w:w="1260" w:type="dxa"/>
          </w:tcPr>
          <w:p w14:paraId="548BBED8" w14:textId="77777777" w:rsidR="005D7AAC" w:rsidRPr="005D7AAC" w:rsidRDefault="005D7AAC" w:rsidP="005D7AAC">
            <w:pPr>
              <w:pStyle w:val="TAL"/>
              <w:rPr>
                <w:rFonts w:cs="Arial"/>
                <w:szCs w:val="18"/>
              </w:rPr>
            </w:pPr>
            <w:r w:rsidRPr="005D7AAC">
              <w:rPr>
                <w:rFonts w:cs="Arial"/>
                <w:szCs w:val="18"/>
              </w:rPr>
              <w:t>M</w:t>
            </w:r>
          </w:p>
        </w:tc>
        <w:tc>
          <w:tcPr>
            <w:tcW w:w="1247" w:type="dxa"/>
          </w:tcPr>
          <w:p w14:paraId="10253804" w14:textId="77777777" w:rsidR="005D7AAC" w:rsidRPr="005D7AAC" w:rsidRDefault="005D7AAC" w:rsidP="005D7AAC">
            <w:pPr>
              <w:pStyle w:val="TAL"/>
              <w:rPr>
                <w:rFonts w:cs="Arial"/>
                <w:i/>
                <w:szCs w:val="18"/>
              </w:rPr>
            </w:pPr>
          </w:p>
        </w:tc>
        <w:tc>
          <w:tcPr>
            <w:tcW w:w="1260" w:type="dxa"/>
          </w:tcPr>
          <w:p w14:paraId="7EE2B93B" w14:textId="77777777" w:rsidR="005D7AAC" w:rsidRPr="005D7AAC" w:rsidRDefault="005D7AAC" w:rsidP="005D7AAC">
            <w:pPr>
              <w:pStyle w:val="TAL"/>
              <w:rPr>
                <w:rFonts w:cs="Arial"/>
                <w:szCs w:val="18"/>
              </w:rPr>
            </w:pPr>
            <w:r w:rsidRPr="005D7AAC">
              <w:rPr>
                <w:rFonts w:cs="Arial"/>
                <w:szCs w:val="18"/>
              </w:rPr>
              <w:t>UP Transport Layer Information</w:t>
            </w:r>
          </w:p>
          <w:p w14:paraId="5AE90D16" w14:textId="77777777" w:rsidR="005D7AAC" w:rsidRPr="005D7AAC" w:rsidRDefault="005D7AAC" w:rsidP="005D7AAC">
            <w:pPr>
              <w:pStyle w:val="TAL"/>
              <w:rPr>
                <w:rFonts w:cs="Arial"/>
                <w:szCs w:val="18"/>
              </w:rPr>
            </w:pPr>
            <w:r w:rsidRPr="005D7AAC">
              <w:rPr>
                <w:rFonts w:cs="Arial"/>
                <w:szCs w:val="18"/>
              </w:rPr>
              <w:t>9.3.2.1</w:t>
            </w:r>
          </w:p>
        </w:tc>
        <w:tc>
          <w:tcPr>
            <w:tcW w:w="1762" w:type="dxa"/>
          </w:tcPr>
          <w:p w14:paraId="39A7DA30" w14:textId="77777777" w:rsidR="005D7AAC" w:rsidRPr="005D7AAC" w:rsidRDefault="005D7AAC" w:rsidP="005D7AAC">
            <w:pPr>
              <w:pStyle w:val="TAL"/>
              <w:rPr>
                <w:rFonts w:cs="Arial"/>
                <w:szCs w:val="18"/>
              </w:rPr>
            </w:pPr>
            <w:r w:rsidRPr="005D7AAC">
              <w:rPr>
                <w:rFonts w:cs="Arial"/>
                <w:szCs w:val="18"/>
              </w:rPr>
              <w:t>gNB-CU endpoint of the F1 transport bearer. For delivery of UL PDUs.</w:t>
            </w:r>
          </w:p>
        </w:tc>
        <w:tc>
          <w:tcPr>
            <w:tcW w:w="1288" w:type="dxa"/>
          </w:tcPr>
          <w:p w14:paraId="776A2B11" w14:textId="77777777" w:rsidR="005D7AAC" w:rsidRPr="005D7AAC" w:rsidRDefault="005D7AAC" w:rsidP="005D7AAC">
            <w:pPr>
              <w:pStyle w:val="TAC"/>
              <w:rPr>
                <w:rFonts w:cs="Arial"/>
                <w:szCs w:val="18"/>
              </w:rPr>
            </w:pPr>
            <w:r w:rsidRPr="005D7AAC">
              <w:rPr>
                <w:rFonts w:cs="Arial"/>
                <w:szCs w:val="18"/>
              </w:rPr>
              <w:t>-</w:t>
            </w:r>
          </w:p>
        </w:tc>
        <w:tc>
          <w:tcPr>
            <w:tcW w:w="1274" w:type="dxa"/>
          </w:tcPr>
          <w:p w14:paraId="3F031DE4" w14:textId="77777777" w:rsidR="005D7AAC" w:rsidRPr="005D7AAC" w:rsidRDefault="005D7AAC" w:rsidP="005D7AAC">
            <w:pPr>
              <w:pStyle w:val="TAC"/>
              <w:rPr>
                <w:rFonts w:cs="Arial"/>
                <w:szCs w:val="18"/>
              </w:rPr>
            </w:pPr>
          </w:p>
        </w:tc>
      </w:tr>
      <w:tr w:rsidR="005D7AAC" w:rsidRPr="00A423D1" w14:paraId="389378B2" w14:textId="77777777" w:rsidTr="005D7AAC">
        <w:tc>
          <w:tcPr>
            <w:tcW w:w="2394" w:type="dxa"/>
          </w:tcPr>
          <w:p w14:paraId="5F37A495" w14:textId="77777777" w:rsidR="005D7AAC" w:rsidRPr="005D7AAC" w:rsidRDefault="005D7AAC" w:rsidP="005D7AAC">
            <w:pPr>
              <w:keepNext/>
              <w:keepLines/>
              <w:spacing w:after="0"/>
              <w:ind w:firstLineChars="150" w:firstLine="270"/>
              <w:rPr>
                <w:rFonts w:ascii="Arial" w:hAnsi="Arial" w:cs="Arial"/>
                <w:sz w:val="18"/>
                <w:szCs w:val="18"/>
              </w:rPr>
            </w:pPr>
            <w:r w:rsidRPr="005D7AAC">
              <w:rPr>
                <w:rFonts w:ascii="Arial" w:hAnsi="Arial" w:cs="Arial"/>
                <w:sz w:val="18"/>
                <w:szCs w:val="18"/>
              </w:rPr>
              <w:t>&gt;&gt; RLC Mode</w:t>
            </w:r>
          </w:p>
        </w:tc>
        <w:tc>
          <w:tcPr>
            <w:tcW w:w="1260" w:type="dxa"/>
          </w:tcPr>
          <w:p w14:paraId="74B1E209" w14:textId="77777777" w:rsidR="005D7AAC" w:rsidRPr="005D7AAC" w:rsidRDefault="005D7AAC" w:rsidP="005D7AAC">
            <w:pPr>
              <w:pStyle w:val="TAL"/>
              <w:rPr>
                <w:rFonts w:cs="Arial"/>
                <w:szCs w:val="18"/>
              </w:rPr>
            </w:pPr>
            <w:r w:rsidRPr="005D7AAC">
              <w:rPr>
                <w:rFonts w:cs="Arial"/>
                <w:szCs w:val="18"/>
              </w:rPr>
              <w:t>M</w:t>
            </w:r>
          </w:p>
        </w:tc>
        <w:tc>
          <w:tcPr>
            <w:tcW w:w="1247" w:type="dxa"/>
          </w:tcPr>
          <w:p w14:paraId="67396169" w14:textId="77777777" w:rsidR="005D7AAC" w:rsidRPr="005D7AAC" w:rsidRDefault="005D7AAC" w:rsidP="005D7AAC">
            <w:pPr>
              <w:pStyle w:val="TAL"/>
              <w:rPr>
                <w:rFonts w:cs="Arial"/>
                <w:i/>
                <w:szCs w:val="18"/>
              </w:rPr>
            </w:pPr>
          </w:p>
        </w:tc>
        <w:tc>
          <w:tcPr>
            <w:tcW w:w="1260" w:type="dxa"/>
          </w:tcPr>
          <w:p w14:paraId="1F5AF9F3" w14:textId="77777777" w:rsidR="005D7AAC" w:rsidRPr="005D7AAC" w:rsidRDefault="005D7AAC" w:rsidP="005D7AAC">
            <w:pPr>
              <w:pStyle w:val="TAL"/>
              <w:rPr>
                <w:rFonts w:cs="Arial"/>
                <w:szCs w:val="18"/>
              </w:rPr>
            </w:pPr>
            <w:r w:rsidRPr="005D7AAC">
              <w:rPr>
                <w:rFonts w:cs="Arial"/>
                <w:szCs w:val="18"/>
              </w:rPr>
              <w:t>9.3.1.27</w:t>
            </w:r>
          </w:p>
        </w:tc>
        <w:tc>
          <w:tcPr>
            <w:tcW w:w="1762" w:type="dxa"/>
          </w:tcPr>
          <w:p w14:paraId="00339BF9" w14:textId="77777777" w:rsidR="005D7AAC" w:rsidRPr="005D7AAC" w:rsidRDefault="005D7AAC" w:rsidP="005D7AAC">
            <w:pPr>
              <w:pStyle w:val="TAL"/>
              <w:rPr>
                <w:rFonts w:cs="Arial"/>
                <w:szCs w:val="18"/>
              </w:rPr>
            </w:pPr>
          </w:p>
        </w:tc>
        <w:tc>
          <w:tcPr>
            <w:tcW w:w="1288" w:type="dxa"/>
          </w:tcPr>
          <w:p w14:paraId="56F357E1" w14:textId="77777777" w:rsidR="005D7AAC" w:rsidRPr="005D7AAC" w:rsidRDefault="005D7AAC" w:rsidP="005D7AAC">
            <w:pPr>
              <w:pStyle w:val="TAC"/>
              <w:rPr>
                <w:rFonts w:cs="Arial"/>
                <w:szCs w:val="18"/>
              </w:rPr>
            </w:pPr>
            <w:r w:rsidRPr="005D7AAC">
              <w:rPr>
                <w:rFonts w:cs="Arial"/>
                <w:szCs w:val="18"/>
              </w:rPr>
              <w:t>-</w:t>
            </w:r>
          </w:p>
        </w:tc>
        <w:tc>
          <w:tcPr>
            <w:tcW w:w="1274" w:type="dxa"/>
          </w:tcPr>
          <w:p w14:paraId="507F23F6" w14:textId="77777777" w:rsidR="005D7AAC" w:rsidRPr="005D7AAC" w:rsidRDefault="005D7AAC" w:rsidP="005D7AAC">
            <w:pPr>
              <w:pStyle w:val="TAC"/>
              <w:rPr>
                <w:rFonts w:cs="Arial"/>
                <w:szCs w:val="18"/>
              </w:rPr>
            </w:pPr>
          </w:p>
        </w:tc>
      </w:tr>
      <w:tr w:rsidR="005D7AAC" w:rsidRPr="00A423D1" w14:paraId="130BD902" w14:textId="77777777" w:rsidTr="005D7AAC">
        <w:tc>
          <w:tcPr>
            <w:tcW w:w="2394" w:type="dxa"/>
          </w:tcPr>
          <w:p w14:paraId="0C8A26D3" w14:textId="77777777" w:rsidR="005D7AAC" w:rsidRPr="005D7AAC" w:rsidRDefault="005D7AAC" w:rsidP="005D7AAC">
            <w:pPr>
              <w:keepNext/>
              <w:keepLines/>
              <w:spacing w:after="0"/>
              <w:ind w:firstLineChars="150" w:firstLine="270"/>
              <w:rPr>
                <w:rFonts w:ascii="Arial" w:hAnsi="Arial" w:cs="Arial"/>
                <w:sz w:val="18"/>
                <w:szCs w:val="18"/>
              </w:rPr>
            </w:pPr>
            <w:r w:rsidRPr="005D7AAC">
              <w:rPr>
                <w:rFonts w:ascii="Arial" w:hAnsi="Arial" w:cs="Arial"/>
                <w:sz w:val="18"/>
                <w:szCs w:val="18"/>
              </w:rPr>
              <w:t>&gt;&gt; UL Configuration</w:t>
            </w:r>
          </w:p>
        </w:tc>
        <w:tc>
          <w:tcPr>
            <w:tcW w:w="1260" w:type="dxa"/>
          </w:tcPr>
          <w:p w14:paraId="2B001E2E" w14:textId="77777777" w:rsidR="005D7AAC" w:rsidRPr="005D7AAC" w:rsidRDefault="005D7AAC" w:rsidP="005D7AAC">
            <w:pPr>
              <w:pStyle w:val="TAL"/>
              <w:rPr>
                <w:rFonts w:cs="Arial"/>
                <w:szCs w:val="18"/>
              </w:rPr>
            </w:pPr>
            <w:r w:rsidRPr="005D7AAC">
              <w:rPr>
                <w:rFonts w:cs="Arial"/>
                <w:szCs w:val="18"/>
              </w:rPr>
              <w:t>O</w:t>
            </w:r>
          </w:p>
        </w:tc>
        <w:tc>
          <w:tcPr>
            <w:tcW w:w="1247" w:type="dxa"/>
          </w:tcPr>
          <w:p w14:paraId="3E92A706" w14:textId="77777777" w:rsidR="005D7AAC" w:rsidRPr="005D7AAC" w:rsidRDefault="005D7AAC" w:rsidP="005D7AAC">
            <w:pPr>
              <w:pStyle w:val="TAL"/>
              <w:rPr>
                <w:rFonts w:cs="Arial"/>
                <w:i/>
                <w:szCs w:val="18"/>
              </w:rPr>
            </w:pPr>
          </w:p>
        </w:tc>
        <w:tc>
          <w:tcPr>
            <w:tcW w:w="1260" w:type="dxa"/>
          </w:tcPr>
          <w:p w14:paraId="1B1E62A1" w14:textId="77777777" w:rsidR="005D7AAC" w:rsidRPr="005D7AAC" w:rsidRDefault="005D7AAC" w:rsidP="005D7AAC">
            <w:pPr>
              <w:pStyle w:val="TAL"/>
              <w:rPr>
                <w:rFonts w:cs="Arial"/>
                <w:szCs w:val="18"/>
              </w:rPr>
            </w:pPr>
            <w:r w:rsidRPr="005D7AAC">
              <w:rPr>
                <w:rFonts w:cs="Arial"/>
                <w:szCs w:val="18"/>
              </w:rPr>
              <w:t xml:space="preserve">UL Configuraiton  </w:t>
            </w:r>
          </w:p>
          <w:p w14:paraId="77BA7EF8" w14:textId="77777777" w:rsidR="005D7AAC" w:rsidRPr="005D7AAC" w:rsidRDefault="005D7AAC" w:rsidP="005D7AAC">
            <w:pPr>
              <w:pStyle w:val="TAL"/>
              <w:rPr>
                <w:rFonts w:cs="Arial"/>
                <w:szCs w:val="18"/>
              </w:rPr>
            </w:pPr>
            <w:r w:rsidRPr="005D7AAC">
              <w:rPr>
                <w:rFonts w:cs="Arial"/>
                <w:szCs w:val="18"/>
              </w:rPr>
              <w:t>9.3.1.31</w:t>
            </w:r>
          </w:p>
        </w:tc>
        <w:tc>
          <w:tcPr>
            <w:tcW w:w="1762" w:type="dxa"/>
          </w:tcPr>
          <w:p w14:paraId="48A5F10C" w14:textId="77777777" w:rsidR="005D7AAC" w:rsidRPr="005D7AAC" w:rsidRDefault="005D7AAC" w:rsidP="005D7AAC">
            <w:pPr>
              <w:pStyle w:val="TAL"/>
              <w:rPr>
                <w:rFonts w:cs="Arial"/>
                <w:szCs w:val="18"/>
              </w:rPr>
            </w:pPr>
            <w:r w:rsidRPr="005D7AAC">
              <w:rPr>
                <w:rFonts w:cs="Arial"/>
                <w:szCs w:val="18"/>
              </w:rPr>
              <w:t xml:space="preserve">Information about UL usage in gNB-DU. </w:t>
            </w:r>
          </w:p>
        </w:tc>
        <w:tc>
          <w:tcPr>
            <w:tcW w:w="1288" w:type="dxa"/>
          </w:tcPr>
          <w:p w14:paraId="211D2411" w14:textId="77777777" w:rsidR="005D7AAC" w:rsidRPr="005D7AAC" w:rsidRDefault="005D7AAC" w:rsidP="005D7AAC">
            <w:pPr>
              <w:pStyle w:val="TAC"/>
              <w:rPr>
                <w:rFonts w:cs="Arial"/>
                <w:szCs w:val="18"/>
              </w:rPr>
            </w:pPr>
            <w:r w:rsidRPr="005D7AAC">
              <w:rPr>
                <w:rFonts w:cs="Arial"/>
                <w:szCs w:val="18"/>
              </w:rPr>
              <w:t>-</w:t>
            </w:r>
          </w:p>
        </w:tc>
        <w:tc>
          <w:tcPr>
            <w:tcW w:w="1274" w:type="dxa"/>
          </w:tcPr>
          <w:p w14:paraId="75FD5752" w14:textId="77777777" w:rsidR="005D7AAC" w:rsidRPr="005D7AAC" w:rsidRDefault="005D7AAC" w:rsidP="005D7AAC">
            <w:pPr>
              <w:pStyle w:val="TAC"/>
              <w:rPr>
                <w:rFonts w:cs="Arial"/>
                <w:szCs w:val="18"/>
              </w:rPr>
            </w:pPr>
          </w:p>
        </w:tc>
      </w:tr>
      <w:tr w:rsidR="005D7AAC" w:rsidRPr="00A423D1" w14:paraId="67AAFCCE" w14:textId="77777777" w:rsidTr="005D7AAC">
        <w:tc>
          <w:tcPr>
            <w:tcW w:w="2394" w:type="dxa"/>
          </w:tcPr>
          <w:p w14:paraId="4890CAB6" w14:textId="77777777" w:rsidR="005D7AAC" w:rsidRPr="005D7AAC" w:rsidRDefault="005D7AAC" w:rsidP="005D7AAC">
            <w:pPr>
              <w:pStyle w:val="NormalArial"/>
            </w:pPr>
            <w:r w:rsidRPr="005D7AAC">
              <w:t>&gt;&gt;Duplication Activation</w:t>
            </w:r>
          </w:p>
        </w:tc>
        <w:tc>
          <w:tcPr>
            <w:tcW w:w="1260" w:type="dxa"/>
          </w:tcPr>
          <w:p w14:paraId="75BD8FAA" w14:textId="77777777" w:rsidR="005D7AAC" w:rsidRPr="005D7AAC" w:rsidRDefault="005D7AAC" w:rsidP="005D7AAC">
            <w:pPr>
              <w:pStyle w:val="TAL"/>
              <w:rPr>
                <w:rFonts w:cs="Arial"/>
                <w:szCs w:val="18"/>
              </w:rPr>
            </w:pPr>
            <w:r w:rsidRPr="005D7AAC">
              <w:rPr>
                <w:rFonts w:cs="Arial"/>
                <w:szCs w:val="18"/>
              </w:rPr>
              <w:t>O</w:t>
            </w:r>
          </w:p>
        </w:tc>
        <w:tc>
          <w:tcPr>
            <w:tcW w:w="1247" w:type="dxa"/>
          </w:tcPr>
          <w:p w14:paraId="043D6E03" w14:textId="77777777" w:rsidR="005D7AAC" w:rsidRPr="005D7AAC" w:rsidRDefault="005D7AAC" w:rsidP="005D7AAC">
            <w:pPr>
              <w:pStyle w:val="TAL"/>
              <w:rPr>
                <w:rFonts w:cs="Arial"/>
                <w:i/>
                <w:szCs w:val="18"/>
              </w:rPr>
            </w:pPr>
          </w:p>
        </w:tc>
        <w:tc>
          <w:tcPr>
            <w:tcW w:w="1260" w:type="dxa"/>
          </w:tcPr>
          <w:p w14:paraId="43B2294E" w14:textId="77777777" w:rsidR="005D7AAC" w:rsidRPr="005D7AAC" w:rsidRDefault="005D7AAC" w:rsidP="005D7AAC">
            <w:pPr>
              <w:pStyle w:val="TAL"/>
              <w:rPr>
                <w:rFonts w:cs="Arial"/>
                <w:szCs w:val="18"/>
              </w:rPr>
            </w:pPr>
            <w:r w:rsidRPr="005D7AAC">
              <w:rPr>
                <w:rFonts w:cs="Arial"/>
                <w:szCs w:val="18"/>
              </w:rPr>
              <w:t>9.3.1.36</w:t>
            </w:r>
          </w:p>
        </w:tc>
        <w:tc>
          <w:tcPr>
            <w:tcW w:w="1762" w:type="dxa"/>
          </w:tcPr>
          <w:p w14:paraId="24E7625D" w14:textId="77777777" w:rsidR="005D7AAC" w:rsidRPr="005D7AAC" w:rsidRDefault="005D7AAC" w:rsidP="005D7AAC">
            <w:pPr>
              <w:pStyle w:val="TAL"/>
              <w:rPr>
                <w:rFonts w:cs="Arial"/>
                <w:szCs w:val="18"/>
              </w:rPr>
            </w:pPr>
            <w:r w:rsidRPr="005D7AAC">
              <w:rPr>
                <w:rFonts w:cs="Arial"/>
                <w:szCs w:val="18"/>
              </w:rPr>
              <w:t xml:space="preserve">Information on the initial state of CA based UL PDCP duplication </w:t>
            </w:r>
          </w:p>
        </w:tc>
        <w:tc>
          <w:tcPr>
            <w:tcW w:w="1288" w:type="dxa"/>
          </w:tcPr>
          <w:p w14:paraId="5BB55922" w14:textId="77777777" w:rsidR="005D7AAC" w:rsidRPr="005D7AAC" w:rsidRDefault="005D7AAC" w:rsidP="005D7AAC">
            <w:pPr>
              <w:pStyle w:val="TAC"/>
              <w:rPr>
                <w:rFonts w:cs="Arial"/>
                <w:szCs w:val="18"/>
              </w:rPr>
            </w:pPr>
            <w:r w:rsidRPr="005D7AAC">
              <w:rPr>
                <w:rFonts w:cs="Arial"/>
                <w:szCs w:val="18"/>
              </w:rPr>
              <w:t>-</w:t>
            </w:r>
          </w:p>
        </w:tc>
        <w:tc>
          <w:tcPr>
            <w:tcW w:w="1274" w:type="dxa"/>
          </w:tcPr>
          <w:p w14:paraId="572954E7" w14:textId="77777777" w:rsidR="005D7AAC" w:rsidRPr="005D7AAC" w:rsidRDefault="005D7AAC" w:rsidP="005D7AAC">
            <w:pPr>
              <w:pStyle w:val="TAC"/>
              <w:rPr>
                <w:rFonts w:cs="Arial"/>
                <w:szCs w:val="18"/>
              </w:rPr>
            </w:pPr>
          </w:p>
        </w:tc>
      </w:tr>
      <w:tr w:rsidR="005D7AAC" w:rsidRPr="00A423D1" w14:paraId="3E855A9A" w14:textId="77777777" w:rsidTr="005D7AAC">
        <w:tc>
          <w:tcPr>
            <w:tcW w:w="2394" w:type="dxa"/>
            <w:tcBorders>
              <w:top w:val="single" w:sz="4" w:space="0" w:color="auto"/>
              <w:left w:val="single" w:sz="4" w:space="0" w:color="auto"/>
              <w:bottom w:val="single" w:sz="4" w:space="0" w:color="auto"/>
              <w:right w:val="single" w:sz="4" w:space="0" w:color="auto"/>
            </w:tcBorders>
          </w:tcPr>
          <w:p w14:paraId="25B15157" w14:textId="77777777" w:rsidR="005D7AAC" w:rsidRPr="005D7AAC" w:rsidRDefault="005D7AAC" w:rsidP="005D7AAC">
            <w:pPr>
              <w:keepNext/>
              <w:keepLines/>
              <w:spacing w:after="0"/>
              <w:ind w:left="255" w:firstLineChars="8" w:firstLine="14"/>
              <w:rPr>
                <w:rFonts w:ascii="Arial" w:hAnsi="Arial" w:cs="Arial"/>
                <w:sz w:val="18"/>
                <w:szCs w:val="18"/>
              </w:rPr>
            </w:pPr>
            <w:r w:rsidRPr="005D7AAC">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E8A3CAA" w14:textId="77777777" w:rsidR="005D7AAC" w:rsidRPr="005D7AAC" w:rsidRDefault="005D7AAC" w:rsidP="005D7AAC">
            <w:pPr>
              <w:pStyle w:val="TAL"/>
              <w:rPr>
                <w:rFonts w:cs="Arial"/>
                <w:szCs w:val="18"/>
              </w:rPr>
            </w:pPr>
            <w:r w:rsidRPr="005D7AAC">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846193B"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442AD3E" w14:textId="77777777" w:rsidR="005D7AAC" w:rsidRPr="005D7AAC" w:rsidRDefault="005D7AAC" w:rsidP="005D7AAC">
            <w:pPr>
              <w:pStyle w:val="TAL"/>
              <w:rPr>
                <w:rFonts w:cs="Arial"/>
                <w:szCs w:val="18"/>
              </w:rPr>
            </w:pPr>
            <w:r w:rsidRPr="005D7AAC">
              <w:rPr>
                <w:rFonts w:cs="Arial"/>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CFD284C" w14:textId="77777777" w:rsidR="005D7AAC" w:rsidRPr="005D7AAC" w:rsidRDefault="005D7AAC" w:rsidP="005D7AAC">
            <w:pPr>
              <w:pStyle w:val="TAL"/>
              <w:rPr>
                <w:rFonts w:cs="Arial"/>
                <w:szCs w:val="18"/>
              </w:rPr>
            </w:pPr>
            <w:r w:rsidRPr="005D7AAC">
              <w:rPr>
                <w:rFonts w:cs="Arial"/>
                <w:szCs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6FFC05A"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C83273F"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521B9EA5" w14:textId="77777777" w:rsidTr="005D7AAC">
        <w:tc>
          <w:tcPr>
            <w:tcW w:w="2394" w:type="dxa"/>
            <w:tcBorders>
              <w:top w:val="single" w:sz="4" w:space="0" w:color="auto"/>
              <w:left w:val="single" w:sz="4" w:space="0" w:color="auto"/>
              <w:bottom w:val="single" w:sz="4" w:space="0" w:color="auto"/>
              <w:right w:val="single" w:sz="4" w:space="0" w:color="auto"/>
            </w:tcBorders>
          </w:tcPr>
          <w:p w14:paraId="1CF1A110" w14:textId="77777777" w:rsidR="005D7AAC" w:rsidRPr="005D7AAC" w:rsidRDefault="005D7AAC" w:rsidP="005D7AAC">
            <w:pPr>
              <w:keepNext/>
              <w:keepLines/>
              <w:spacing w:after="0"/>
              <w:ind w:left="255" w:firstLineChars="8" w:firstLine="14"/>
              <w:rPr>
                <w:rFonts w:ascii="Arial" w:hAnsi="Arial" w:cs="Arial"/>
                <w:sz w:val="18"/>
                <w:szCs w:val="18"/>
              </w:rPr>
            </w:pPr>
            <w:r w:rsidRPr="005D7AAC">
              <w:rPr>
                <w:rFonts w:ascii="Arial" w:hAnsi="Arial" w:cs="Arial"/>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CBC917D" w14:textId="77777777" w:rsidR="005D7AAC" w:rsidRPr="005D7AAC" w:rsidRDefault="005D7AAC" w:rsidP="005D7AAC">
            <w:pPr>
              <w:pStyle w:val="TAL"/>
              <w:rPr>
                <w:rFonts w:cs="Arial"/>
                <w:szCs w:val="18"/>
              </w:rPr>
            </w:pPr>
            <w:r w:rsidRPr="005D7AAC">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9266ED4"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76B620" w14:textId="77777777" w:rsidR="005D7AAC" w:rsidRPr="005D7AAC" w:rsidRDefault="005D7AAC" w:rsidP="005D7AAC">
            <w:pPr>
              <w:pStyle w:val="TAL"/>
              <w:rPr>
                <w:rFonts w:cs="Arial"/>
                <w:szCs w:val="18"/>
              </w:rPr>
            </w:pPr>
            <w:r w:rsidRPr="005D7AAC">
              <w:rPr>
                <w:rFonts w:cs="Arial"/>
                <w:szCs w:val="18"/>
              </w:rPr>
              <w:t>Duplication Activation</w:t>
            </w:r>
          </w:p>
          <w:p w14:paraId="1F35ADD0" w14:textId="77777777" w:rsidR="005D7AAC" w:rsidRPr="005D7AAC" w:rsidRDefault="005D7AAC" w:rsidP="005D7AAC">
            <w:pPr>
              <w:pStyle w:val="TAL"/>
              <w:rPr>
                <w:rFonts w:cs="Arial"/>
                <w:szCs w:val="18"/>
              </w:rPr>
            </w:pPr>
            <w:r w:rsidRPr="005D7AAC">
              <w:rPr>
                <w:rFonts w:cs="Arial"/>
                <w:szCs w:val="18"/>
              </w:rPr>
              <w:t>9.3.1.36</w:t>
            </w:r>
          </w:p>
        </w:tc>
        <w:tc>
          <w:tcPr>
            <w:tcW w:w="1762" w:type="dxa"/>
            <w:tcBorders>
              <w:top w:val="single" w:sz="4" w:space="0" w:color="auto"/>
              <w:left w:val="single" w:sz="4" w:space="0" w:color="auto"/>
              <w:bottom w:val="single" w:sz="4" w:space="0" w:color="auto"/>
              <w:right w:val="single" w:sz="4" w:space="0" w:color="auto"/>
            </w:tcBorders>
          </w:tcPr>
          <w:p w14:paraId="6959C347" w14:textId="77777777" w:rsidR="005D7AAC" w:rsidRPr="005D7AAC" w:rsidRDefault="005D7AAC" w:rsidP="005D7AAC">
            <w:pPr>
              <w:pStyle w:val="TAL"/>
              <w:rPr>
                <w:rFonts w:cs="Arial"/>
                <w:szCs w:val="18"/>
              </w:rPr>
            </w:pPr>
            <w:r w:rsidRPr="005D7AAC">
              <w:rPr>
                <w:rFonts w:cs="Arial"/>
                <w:szCs w:val="18"/>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3A56CE9"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4FF29F"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1051A31" w14:textId="77777777" w:rsidTr="005D7AAC">
        <w:tc>
          <w:tcPr>
            <w:tcW w:w="2394" w:type="dxa"/>
          </w:tcPr>
          <w:p w14:paraId="08A1F48A"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&gt;&gt;DL PDCP SN length</w:t>
            </w:r>
          </w:p>
        </w:tc>
        <w:tc>
          <w:tcPr>
            <w:tcW w:w="1260" w:type="dxa"/>
          </w:tcPr>
          <w:p w14:paraId="482F0861" w14:textId="77777777" w:rsidR="005D7AAC" w:rsidRPr="005D7AAC" w:rsidRDefault="005D7AAC" w:rsidP="005D7AAC">
            <w:pPr>
              <w:pStyle w:val="TAL"/>
              <w:rPr>
                <w:rFonts w:cs="Arial"/>
                <w:szCs w:val="18"/>
              </w:rPr>
            </w:pPr>
            <w:r w:rsidRPr="005D7AAC">
              <w:rPr>
                <w:rFonts w:cs="Arial"/>
                <w:szCs w:val="18"/>
              </w:rPr>
              <w:t>M</w:t>
            </w:r>
          </w:p>
        </w:tc>
        <w:tc>
          <w:tcPr>
            <w:tcW w:w="1247" w:type="dxa"/>
          </w:tcPr>
          <w:p w14:paraId="4F615E8F" w14:textId="77777777" w:rsidR="005D7AAC" w:rsidRPr="005D7AAC" w:rsidRDefault="005D7AAC" w:rsidP="005D7AAC">
            <w:pPr>
              <w:pStyle w:val="TAL"/>
              <w:rPr>
                <w:rFonts w:cs="Arial"/>
                <w:b/>
                <w:i/>
                <w:szCs w:val="18"/>
              </w:rPr>
            </w:pPr>
          </w:p>
        </w:tc>
        <w:tc>
          <w:tcPr>
            <w:tcW w:w="1260" w:type="dxa"/>
          </w:tcPr>
          <w:p w14:paraId="65756E50" w14:textId="77777777" w:rsidR="005D7AAC" w:rsidRPr="005D7AAC" w:rsidRDefault="005D7AAC" w:rsidP="005D7AAC">
            <w:pPr>
              <w:pStyle w:val="TAL"/>
              <w:rPr>
                <w:rFonts w:cs="Arial"/>
                <w:szCs w:val="18"/>
              </w:rPr>
            </w:pPr>
            <w:r w:rsidRPr="005D7AAC">
              <w:rPr>
                <w:rFonts w:cs="Arial"/>
                <w:szCs w:val="18"/>
              </w:rPr>
              <w:t>ENUMERATED (12bits, 18bits, ...)</w:t>
            </w:r>
          </w:p>
        </w:tc>
        <w:tc>
          <w:tcPr>
            <w:tcW w:w="1762" w:type="dxa"/>
          </w:tcPr>
          <w:p w14:paraId="6515CF26" w14:textId="77777777" w:rsidR="005D7AAC" w:rsidRPr="005D7AAC" w:rsidRDefault="005D7AAC" w:rsidP="005D7AAC">
            <w:pPr>
              <w:pStyle w:val="TAL"/>
              <w:rPr>
                <w:rFonts w:cs="Arial"/>
                <w:szCs w:val="18"/>
              </w:rPr>
            </w:pPr>
          </w:p>
        </w:tc>
        <w:tc>
          <w:tcPr>
            <w:tcW w:w="1288" w:type="dxa"/>
          </w:tcPr>
          <w:p w14:paraId="10B8C7B7"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1BD261F8"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05183052" w14:textId="77777777" w:rsidTr="005D7AAC">
        <w:tc>
          <w:tcPr>
            <w:tcW w:w="2394" w:type="dxa"/>
          </w:tcPr>
          <w:p w14:paraId="6BCAC55B"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&gt;&gt;UL PDCP SN length</w:t>
            </w:r>
          </w:p>
        </w:tc>
        <w:tc>
          <w:tcPr>
            <w:tcW w:w="1260" w:type="dxa"/>
          </w:tcPr>
          <w:p w14:paraId="5D022220"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Pr>
          <w:p w14:paraId="35E41F62" w14:textId="77777777" w:rsidR="005D7AAC" w:rsidRPr="005D7AAC" w:rsidRDefault="005D7AAC" w:rsidP="005D7AAC">
            <w:pPr>
              <w:pStyle w:val="TAL"/>
              <w:rPr>
                <w:rFonts w:cs="Arial"/>
                <w:b/>
                <w:i/>
                <w:szCs w:val="18"/>
              </w:rPr>
            </w:pPr>
          </w:p>
        </w:tc>
        <w:tc>
          <w:tcPr>
            <w:tcW w:w="1260" w:type="dxa"/>
          </w:tcPr>
          <w:p w14:paraId="0B94D2D0" w14:textId="77777777" w:rsidR="005D7AAC" w:rsidRPr="005D7AAC" w:rsidRDefault="005D7AAC" w:rsidP="005D7AAC">
            <w:pPr>
              <w:pStyle w:val="TAL"/>
              <w:rPr>
                <w:rFonts w:cs="Arial"/>
                <w:szCs w:val="18"/>
              </w:rPr>
            </w:pPr>
            <w:r w:rsidRPr="005D7AAC">
              <w:rPr>
                <w:rFonts w:cs="Arial"/>
                <w:szCs w:val="18"/>
              </w:rPr>
              <w:t>ENUMERATED (12bits, 18bits, ...)</w:t>
            </w:r>
          </w:p>
        </w:tc>
        <w:tc>
          <w:tcPr>
            <w:tcW w:w="1762" w:type="dxa"/>
          </w:tcPr>
          <w:p w14:paraId="676831BA" w14:textId="77777777" w:rsidR="005D7AAC" w:rsidRPr="005D7AAC" w:rsidRDefault="005D7AAC" w:rsidP="005D7AAC">
            <w:pPr>
              <w:pStyle w:val="TAL"/>
              <w:rPr>
                <w:rFonts w:cs="Arial"/>
                <w:szCs w:val="18"/>
              </w:rPr>
            </w:pPr>
          </w:p>
        </w:tc>
        <w:tc>
          <w:tcPr>
            <w:tcW w:w="1288" w:type="dxa"/>
          </w:tcPr>
          <w:p w14:paraId="2348A74E" w14:textId="77777777" w:rsidR="005D7AAC" w:rsidRPr="005D7AAC" w:rsidRDefault="005D7AAC" w:rsidP="005D7AAC">
            <w:pPr>
              <w:pStyle w:val="TAC"/>
              <w:rPr>
                <w:rFonts w:cs="Arial"/>
                <w:szCs w:val="18"/>
                <w:lang w:eastAsia="zh-CN"/>
              </w:rPr>
            </w:pPr>
            <w:r w:rsidRPr="005D7AAC">
              <w:rPr>
                <w:rFonts w:cs="Arial"/>
                <w:szCs w:val="18"/>
                <w:lang w:eastAsia="zh-CN"/>
              </w:rPr>
              <w:t>YES</w:t>
            </w:r>
          </w:p>
        </w:tc>
        <w:tc>
          <w:tcPr>
            <w:tcW w:w="1274" w:type="dxa"/>
          </w:tcPr>
          <w:p w14:paraId="3547230B" w14:textId="77777777" w:rsidR="005D7AAC" w:rsidRPr="005D7AAC" w:rsidRDefault="005D7AAC" w:rsidP="005D7AAC">
            <w:pPr>
              <w:pStyle w:val="TAC"/>
              <w:rPr>
                <w:rFonts w:cs="Arial"/>
                <w:szCs w:val="18"/>
                <w:lang w:eastAsia="zh-CN"/>
              </w:rPr>
            </w:pPr>
            <w:r w:rsidRPr="005D7AAC">
              <w:rPr>
                <w:rFonts w:cs="Arial"/>
                <w:szCs w:val="18"/>
                <w:lang w:eastAsia="zh-CN"/>
              </w:rPr>
              <w:t>ignore</w:t>
            </w:r>
          </w:p>
        </w:tc>
      </w:tr>
      <w:tr w:rsidR="002C5AE9" w:rsidRPr="00A423D1" w14:paraId="2E81FCCB" w14:textId="77777777" w:rsidTr="005D7AAC">
        <w:trPr>
          <w:ins w:id="32" w:author="Ericsson User" w:date="2019-11-06T18:40:00Z"/>
        </w:trPr>
        <w:tc>
          <w:tcPr>
            <w:tcW w:w="2394" w:type="dxa"/>
          </w:tcPr>
          <w:p w14:paraId="21ABE56D" w14:textId="66171D26" w:rsidR="002C5AE9" w:rsidRPr="005D7AAC" w:rsidRDefault="002C5AE9" w:rsidP="002C5AE9">
            <w:pPr>
              <w:keepNext/>
              <w:keepLines/>
              <w:spacing w:after="0"/>
              <w:ind w:left="284"/>
              <w:rPr>
                <w:ins w:id="33" w:author="Ericsson User" w:date="2019-11-06T18:40:00Z"/>
                <w:rFonts w:ascii="Arial" w:hAnsi="Arial" w:cs="Arial"/>
                <w:sz w:val="18"/>
                <w:szCs w:val="18"/>
              </w:rPr>
            </w:pPr>
            <w:ins w:id="34" w:author="Ericsson User" w:date="2019-11-06T18:40:00Z">
              <w:r>
                <w:rPr>
                  <w:rFonts w:ascii="Arial" w:hAnsi="Arial" w:cs="Arial"/>
                  <w:sz w:val="18"/>
                  <w:szCs w:val="18"/>
                </w:rPr>
                <w:lastRenderedPageBreak/>
                <w:t>&gt;&gt;Uplink BH RLC Channel Mapping</w:t>
              </w:r>
            </w:ins>
          </w:p>
        </w:tc>
        <w:tc>
          <w:tcPr>
            <w:tcW w:w="1260" w:type="dxa"/>
          </w:tcPr>
          <w:p w14:paraId="5A8D50C6" w14:textId="1FC63983" w:rsidR="002C5AE9" w:rsidRPr="005D7AAC" w:rsidRDefault="002C5AE9" w:rsidP="002C5AE9">
            <w:pPr>
              <w:pStyle w:val="TAL"/>
              <w:rPr>
                <w:ins w:id="35" w:author="Ericsson User" w:date="2019-11-06T18:40:00Z"/>
                <w:rFonts w:cs="Arial"/>
                <w:szCs w:val="18"/>
                <w:lang w:eastAsia="zh-CN"/>
              </w:rPr>
            </w:pPr>
            <w:ins w:id="36" w:author="Ericsson User" w:date="2019-11-06T18:40:00Z">
              <w:r>
                <w:rPr>
                  <w:rFonts w:cs="Arial"/>
                  <w:szCs w:val="18"/>
                  <w:lang w:val="sv-SE"/>
                </w:rPr>
                <w:t>O</w:t>
              </w:r>
            </w:ins>
          </w:p>
        </w:tc>
        <w:tc>
          <w:tcPr>
            <w:tcW w:w="1247" w:type="dxa"/>
          </w:tcPr>
          <w:p w14:paraId="7A60B563" w14:textId="77777777" w:rsidR="002C5AE9" w:rsidRPr="005D7AAC" w:rsidRDefault="002C5AE9" w:rsidP="002C5AE9">
            <w:pPr>
              <w:pStyle w:val="TAL"/>
              <w:rPr>
                <w:ins w:id="37" w:author="Ericsson User" w:date="2019-11-06T18:40:00Z"/>
                <w:rFonts w:cs="Arial"/>
                <w:b/>
                <w:i/>
                <w:szCs w:val="18"/>
              </w:rPr>
            </w:pPr>
          </w:p>
        </w:tc>
        <w:tc>
          <w:tcPr>
            <w:tcW w:w="1260" w:type="dxa"/>
          </w:tcPr>
          <w:p w14:paraId="6B1B81A9" w14:textId="12990FFD" w:rsidR="002C5AE9" w:rsidRPr="005D7AAC" w:rsidRDefault="002C5AE9" w:rsidP="002C5AE9">
            <w:pPr>
              <w:pStyle w:val="TAL"/>
              <w:rPr>
                <w:ins w:id="38" w:author="Ericsson User" w:date="2019-11-06T18:40:00Z"/>
                <w:rFonts w:cs="Arial"/>
                <w:szCs w:val="18"/>
              </w:rPr>
            </w:pPr>
            <w:ins w:id="39" w:author="Ericsson User" w:date="2019-11-06T18:40:00Z">
              <w:r w:rsidRPr="005D7AAC">
                <w:rPr>
                  <w:rFonts w:cs="Arial"/>
                  <w:szCs w:val="18"/>
                  <w:lang w:eastAsia="ja-JP"/>
                </w:rPr>
                <w:t>9.3.1.x</w:t>
              </w:r>
            </w:ins>
          </w:p>
        </w:tc>
        <w:tc>
          <w:tcPr>
            <w:tcW w:w="1762" w:type="dxa"/>
          </w:tcPr>
          <w:p w14:paraId="194A236A" w14:textId="77777777" w:rsidR="002C5AE9" w:rsidRPr="005D7AAC" w:rsidRDefault="002C5AE9" w:rsidP="002C5AE9">
            <w:pPr>
              <w:pStyle w:val="TAL"/>
              <w:rPr>
                <w:ins w:id="40" w:author="Ericsson User" w:date="2019-11-06T18:40:00Z"/>
                <w:rFonts w:cs="Arial"/>
                <w:szCs w:val="18"/>
              </w:rPr>
            </w:pPr>
          </w:p>
        </w:tc>
        <w:tc>
          <w:tcPr>
            <w:tcW w:w="1288" w:type="dxa"/>
          </w:tcPr>
          <w:p w14:paraId="4C3D4617" w14:textId="150715A2" w:rsidR="002C5AE9" w:rsidRPr="005D7AAC" w:rsidRDefault="002C5AE9" w:rsidP="002C5AE9">
            <w:pPr>
              <w:pStyle w:val="TAC"/>
              <w:rPr>
                <w:ins w:id="41" w:author="Ericsson User" w:date="2019-11-06T18:40:00Z"/>
                <w:rFonts w:cs="Arial"/>
                <w:szCs w:val="18"/>
                <w:lang w:eastAsia="zh-CN"/>
              </w:rPr>
            </w:pPr>
            <w:ins w:id="42" w:author="Ericsson User" w:date="2019-11-06T18:40:00Z">
              <w:r w:rsidRPr="005D7AAC">
                <w:rPr>
                  <w:rFonts w:cs="Arial"/>
                  <w:szCs w:val="18"/>
                </w:rPr>
                <w:t>-</w:t>
              </w:r>
            </w:ins>
          </w:p>
        </w:tc>
        <w:tc>
          <w:tcPr>
            <w:tcW w:w="1274" w:type="dxa"/>
          </w:tcPr>
          <w:p w14:paraId="65B6BD1D" w14:textId="77777777" w:rsidR="002C5AE9" w:rsidRPr="005D7AAC" w:rsidRDefault="002C5AE9" w:rsidP="002C5AE9">
            <w:pPr>
              <w:pStyle w:val="TAC"/>
              <w:rPr>
                <w:ins w:id="43" w:author="Ericsson User" w:date="2019-11-06T18:40:00Z"/>
                <w:rFonts w:cs="Arial"/>
                <w:szCs w:val="18"/>
                <w:lang w:eastAsia="zh-CN"/>
              </w:rPr>
            </w:pPr>
          </w:p>
        </w:tc>
      </w:tr>
      <w:tr w:rsidR="002C5AE9" w:rsidRPr="00A423D1" w14:paraId="435DB899" w14:textId="77777777" w:rsidTr="005D7AAC">
        <w:tc>
          <w:tcPr>
            <w:tcW w:w="2394" w:type="dxa"/>
          </w:tcPr>
          <w:p w14:paraId="0C026CAB"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 xml:space="preserve">Inactivity Monitoring Request </w:t>
            </w:r>
          </w:p>
        </w:tc>
        <w:tc>
          <w:tcPr>
            <w:tcW w:w="1260" w:type="dxa"/>
          </w:tcPr>
          <w:p w14:paraId="540F9C69" w14:textId="77777777" w:rsidR="002C5AE9" w:rsidRPr="005D7AAC" w:rsidRDefault="002C5AE9" w:rsidP="002C5AE9">
            <w:pPr>
              <w:pStyle w:val="TAL"/>
              <w:rPr>
                <w:rFonts w:cs="Arial"/>
                <w:szCs w:val="18"/>
              </w:rPr>
            </w:pPr>
            <w:r w:rsidRPr="005D7AAC">
              <w:rPr>
                <w:rFonts w:cs="Arial"/>
                <w:szCs w:val="18"/>
              </w:rPr>
              <w:t>O</w:t>
            </w:r>
          </w:p>
        </w:tc>
        <w:tc>
          <w:tcPr>
            <w:tcW w:w="1247" w:type="dxa"/>
          </w:tcPr>
          <w:p w14:paraId="75F03C23" w14:textId="77777777" w:rsidR="002C5AE9" w:rsidRPr="005D7AAC" w:rsidRDefault="002C5AE9" w:rsidP="002C5AE9">
            <w:pPr>
              <w:pStyle w:val="TAL"/>
              <w:rPr>
                <w:rFonts w:cs="Arial"/>
                <w:i/>
                <w:szCs w:val="18"/>
              </w:rPr>
            </w:pPr>
          </w:p>
        </w:tc>
        <w:tc>
          <w:tcPr>
            <w:tcW w:w="1260" w:type="dxa"/>
          </w:tcPr>
          <w:p w14:paraId="1C3FFC4F" w14:textId="77777777" w:rsidR="002C5AE9" w:rsidRPr="005D7AAC" w:rsidRDefault="002C5AE9" w:rsidP="002C5AE9">
            <w:pPr>
              <w:pStyle w:val="TAL"/>
              <w:rPr>
                <w:rFonts w:cs="Arial"/>
                <w:szCs w:val="18"/>
              </w:rPr>
            </w:pPr>
            <w:r w:rsidRPr="005D7AAC">
              <w:rPr>
                <w:rFonts w:cs="Arial"/>
                <w:szCs w:val="18"/>
              </w:rPr>
              <w:t>ENUMERATED (true, ...)</w:t>
            </w:r>
          </w:p>
        </w:tc>
        <w:tc>
          <w:tcPr>
            <w:tcW w:w="1762" w:type="dxa"/>
          </w:tcPr>
          <w:p w14:paraId="5DBF2443" w14:textId="77777777" w:rsidR="002C5AE9" w:rsidRPr="005D7AAC" w:rsidRDefault="002C5AE9" w:rsidP="002C5AE9">
            <w:pPr>
              <w:pStyle w:val="TAL"/>
              <w:rPr>
                <w:rFonts w:cs="Arial"/>
                <w:szCs w:val="18"/>
              </w:rPr>
            </w:pPr>
          </w:p>
        </w:tc>
        <w:tc>
          <w:tcPr>
            <w:tcW w:w="1288" w:type="dxa"/>
          </w:tcPr>
          <w:p w14:paraId="08DEF5B6"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6C84F2A6"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546F3634" w14:textId="77777777" w:rsidTr="005D7AAC">
        <w:tc>
          <w:tcPr>
            <w:tcW w:w="2394" w:type="dxa"/>
          </w:tcPr>
          <w:p w14:paraId="7D7FADCE"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RAT-Frequency Priority Information</w:t>
            </w:r>
          </w:p>
        </w:tc>
        <w:tc>
          <w:tcPr>
            <w:tcW w:w="1260" w:type="dxa"/>
          </w:tcPr>
          <w:p w14:paraId="263BAB14" w14:textId="77777777" w:rsidR="002C5AE9" w:rsidRPr="005D7AAC" w:rsidRDefault="002C5AE9" w:rsidP="002C5AE9">
            <w:pPr>
              <w:pStyle w:val="TAL"/>
              <w:rPr>
                <w:rFonts w:cs="Arial"/>
                <w:szCs w:val="18"/>
              </w:rPr>
            </w:pPr>
            <w:r w:rsidRPr="005D7AAC">
              <w:rPr>
                <w:rFonts w:cs="Arial"/>
                <w:szCs w:val="18"/>
              </w:rPr>
              <w:t>O</w:t>
            </w:r>
          </w:p>
        </w:tc>
        <w:tc>
          <w:tcPr>
            <w:tcW w:w="1247" w:type="dxa"/>
          </w:tcPr>
          <w:p w14:paraId="5A1EDFD4" w14:textId="77777777" w:rsidR="002C5AE9" w:rsidRPr="005D7AAC" w:rsidRDefault="002C5AE9" w:rsidP="002C5AE9">
            <w:pPr>
              <w:pStyle w:val="TAL"/>
              <w:rPr>
                <w:rFonts w:cs="Arial"/>
                <w:i/>
                <w:szCs w:val="18"/>
              </w:rPr>
            </w:pPr>
          </w:p>
        </w:tc>
        <w:tc>
          <w:tcPr>
            <w:tcW w:w="1260" w:type="dxa"/>
          </w:tcPr>
          <w:p w14:paraId="6D7D9F61" w14:textId="77777777" w:rsidR="002C5AE9" w:rsidRPr="005D7AAC" w:rsidRDefault="002C5AE9" w:rsidP="002C5AE9">
            <w:pPr>
              <w:pStyle w:val="TAL"/>
              <w:rPr>
                <w:rFonts w:cs="Arial"/>
                <w:szCs w:val="18"/>
              </w:rPr>
            </w:pPr>
            <w:r w:rsidRPr="005D7AAC">
              <w:rPr>
                <w:rFonts w:cs="Arial"/>
                <w:szCs w:val="18"/>
              </w:rPr>
              <w:t>9.3.1.34</w:t>
            </w:r>
          </w:p>
        </w:tc>
        <w:tc>
          <w:tcPr>
            <w:tcW w:w="1762" w:type="dxa"/>
          </w:tcPr>
          <w:p w14:paraId="07584481" w14:textId="77777777" w:rsidR="002C5AE9" w:rsidRPr="005D7AAC" w:rsidRDefault="002C5AE9" w:rsidP="002C5AE9">
            <w:pPr>
              <w:pStyle w:val="TAL"/>
              <w:rPr>
                <w:rFonts w:cs="Arial"/>
                <w:szCs w:val="18"/>
              </w:rPr>
            </w:pPr>
          </w:p>
        </w:tc>
        <w:tc>
          <w:tcPr>
            <w:tcW w:w="1288" w:type="dxa"/>
          </w:tcPr>
          <w:p w14:paraId="6048AA81"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5EC2060E"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54B733D7" w14:textId="77777777" w:rsidTr="005D7AAC">
        <w:tc>
          <w:tcPr>
            <w:tcW w:w="2394" w:type="dxa"/>
          </w:tcPr>
          <w:p w14:paraId="497F510A"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RRC-Container</w:t>
            </w:r>
          </w:p>
        </w:tc>
        <w:tc>
          <w:tcPr>
            <w:tcW w:w="1260" w:type="dxa"/>
          </w:tcPr>
          <w:p w14:paraId="3454D8E8" w14:textId="77777777" w:rsidR="002C5AE9" w:rsidRPr="005D7AAC" w:rsidRDefault="002C5AE9" w:rsidP="002C5AE9">
            <w:pPr>
              <w:pStyle w:val="TAL"/>
              <w:rPr>
                <w:rFonts w:cs="Arial"/>
                <w:szCs w:val="18"/>
              </w:rPr>
            </w:pPr>
            <w:r w:rsidRPr="005D7AAC">
              <w:rPr>
                <w:rFonts w:cs="Arial"/>
                <w:szCs w:val="18"/>
              </w:rPr>
              <w:t>O</w:t>
            </w:r>
          </w:p>
        </w:tc>
        <w:tc>
          <w:tcPr>
            <w:tcW w:w="1247" w:type="dxa"/>
          </w:tcPr>
          <w:p w14:paraId="361201D1" w14:textId="77777777" w:rsidR="002C5AE9" w:rsidRPr="005D7AAC" w:rsidRDefault="002C5AE9" w:rsidP="002C5AE9">
            <w:pPr>
              <w:pStyle w:val="TAL"/>
              <w:rPr>
                <w:rFonts w:cs="Arial"/>
                <w:i/>
                <w:szCs w:val="18"/>
              </w:rPr>
            </w:pPr>
          </w:p>
        </w:tc>
        <w:tc>
          <w:tcPr>
            <w:tcW w:w="1260" w:type="dxa"/>
          </w:tcPr>
          <w:p w14:paraId="6BDC77FB" w14:textId="77777777" w:rsidR="002C5AE9" w:rsidRPr="005D7AAC" w:rsidRDefault="002C5AE9" w:rsidP="002C5AE9">
            <w:pPr>
              <w:pStyle w:val="TAL"/>
              <w:rPr>
                <w:rFonts w:cs="Arial"/>
                <w:szCs w:val="18"/>
              </w:rPr>
            </w:pPr>
            <w:r w:rsidRPr="005D7AAC">
              <w:rPr>
                <w:rFonts w:cs="Arial"/>
                <w:szCs w:val="18"/>
              </w:rPr>
              <w:t>9.3.1.6</w:t>
            </w:r>
          </w:p>
        </w:tc>
        <w:tc>
          <w:tcPr>
            <w:tcW w:w="1762" w:type="dxa"/>
          </w:tcPr>
          <w:p w14:paraId="03F3B5D9" w14:textId="77777777" w:rsidR="002C5AE9" w:rsidRPr="005D7AAC" w:rsidRDefault="002C5AE9" w:rsidP="002C5AE9">
            <w:pPr>
              <w:pStyle w:val="TAL"/>
              <w:rPr>
                <w:rFonts w:cs="Arial"/>
                <w:szCs w:val="18"/>
              </w:rPr>
            </w:pPr>
            <w:r w:rsidRPr="005D7AAC">
              <w:rPr>
                <w:rFonts w:cs="Arial"/>
                <w:szCs w:val="18"/>
              </w:rPr>
              <w:t xml:space="preserve">Includes the </w:t>
            </w:r>
            <w:r w:rsidRPr="005D7AAC">
              <w:rPr>
                <w:rFonts w:cs="Arial"/>
                <w:i/>
                <w:szCs w:val="18"/>
              </w:rPr>
              <w:t>DL-DCCH-Message</w:t>
            </w:r>
            <w:r w:rsidRPr="005D7AAC">
              <w:rPr>
                <w:rFonts w:cs="Arial"/>
                <w:szCs w:val="18"/>
              </w:rPr>
              <w:t xml:space="preserve"> IE as defined in subclause 6.2 of TS 38.331 [8]</w:t>
            </w:r>
            <w:r w:rsidRPr="005D7AAC">
              <w:rPr>
                <w:rFonts w:eastAsia="SimSun" w:cs="Arial"/>
                <w:szCs w:val="18"/>
                <w:lang w:eastAsia="zh-CN"/>
              </w:rPr>
              <w:t>, encapsulated in a PDCP PDU</w:t>
            </w:r>
            <w:r w:rsidRPr="005D7AAC">
              <w:rPr>
                <w:rFonts w:cs="Arial"/>
                <w:szCs w:val="18"/>
              </w:rPr>
              <w:t>.</w:t>
            </w:r>
          </w:p>
        </w:tc>
        <w:tc>
          <w:tcPr>
            <w:tcW w:w="1288" w:type="dxa"/>
          </w:tcPr>
          <w:p w14:paraId="3793FB68"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432099C0"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74C1F426" w14:textId="77777777" w:rsidTr="005D7AAC">
        <w:tc>
          <w:tcPr>
            <w:tcW w:w="2394" w:type="dxa"/>
          </w:tcPr>
          <w:p w14:paraId="134C97D3"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Masked IMEISV</w:t>
            </w:r>
          </w:p>
        </w:tc>
        <w:tc>
          <w:tcPr>
            <w:tcW w:w="1260" w:type="dxa"/>
          </w:tcPr>
          <w:p w14:paraId="7C692F86" w14:textId="77777777" w:rsidR="002C5AE9" w:rsidRPr="005D7AAC" w:rsidRDefault="002C5AE9" w:rsidP="002C5AE9">
            <w:pPr>
              <w:pStyle w:val="TAL"/>
              <w:rPr>
                <w:rFonts w:cs="Arial"/>
                <w:szCs w:val="18"/>
              </w:rPr>
            </w:pPr>
            <w:r w:rsidRPr="005D7AAC">
              <w:rPr>
                <w:rFonts w:cs="Arial"/>
                <w:szCs w:val="18"/>
              </w:rPr>
              <w:t>O</w:t>
            </w:r>
          </w:p>
        </w:tc>
        <w:tc>
          <w:tcPr>
            <w:tcW w:w="1247" w:type="dxa"/>
          </w:tcPr>
          <w:p w14:paraId="6A511885" w14:textId="77777777" w:rsidR="002C5AE9" w:rsidRPr="005D7AAC" w:rsidRDefault="002C5AE9" w:rsidP="002C5AE9">
            <w:pPr>
              <w:pStyle w:val="TAL"/>
              <w:rPr>
                <w:rFonts w:cs="Arial"/>
                <w:i/>
                <w:szCs w:val="18"/>
              </w:rPr>
            </w:pPr>
          </w:p>
        </w:tc>
        <w:tc>
          <w:tcPr>
            <w:tcW w:w="1260" w:type="dxa"/>
          </w:tcPr>
          <w:p w14:paraId="4426956F" w14:textId="77777777" w:rsidR="002C5AE9" w:rsidRPr="005D7AAC" w:rsidRDefault="002C5AE9" w:rsidP="002C5AE9">
            <w:pPr>
              <w:pStyle w:val="TAL"/>
              <w:rPr>
                <w:rFonts w:cs="Arial"/>
                <w:szCs w:val="18"/>
              </w:rPr>
            </w:pPr>
            <w:r w:rsidRPr="005D7AAC">
              <w:rPr>
                <w:rFonts w:cs="Arial"/>
                <w:szCs w:val="18"/>
              </w:rPr>
              <w:t>9.3.1.55</w:t>
            </w:r>
          </w:p>
        </w:tc>
        <w:tc>
          <w:tcPr>
            <w:tcW w:w="1762" w:type="dxa"/>
          </w:tcPr>
          <w:p w14:paraId="173FAB7A" w14:textId="77777777" w:rsidR="002C5AE9" w:rsidRPr="005D7AAC" w:rsidRDefault="002C5AE9" w:rsidP="002C5AE9">
            <w:pPr>
              <w:pStyle w:val="TAL"/>
              <w:rPr>
                <w:rFonts w:cs="Arial"/>
                <w:szCs w:val="18"/>
              </w:rPr>
            </w:pPr>
          </w:p>
        </w:tc>
        <w:tc>
          <w:tcPr>
            <w:tcW w:w="1288" w:type="dxa"/>
          </w:tcPr>
          <w:p w14:paraId="00A22D3C"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68ADF5F7"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0530963F" w14:textId="77777777" w:rsidTr="005D7AAC">
        <w:tc>
          <w:tcPr>
            <w:tcW w:w="2394" w:type="dxa"/>
            <w:tcBorders>
              <w:top w:val="single" w:sz="4" w:space="0" w:color="auto"/>
              <w:left w:val="single" w:sz="4" w:space="0" w:color="auto"/>
              <w:bottom w:val="single" w:sz="4" w:space="0" w:color="auto"/>
              <w:right w:val="single" w:sz="4" w:space="0" w:color="auto"/>
            </w:tcBorders>
          </w:tcPr>
          <w:p w14:paraId="4FC03EEE"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Serving PLMN</w:t>
            </w:r>
          </w:p>
        </w:tc>
        <w:tc>
          <w:tcPr>
            <w:tcW w:w="1260" w:type="dxa"/>
            <w:tcBorders>
              <w:top w:val="single" w:sz="4" w:space="0" w:color="auto"/>
              <w:left w:val="single" w:sz="4" w:space="0" w:color="auto"/>
              <w:bottom w:val="single" w:sz="4" w:space="0" w:color="auto"/>
              <w:right w:val="single" w:sz="4" w:space="0" w:color="auto"/>
            </w:tcBorders>
          </w:tcPr>
          <w:p w14:paraId="1D3B044F" w14:textId="77777777" w:rsidR="002C5AE9" w:rsidRPr="005D7AAC" w:rsidRDefault="002C5AE9" w:rsidP="002C5AE9">
            <w:pPr>
              <w:pStyle w:val="TAL"/>
              <w:rPr>
                <w:rFonts w:cs="Arial"/>
                <w:szCs w:val="18"/>
              </w:rPr>
            </w:pPr>
            <w:r w:rsidRPr="005D7AAC">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C2107FD"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A3C6515" w14:textId="77777777" w:rsidR="002C5AE9" w:rsidRPr="005D7AAC" w:rsidRDefault="002C5AE9" w:rsidP="002C5AE9">
            <w:pPr>
              <w:pStyle w:val="TAL"/>
              <w:rPr>
                <w:rFonts w:cs="Arial"/>
                <w:szCs w:val="18"/>
              </w:rPr>
            </w:pPr>
            <w:r w:rsidRPr="005D7AAC">
              <w:rPr>
                <w:rFonts w:cs="Arial"/>
                <w:szCs w:val="18"/>
              </w:rPr>
              <w:t>PLMN ID</w:t>
            </w:r>
          </w:p>
          <w:p w14:paraId="19FE86F6" w14:textId="77777777" w:rsidR="002C5AE9" w:rsidRPr="005D7AAC" w:rsidRDefault="002C5AE9" w:rsidP="002C5AE9">
            <w:pPr>
              <w:pStyle w:val="TAL"/>
              <w:rPr>
                <w:rFonts w:cs="Arial"/>
                <w:szCs w:val="18"/>
              </w:rPr>
            </w:pPr>
            <w:r w:rsidRPr="005D7AAC">
              <w:rPr>
                <w:rFonts w:cs="Arial"/>
                <w:szCs w:val="18"/>
              </w:rPr>
              <w:t>9.3.1.14</w:t>
            </w:r>
          </w:p>
        </w:tc>
        <w:tc>
          <w:tcPr>
            <w:tcW w:w="1762" w:type="dxa"/>
            <w:tcBorders>
              <w:top w:val="single" w:sz="4" w:space="0" w:color="auto"/>
              <w:left w:val="single" w:sz="4" w:space="0" w:color="auto"/>
              <w:bottom w:val="single" w:sz="4" w:space="0" w:color="auto"/>
              <w:right w:val="single" w:sz="4" w:space="0" w:color="auto"/>
            </w:tcBorders>
          </w:tcPr>
          <w:p w14:paraId="548C44E9" w14:textId="77777777" w:rsidR="002C5AE9" w:rsidRPr="005D7AAC" w:rsidRDefault="002C5AE9" w:rsidP="002C5AE9">
            <w:pPr>
              <w:pStyle w:val="TAL"/>
              <w:rPr>
                <w:rFonts w:cs="Arial"/>
                <w:szCs w:val="18"/>
              </w:rPr>
            </w:pPr>
            <w:r w:rsidRPr="005D7AAC">
              <w:rPr>
                <w:rFonts w:cs="Arial"/>
                <w:szCs w:val="18"/>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43C8BAB"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1C6DD9D"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00C76B46" w14:textId="77777777" w:rsidTr="005D7AAC">
        <w:tc>
          <w:tcPr>
            <w:tcW w:w="2394" w:type="dxa"/>
          </w:tcPr>
          <w:p w14:paraId="3400A9EE" w14:textId="77777777" w:rsidR="002C5AE9" w:rsidRPr="005D7AAC" w:rsidRDefault="002C5AE9" w:rsidP="002C5AE9">
            <w:pPr>
              <w:keepNext/>
              <w:keepLines/>
              <w:spacing w:after="0"/>
              <w:rPr>
                <w:rFonts w:ascii="Arial" w:hAnsi="Arial" w:cs="Arial"/>
                <w:noProof/>
                <w:sz w:val="18"/>
                <w:szCs w:val="18"/>
              </w:rPr>
            </w:pPr>
            <w:r w:rsidRPr="005D7AAC">
              <w:rPr>
                <w:rFonts w:ascii="Arial" w:hAnsi="Arial" w:cs="Arial"/>
                <w:noProof/>
                <w:sz w:val="18"/>
                <w:szCs w:val="18"/>
              </w:rPr>
              <w:t>gNB-DU UE Aggregate Maximum Bit Rate Uplink</w:t>
            </w:r>
          </w:p>
        </w:tc>
        <w:tc>
          <w:tcPr>
            <w:tcW w:w="1260" w:type="dxa"/>
          </w:tcPr>
          <w:p w14:paraId="1883EE66" w14:textId="77777777" w:rsidR="002C5AE9" w:rsidRPr="005D7AAC" w:rsidRDefault="002C5AE9" w:rsidP="002C5AE9">
            <w:pPr>
              <w:pStyle w:val="TAL"/>
              <w:rPr>
                <w:rFonts w:cs="Arial"/>
                <w:noProof/>
                <w:szCs w:val="18"/>
              </w:rPr>
            </w:pPr>
            <w:r w:rsidRPr="005D7AAC">
              <w:rPr>
                <w:rFonts w:cs="Arial"/>
                <w:szCs w:val="18"/>
              </w:rPr>
              <w:t>C-ifDRBSetup</w:t>
            </w:r>
          </w:p>
        </w:tc>
        <w:tc>
          <w:tcPr>
            <w:tcW w:w="1247" w:type="dxa"/>
          </w:tcPr>
          <w:p w14:paraId="185D77DA" w14:textId="77777777" w:rsidR="002C5AE9" w:rsidRPr="005D7AAC" w:rsidRDefault="002C5AE9" w:rsidP="002C5AE9">
            <w:pPr>
              <w:pStyle w:val="TAL"/>
              <w:rPr>
                <w:rFonts w:cs="Arial"/>
                <w:i/>
                <w:noProof/>
                <w:szCs w:val="18"/>
              </w:rPr>
            </w:pPr>
          </w:p>
        </w:tc>
        <w:tc>
          <w:tcPr>
            <w:tcW w:w="1260" w:type="dxa"/>
          </w:tcPr>
          <w:p w14:paraId="54CBB3E5" w14:textId="77777777" w:rsidR="002C5AE9" w:rsidRPr="005D7AAC" w:rsidRDefault="002C5AE9" w:rsidP="002C5AE9">
            <w:pPr>
              <w:pStyle w:val="TAL"/>
              <w:rPr>
                <w:rFonts w:cs="Arial"/>
                <w:noProof/>
                <w:szCs w:val="18"/>
              </w:rPr>
            </w:pPr>
            <w:r w:rsidRPr="005D7AAC">
              <w:rPr>
                <w:rFonts w:cs="Arial"/>
                <w:noProof/>
                <w:szCs w:val="18"/>
              </w:rPr>
              <w:t>Bit Rate 9.3.1.22</w:t>
            </w:r>
          </w:p>
        </w:tc>
        <w:tc>
          <w:tcPr>
            <w:tcW w:w="1762" w:type="dxa"/>
          </w:tcPr>
          <w:p w14:paraId="25C13FE5" w14:textId="77777777" w:rsidR="002C5AE9" w:rsidRPr="005D7AAC" w:rsidRDefault="002C5AE9" w:rsidP="002C5AE9">
            <w:pPr>
              <w:pStyle w:val="TAL"/>
              <w:rPr>
                <w:rFonts w:cs="Arial"/>
                <w:noProof/>
                <w:szCs w:val="18"/>
              </w:rPr>
            </w:pPr>
            <w:r w:rsidRPr="005D7AAC">
              <w:rPr>
                <w:rFonts w:cs="Arial"/>
                <w:noProof/>
                <w:szCs w:val="18"/>
              </w:rPr>
              <w:t>The gNB-DU UE Aggregate Maximum Bit Rate Uplink is to be enforced by the gNB-DU</w:t>
            </w:r>
            <w:r w:rsidRPr="005D7AAC">
              <w:rPr>
                <w:rFonts w:cs="Arial"/>
                <w:noProof/>
                <w:szCs w:val="18"/>
                <w:lang w:eastAsia="ja-JP"/>
              </w:rPr>
              <w:t>.</w:t>
            </w:r>
          </w:p>
        </w:tc>
        <w:tc>
          <w:tcPr>
            <w:tcW w:w="1288" w:type="dxa"/>
          </w:tcPr>
          <w:p w14:paraId="01BCF6A8" w14:textId="77777777" w:rsidR="002C5AE9" w:rsidRPr="005D7AAC" w:rsidRDefault="002C5AE9" w:rsidP="002C5AE9">
            <w:pPr>
              <w:pStyle w:val="TAC"/>
              <w:rPr>
                <w:rFonts w:cs="Arial"/>
                <w:noProof/>
                <w:szCs w:val="18"/>
              </w:rPr>
            </w:pPr>
            <w:r w:rsidRPr="005D7AAC">
              <w:rPr>
                <w:rFonts w:cs="Arial"/>
                <w:noProof/>
                <w:szCs w:val="18"/>
              </w:rPr>
              <w:t>YES</w:t>
            </w:r>
          </w:p>
        </w:tc>
        <w:tc>
          <w:tcPr>
            <w:tcW w:w="1274" w:type="dxa"/>
          </w:tcPr>
          <w:p w14:paraId="494F42ED" w14:textId="77777777" w:rsidR="002C5AE9" w:rsidRPr="005D7AAC" w:rsidRDefault="002C5AE9" w:rsidP="002C5AE9">
            <w:pPr>
              <w:pStyle w:val="TAC"/>
              <w:rPr>
                <w:rFonts w:cs="Arial"/>
                <w:noProof/>
                <w:szCs w:val="18"/>
              </w:rPr>
            </w:pPr>
            <w:r w:rsidRPr="005D7AAC">
              <w:rPr>
                <w:rFonts w:cs="Arial"/>
                <w:noProof/>
                <w:szCs w:val="18"/>
              </w:rPr>
              <w:t>ignore</w:t>
            </w:r>
          </w:p>
        </w:tc>
      </w:tr>
      <w:tr w:rsidR="002C5AE9" w:rsidRPr="00A423D1" w14:paraId="5EFBC942" w14:textId="77777777" w:rsidTr="005D7AAC">
        <w:tc>
          <w:tcPr>
            <w:tcW w:w="2394" w:type="dxa"/>
          </w:tcPr>
          <w:p w14:paraId="7D6B197E" w14:textId="77777777" w:rsidR="002C5AE9" w:rsidRPr="005D7AAC" w:rsidRDefault="002C5AE9" w:rsidP="002C5AE9">
            <w:pPr>
              <w:keepNext/>
              <w:keepLines/>
              <w:spacing w:after="0"/>
              <w:rPr>
                <w:rFonts w:ascii="Arial" w:hAnsi="Arial" w:cs="Arial"/>
                <w:noProof/>
                <w:sz w:val="18"/>
                <w:szCs w:val="18"/>
              </w:rPr>
            </w:pPr>
            <w:r w:rsidRPr="005D7AAC">
              <w:rPr>
                <w:rFonts w:ascii="Arial" w:hAnsi="Arial" w:cs="Arial"/>
                <w:noProof/>
                <w:sz w:val="18"/>
                <w:szCs w:val="18"/>
              </w:rPr>
              <w:t>RRC Delivery Status Request</w:t>
            </w:r>
          </w:p>
        </w:tc>
        <w:tc>
          <w:tcPr>
            <w:tcW w:w="1260" w:type="dxa"/>
          </w:tcPr>
          <w:p w14:paraId="10BDF867" w14:textId="77777777" w:rsidR="002C5AE9" w:rsidRPr="005D7AAC" w:rsidRDefault="002C5AE9" w:rsidP="002C5AE9">
            <w:pPr>
              <w:pStyle w:val="TAL"/>
              <w:rPr>
                <w:rFonts w:cs="Arial"/>
                <w:noProof/>
                <w:szCs w:val="18"/>
              </w:rPr>
            </w:pPr>
            <w:r w:rsidRPr="005D7AAC">
              <w:rPr>
                <w:rFonts w:cs="Arial"/>
                <w:noProof/>
                <w:szCs w:val="18"/>
              </w:rPr>
              <w:t>O</w:t>
            </w:r>
          </w:p>
        </w:tc>
        <w:tc>
          <w:tcPr>
            <w:tcW w:w="1247" w:type="dxa"/>
          </w:tcPr>
          <w:p w14:paraId="62EF4F92" w14:textId="77777777" w:rsidR="002C5AE9" w:rsidRPr="005D7AAC" w:rsidRDefault="002C5AE9" w:rsidP="002C5AE9">
            <w:pPr>
              <w:pStyle w:val="TAL"/>
              <w:rPr>
                <w:rFonts w:cs="Arial"/>
                <w:i/>
                <w:noProof/>
                <w:szCs w:val="18"/>
              </w:rPr>
            </w:pPr>
          </w:p>
        </w:tc>
        <w:tc>
          <w:tcPr>
            <w:tcW w:w="1260" w:type="dxa"/>
          </w:tcPr>
          <w:p w14:paraId="11CC912C" w14:textId="77777777" w:rsidR="002C5AE9" w:rsidRPr="005D7AAC" w:rsidRDefault="002C5AE9" w:rsidP="002C5AE9">
            <w:pPr>
              <w:pStyle w:val="TAL"/>
              <w:rPr>
                <w:rFonts w:cs="Arial"/>
                <w:noProof/>
                <w:szCs w:val="18"/>
              </w:rPr>
            </w:pPr>
            <w:r w:rsidRPr="005D7AAC">
              <w:rPr>
                <w:rFonts w:cs="Arial"/>
                <w:szCs w:val="18"/>
              </w:rPr>
              <w:t>ENUMERATED (true, …)</w:t>
            </w:r>
          </w:p>
        </w:tc>
        <w:tc>
          <w:tcPr>
            <w:tcW w:w="1762" w:type="dxa"/>
          </w:tcPr>
          <w:p w14:paraId="6FEA057F" w14:textId="77777777" w:rsidR="002C5AE9" w:rsidRPr="005D7AAC" w:rsidRDefault="002C5AE9" w:rsidP="002C5AE9">
            <w:pPr>
              <w:pStyle w:val="TAL"/>
              <w:rPr>
                <w:rFonts w:cs="Arial"/>
                <w:noProof/>
                <w:szCs w:val="18"/>
              </w:rPr>
            </w:pPr>
            <w:r w:rsidRPr="005D7AAC">
              <w:rPr>
                <w:rFonts w:cs="Arial"/>
                <w:szCs w:val="18"/>
              </w:rPr>
              <w:t>Indicates whether RRC DELIVERY REPORT procedure is requested for the RRC message.</w:t>
            </w:r>
          </w:p>
        </w:tc>
        <w:tc>
          <w:tcPr>
            <w:tcW w:w="1288" w:type="dxa"/>
          </w:tcPr>
          <w:p w14:paraId="7FE1C208" w14:textId="77777777" w:rsidR="002C5AE9" w:rsidRPr="005D7AAC" w:rsidRDefault="002C5AE9" w:rsidP="002C5AE9">
            <w:pPr>
              <w:pStyle w:val="TAC"/>
              <w:rPr>
                <w:rFonts w:cs="Arial"/>
                <w:noProof/>
                <w:szCs w:val="18"/>
              </w:rPr>
            </w:pPr>
            <w:r w:rsidRPr="005D7AAC">
              <w:rPr>
                <w:rFonts w:cs="Arial"/>
                <w:noProof/>
                <w:szCs w:val="18"/>
              </w:rPr>
              <w:t>YES</w:t>
            </w:r>
          </w:p>
        </w:tc>
        <w:tc>
          <w:tcPr>
            <w:tcW w:w="1274" w:type="dxa"/>
          </w:tcPr>
          <w:p w14:paraId="12DDB880" w14:textId="77777777" w:rsidR="002C5AE9" w:rsidRPr="005D7AAC" w:rsidRDefault="002C5AE9" w:rsidP="002C5AE9">
            <w:pPr>
              <w:pStyle w:val="TAC"/>
              <w:rPr>
                <w:rFonts w:cs="Arial"/>
                <w:noProof/>
                <w:szCs w:val="18"/>
              </w:rPr>
            </w:pPr>
            <w:r w:rsidRPr="005D7AAC">
              <w:rPr>
                <w:rFonts w:cs="Arial"/>
                <w:noProof/>
                <w:szCs w:val="18"/>
              </w:rPr>
              <w:t>ignore</w:t>
            </w:r>
          </w:p>
        </w:tc>
      </w:tr>
      <w:tr w:rsidR="002C5AE9" w:rsidRPr="00A423D1" w14:paraId="2F9D0C51" w14:textId="77777777" w:rsidTr="005D7AAC">
        <w:tc>
          <w:tcPr>
            <w:tcW w:w="2394" w:type="dxa"/>
          </w:tcPr>
          <w:p w14:paraId="7C64E31B" w14:textId="77777777" w:rsidR="002C5AE9" w:rsidRPr="005D7AAC" w:rsidRDefault="002C5AE9" w:rsidP="002C5AE9">
            <w:pPr>
              <w:keepNext/>
              <w:keepLines/>
              <w:spacing w:after="0"/>
              <w:rPr>
                <w:rFonts w:ascii="Arial" w:hAnsi="Arial" w:cs="Arial"/>
                <w:noProof/>
                <w:sz w:val="18"/>
                <w:szCs w:val="18"/>
              </w:rPr>
            </w:pPr>
            <w:r w:rsidRPr="005D7AAC">
              <w:rPr>
                <w:rFonts w:ascii="Arial" w:hAnsi="Arial" w:cs="Arial"/>
                <w:sz w:val="18"/>
                <w:szCs w:val="18"/>
              </w:rPr>
              <w:t>Resource Coordination Transfer Information</w:t>
            </w:r>
          </w:p>
        </w:tc>
        <w:tc>
          <w:tcPr>
            <w:tcW w:w="1260" w:type="dxa"/>
          </w:tcPr>
          <w:p w14:paraId="456985DC" w14:textId="77777777" w:rsidR="002C5AE9" w:rsidRPr="005D7AAC" w:rsidRDefault="002C5AE9" w:rsidP="002C5AE9">
            <w:pPr>
              <w:pStyle w:val="TAL"/>
              <w:rPr>
                <w:rFonts w:cs="Arial"/>
                <w:noProof/>
                <w:szCs w:val="18"/>
              </w:rPr>
            </w:pPr>
            <w:r w:rsidRPr="005D7AAC">
              <w:rPr>
                <w:rFonts w:cs="Arial"/>
                <w:szCs w:val="18"/>
              </w:rPr>
              <w:t>O</w:t>
            </w:r>
          </w:p>
        </w:tc>
        <w:tc>
          <w:tcPr>
            <w:tcW w:w="1247" w:type="dxa"/>
          </w:tcPr>
          <w:p w14:paraId="7C4116EB" w14:textId="77777777" w:rsidR="002C5AE9" w:rsidRPr="005D7AAC" w:rsidRDefault="002C5AE9" w:rsidP="002C5AE9">
            <w:pPr>
              <w:pStyle w:val="TAL"/>
              <w:rPr>
                <w:rFonts w:cs="Arial"/>
                <w:i/>
                <w:noProof/>
                <w:szCs w:val="18"/>
              </w:rPr>
            </w:pPr>
          </w:p>
        </w:tc>
        <w:tc>
          <w:tcPr>
            <w:tcW w:w="1260" w:type="dxa"/>
          </w:tcPr>
          <w:p w14:paraId="681938F1" w14:textId="77777777" w:rsidR="002C5AE9" w:rsidRPr="005D7AAC" w:rsidRDefault="002C5AE9" w:rsidP="002C5AE9">
            <w:pPr>
              <w:pStyle w:val="TAL"/>
              <w:rPr>
                <w:rFonts w:cs="Arial"/>
                <w:noProof/>
                <w:szCs w:val="18"/>
              </w:rPr>
            </w:pPr>
            <w:r w:rsidRPr="005D7AAC">
              <w:rPr>
                <w:rFonts w:cs="Arial"/>
                <w:szCs w:val="18"/>
              </w:rPr>
              <w:t>9.3.1.73</w:t>
            </w:r>
          </w:p>
        </w:tc>
        <w:tc>
          <w:tcPr>
            <w:tcW w:w="1762" w:type="dxa"/>
          </w:tcPr>
          <w:p w14:paraId="2AAA7442" w14:textId="77777777" w:rsidR="002C5AE9" w:rsidRPr="005D7AAC" w:rsidRDefault="002C5AE9" w:rsidP="002C5AE9">
            <w:pPr>
              <w:pStyle w:val="TAL"/>
              <w:rPr>
                <w:rFonts w:cs="Arial"/>
                <w:noProof/>
                <w:szCs w:val="18"/>
              </w:rPr>
            </w:pPr>
          </w:p>
        </w:tc>
        <w:tc>
          <w:tcPr>
            <w:tcW w:w="1288" w:type="dxa"/>
          </w:tcPr>
          <w:p w14:paraId="683AC15F" w14:textId="77777777" w:rsidR="002C5AE9" w:rsidRPr="005D7AAC" w:rsidRDefault="002C5AE9" w:rsidP="002C5AE9">
            <w:pPr>
              <w:pStyle w:val="TAC"/>
              <w:rPr>
                <w:rFonts w:cs="Arial"/>
                <w:noProof/>
                <w:szCs w:val="18"/>
              </w:rPr>
            </w:pPr>
            <w:r w:rsidRPr="005D7AAC">
              <w:rPr>
                <w:rFonts w:eastAsia="MS Mincho" w:cs="Arial"/>
                <w:szCs w:val="18"/>
              </w:rPr>
              <w:t>YES</w:t>
            </w:r>
          </w:p>
        </w:tc>
        <w:tc>
          <w:tcPr>
            <w:tcW w:w="1274" w:type="dxa"/>
          </w:tcPr>
          <w:p w14:paraId="31193899" w14:textId="77777777" w:rsidR="002C5AE9" w:rsidRPr="005D7AAC" w:rsidRDefault="002C5AE9" w:rsidP="002C5AE9">
            <w:pPr>
              <w:pStyle w:val="TAC"/>
              <w:rPr>
                <w:rFonts w:cs="Arial"/>
                <w:noProof/>
                <w:szCs w:val="18"/>
              </w:rPr>
            </w:pPr>
            <w:r w:rsidRPr="005D7AAC">
              <w:rPr>
                <w:rFonts w:cs="Arial"/>
                <w:szCs w:val="18"/>
              </w:rPr>
              <w:t>ignore</w:t>
            </w:r>
          </w:p>
        </w:tc>
      </w:tr>
      <w:tr w:rsidR="002C5AE9" w:rsidRPr="00A423D1" w14:paraId="35057824" w14:textId="77777777" w:rsidTr="005D7AAC">
        <w:tc>
          <w:tcPr>
            <w:tcW w:w="2394" w:type="dxa"/>
            <w:tcBorders>
              <w:top w:val="single" w:sz="4" w:space="0" w:color="auto"/>
              <w:left w:val="single" w:sz="4" w:space="0" w:color="auto"/>
              <w:bottom w:val="single" w:sz="4" w:space="0" w:color="auto"/>
              <w:right w:val="single" w:sz="4" w:space="0" w:color="auto"/>
            </w:tcBorders>
          </w:tcPr>
          <w:p w14:paraId="36EE44E3" w14:textId="77777777" w:rsidR="002C5AE9" w:rsidRPr="005D7AAC" w:rsidRDefault="002C5AE9" w:rsidP="002C5AE9">
            <w:pPr>
              <w:keepNext/>
              <w:keepLines/>
              <w:spacing w:after="0"/>
              <w:rPr>
                <w:rFonts w:ascii="Arial" w:hAnsi="Arial" w:cs="Arial"/>
                <w:sz w:val="18"/>
                <w:szCs w:val="18"/>
              </w:rPr>
            </w:pPr>
            <w:proofErr w:type="spellStart"/>
            <w:r w:rsidRPr="005D7AAC">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DD57A8D" w14:textId="77777777" w:rsidR="002C5AE9" w:rsidRPr="005D7AAC" w:rsidRDefault="002C5AE9" w:rsidP="002C5AE9">
            <w:pPr>
              <w:pStyle w:val="TAL"/>
              <w:rPr>
                <w:rFonts w:cs="Arial"/>
                <w:szCs w:val="18"/>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CB5501"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88E2D9" w14:textId="77777777" w:rsidR="002C5AE9" w:rsidRPr="005D7AAC" w:rsidRDefault="002C5AE9" w:rsidP="002C5AE9">
            <w:pPr>
              <w:pStyle w:val="TAL"/>
              <w:rPr>
                <w:rFonts w:cs="Arial"/>
                <w:szCs w:val="18"/>
              </w:rPr>
            </w:pPr>
            <w:r w:rsidRPr="005D7AAC">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7E7396B7"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369DC4C"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F352626"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44FAD333" w14:textId="77777777" w:rsidTr="005D7AAC">
        <w:tc>
          <w:tcPr>
            <w:tcW w:w="2394" w:type="dxa"/>
            <w:tcBorders>
              <w:top w:val="single" w:sz="4" w:space="0" w:color="auto"/>
              <w:left w:val="single" w:sz="4" w:space="0" w:color="auto"/>
              <w:bottom w:val="single" w:sz="4" w:space="0" w:color="auto"/>
              <w:right w:val="single" w:sz="4" w:space="0" w:color="auto"/>
            </w:tcBorders>
          </w:tcPr>
          <w:p w14:paraId="2DDECC21" w14:textId="77777777" w:rsidR="002C5AE9" w:rsidRPr="005D7AAC" w:rsidRDefault="002C5AE9" w:rsidP="002C5AE9">
            <w:pPr>
              <w:keepNext/>
              <w:keepLines/>
              <w:spacing w:after="0"/>
              <w:rPr>
                <w:rFonts w:ascii="Arial" w:hAnsi="Arial" w:cs="Arial"/>
                <w:sz w:val="18"/>
                <w:szCs w:val="18"/>
              </w:rPr>
            </w:pPr>
            <w:r w:rsidRPr="005D7AAC">
              <w:rPr>
                <w:rFonts w:ascii="Arial" w:eastAsia="Batang" w:hAnsi="Arial" w:cs="Arial"/>
                <w:bCs/>
                <w:sz w:val="18"/>
                <w:szCs w:val="18"/>
              </w:rPr>
              <w:t>New gNB-CU</w:t>
            </w:r>
            <w:r w:rsidRPr="005D7AAC">
              <w:rPr>
                <w:rFonts w:ascii="Arial" w:hAnsi="Arial" w:cs="Arial"/>
                <w:bCs/>
                <w:sz w:val="18"/>
                <w:szCs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749D9AA" w14:textId="77777777" w:rsidR="002C5AE9" w:rsidRPr="005D7AAC" w:rsidRDefault="002C5AE9" w:rsidP="002C5AE9">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303A21"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032E8FE" w14:textId="77777777" w:rsidR="002C5AE9" w:rsidRPr="005D7AAC" w:rsidRDefault="002C5AE9" w:rsidP="002C5AE9">
            <w:pPr>
              <w:pStyle w:val="TAL"/>
              <w:rPr>
                <w:rFonts w:cs="Arial"/>
                <w:bCs/>
                <w:szCs w:val="18"/>
              </w:rPr>
            </w:pPr>
            <w:r w:rsidRPr="005D7AAC">
              <w:rPr>
                <w:rFonts w:eastAsia="Batang" w:cs="Arial"/>
                <w:bCs/>
                <w:szCs w:val="18"/>
              </w:rPr>
              <w:t>gNB-CU</w:t>
            </w:r>
            <w:r w:rsidRPr="005D7AAC">
              <w:rPr>
                <w:rFonts w:cs="Arial"/>
                <w:bCs/>
                <w:szCs w:val="18"/>
              </w:rPr>
              <w:t xml:space="preserve"> UE F1AP ID</w:t>
            </w:r>
          </w:p>
          <w:p w14:paraId="5C212C6B" w14:textId="77777777" w:rsidR="002C5AE9" w:rsidRPr="005D7AAC" w:rsidRDefault="002C5AE9" w:rsidP="002C5AE9">
            <w:pPr>
              <w:pStyle w:val="TAL"/>
              <w:rPr>
                <w:rFonts w:cs="Arial"/>
                <w:szCs w:val="18"/>
                <w:lang w:eastAsia="ja-JP"/>
              </w:rPr>
            </w:pPr>
            <w:r w:rsidRPr="005D7AAC">
              <w:rPr>
                <w:rFonts w:cs="Arial"/>
                <w:szCs w:val="18"/>
              </w:rPr>
              <w:t>9.3.1.4</w:t>
            </w:r>
          </w:p>
        </w:tc>
        <w:tc>
          <w:tcPr>
            <w:tcW w:w="1762" w:type="dxa"/>
            <w:tcBorders>
              <w:top w:val="single" w:sz="4" w:space="0" w:color="auto"/>
              <w:left w:val="single" w:sz="4" w:space="0" w:color="auto"/>
              <w:bottom w:val="single" w:sz="4" w:space="0" w:color="auto"/>
              <w:right w:val="single" w:sz="4" w:space="0" w:color="auto"/>
            </w:tcBorders>
          </w:tcPr>
          <w:p w14:paraId="7FB1DE08"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59FDEF3"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1390ED5"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4869D646" w14:textId="77777777" w:rsidTr="005D7AAC">
        <w:tc>
          <w:tcPr>
            <w:tcW w:w="2394" w:type="dxa"/>
            <w:tcBorders>
              <w:top w:val="single" w:sz="4" w:space="0" w:color="auto"/>
              <w:left w:val="single" w:sz="4" w:space="0" w:color="auto"/>
              <w:bottom w:val="single" w:sz="4" w:space="0" w:color="auto"/>
              <w:right w:val="single" w:sz="4" w:space="0" w:color="auto"/>
            </w:tcBorders>
          </w:tcPr>
          <w:p w14:paraId="658532DA"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RAN UE ID</w:t>
            </w:r>
          </w:p>
        </w:tc>
        <w:tc>
          <w:tcPr>
            <w:tcW w:w="1260" w:type="dxa"/>
            <w:tcBorders>
              <w:top w:val="single" w:sz="4" w:space="0" w:color="auto"/>
              <w:left w:val="single" w:sz="4" w:space="0" w:color="auto"/>
              <w:bottom w:val="single" w:sz="4" w:space="0" w:color="auto"/>
              <w:right w:val="single" w:sz="4" w:space="0" w:color="auto"/>
            </w:tcBorders>
          </w:tcPr>
          <w:p w14:paraId="41FCC18B" w14:textId="77777777" w:rsidR="002C5AE9" w:rsidRPr="005D7AAC" w:rsidRDefault="002C5AE9" w:rsidP="002C5AE9">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99BE00"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D1ACAEF" w14:textId="77777777" w:rsidR="002C5AE9" w:rsidRPr="005D7AAC" w:rsidRDefault="002C5AE9" w:rsidP="002C5AE9">
            <w:pPr>
              <w:pStyle w:val="TAL"/>
              <w:rPr>
                <w:rFonts w:cs="Arial"/>
                <w:szCs w:val="18"/>
                <w:lang w:eastAsia="ja-JP"/>
              </w:rPr>
            </w:pPr>
            <w:r w:rsidRPr="005D7AAC">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7E810DB"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CDBA030"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09D2A3B"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051CD9BC" w14:textId="77777777" w:rsidTr="005D7AAC">
        <w:tc>
          <w:tcPr>
            <w:tcW w:w="2394" w:type="dxa"/>
            <w:tcBorders>
              <w:top w:val="single" w:sz="4" w:space="0" w:color="auto"/>
              <w:left w:val="single" w:sz="4" w:space="0" w:color="auto"/>
              <w:bottom w:val="single" w:sz="4" w:space="0" w:color="auto"/>
              <w:right w:val="single" w:sz="4" w:space="0" w:color="auto"/>
            </w:tcBorders>
          </w:tcPr>
          <w:p w14:paraId="1F4E2827" w14:textId="77777777" w:rsidR="002C5AE9" w:rsidRPr="005D7AAC" w:rsidRDefault="002C5AE9" w:rsidP="002C5AE9">
            <w:pPr>
              <w:keepNext/>
              <w:keepLines/>
              <w:spacing w:after="0"/>
              <w:rPr>
                <w:rFonts w:ascii="Arial" w:hAnsi="Arial" w:cs="Arial"/>
                <w:sz w:val="18"/>
                <w:szCs w:val="18"/>
              </w:rPr>
            </w:pPr>
            <w:r w:rsidRPr="005D7AAC">
              <w:rPr>
                <w:rFonts w:ascii="Arial" w:hAnsi="Arial" w:cs="Arial"/>
                <w:b/>
                <w:sz w:val="18"/>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4672927" w14:textId="77777777" w:rsidR="002C5AE9" w:rsidRPr="005D7AAC" w:rsidRDefault="002C5AE9" w:rsidP="002C5AE9">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4A26D7F" w14:textId="77777777" w:rsidR="002C5AE9" w:rsidRPr="005D7AAC" w:rsidRDefault="002C5AE9" w:rsidP="002C5AE9">
            <w:pPr>
              <w:pStyle w:val="TAL"/>
              <w:rPr>
                <w:rFonts w:cs="Arial"/>
                <w:i/>
                <w:szCs w:val="18"/>
              </w:rPr>
            </w:pPr>
            <w:r w:rsidRPr="005D7AAC">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764F810B" w14:textId="77777777" w:rsidR="002C5AE9" w:rsidRPr="005D7AAC" w:rsidRDefault="002C5AE9" w:rsidP="002C5AE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167004"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ED42E61"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D0432C7"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1B17361B" w14:textId="77777777" w:rsidTr="005D7AAC">
        <w:tc>
          <w:tcPr>
            <w:tcW w:w="2394" w:type="dxa"/>
            <w:tcBorders>
              <w:top w:val="single" w:sz="4" w:space="0" w:color="auto"/>
              <w:left w:val="single" w:sz="4" w:space="0" w:color="auto"/>
              <w:bottom w:val="single" w:sz="4" w:space="0" w:color="auto"/>
              <w:right w:val="single" w:sz="4" w:space="0" w:color="auto"/>
            </w:tcBorders>
          </w:tcPr>
          <w:p w14:paraId="3ED9A1D1" w14:textId="77777777" w:rsidR="002C5AE9" w:rsidRPr="005D7AAC" w:rsidRDefault="002C5AE9" w:rsidP="002C5AE9">
            <w:pPr>
              <w:keepNext/>
              <w:keepLines/>
              <w:spacing w:after="0"/>
              <w:ind w:left="142"/>
              <w:rPr>
                <w:rFonts w:ascii="Arial" w:hAnsi="Arial" w:cs="Arial"/>
                <w:sz w:val="18"/>
                <w:szCs w:val="18"/>
              </w:rPr>
            </w:pPr>
            <w:r w:rsidRPr="005D7AAC">
              <w:rPr>
                <w:rFonts w:ascii="Arial" w:hAnsi="Arial" w:cs="Arial"/>
                <w:b/>
                <w:sz w:val="18"/>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E21A252" w14:textId="77777777" w:rsidR="002C5AE9" w:rsidRPr="005D7AAC" w:rsidRDefault="002C5AE9" w:rsidP="002C5AE9">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B5D0400" w14:textId="77777777" w:rsidR="002C5AE9" w:rsidRPr="005D7AAC" w:rsidRDefault="002C5AE9" w:rsidP="002C5AE9">
            <w:pPr>
              <w:pStyle w:val="TAL"/>
              <w:rPr>
                <w:rFonts w:cs="Arial"/>
                <w:i/>
                <w:szCs w:val="18"/>
              </w:rPr>
            </w:pPr>
            <w:r w:rsidRPr="005D7AAC">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2A6F302B" w14:textId="77777777" w:rsidR="002C5AE9" w:rsidRPr="005D7AAC" w:rsidRDefault="002C5AE9" w:rsidP="002C5AE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697B5FF"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52D98FC" w14:textId="77777777" w:rsidR="002C5AE9" w:rsidRPr="005D7AAC" w:rsidRDefault="002C5AE9" w:rsidP="002C5AE9">
            <w:pPr>
              <w:pStyle w:val="TAC"/>
              <w:rPr>
                <w:rFonts w:cs="Arial"/>
                <w:szCs w:val="18"/>
              </w:rPr>
            </w:pPr>
            <w:r w:rsidRPr="005D7AAC">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152A881"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0D0B9757" w14:textId="77777777" w:rsidTr="005D7AAC">
        <w:tc>
          <w:tcPr>
            <w:tcW w:w="2394" w:type="dxa"/>
            <w:tcBorders>
              <w:top w:val="single" w:sz="4" w:space="0" w:color="auto"/>
              <w:left w:val="single" w:sz="4" w:space="0" w:color="auto"/>
              <w:bottom w:val="single" w:sz="4" w:space="0" w:color="auto"/>
              <w:right w:val="single" w:sz="4" w:space="0" w:color="auto"/>
            </w:tcBorders>
          </w:tcPr>
          <w:p w14:paraId="64836A18" w14:textId="77777777" w:rsidR="002C5AE9" w:rsidRPr="005D7AAC" w:rsidRDefault="002C5AE9" w:rsidP="002C5AE9">
            <w:pPr>
              <w:keepNext/>
              <w:keepLines/>
              <w:spacing w:after="0"/>
              <w:ind w:left="284"/>
              <w:rPr>
                <w:rFonts w:ascii="Arial" w:hAnsi="Arial" w:cs="Arial"/>
                <w:sz w:val="18"/>
                <w:szCs w:val="18"/>
              </w:rPr>
            </w:pPr>
            <w:r w:rsidRPr="005D7AAC">
              <w:rPr>
                <w:rFonts w:ascii="Arial" w:hAnsi="Arial" w:cs="Arial"/>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08A1514" w14:textId="77777777" w:rsidR="002C5AE9" w:rsidRPr="005D7AAC" w:rsidRDefault="002C5AE9" w:rsidP="002C5AE9">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576B7E"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C3A8B2" w14:textId="77777777" w:rsidR="002C5AE9" w:rsidRPr="005D7AAC" w:rsidRDefault="002C5AE9" w:rsidP="002C5AE9">
            <w:pPr>
              <w:pStyle w:val="TAL"/>
              <w:rPr>
                <w:rFonts w:cs="Arial"/>
                <w:szCs w:val="18"/>
                <w:lang w:eastAsia="ja-JP"/>
              </w:rPr>
            </w:pPr>
            <w:r w:rsidRPr="005D7AAC">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1D2BB279"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06A7E89" w14:textId="77777777" w:rsidR="002C5AE9" w:rsidRPr="005D7AAC" w:rsidRDefault="002C5AE9" w:rsidP="002C5AE9">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85188D" w14:textId="77777777" w:rsidR="002C5AE9" w:rsidRPr="005D7AAC" w:rsidRDefault="002C5AE9" w:rsidP="002C5AE9">
            <w:pPr>
              <w:pStyle w:val="TAC"/>
              <w:rPr>
                <w:rFonts w:cs="Arial"/>
                <w:szCs w:val="18"/>
              </w:rPr>
            </w:pPr>
          </w:p>
        </w:tc>
      </w:tr>
      <w:tr w:rsidR="002C5AE9" w:rsidRPr="00A423D1" w14:paraId="33AEF635" w14:textId="77777777" w:rsidTr="005D7AAC">
        <w:tc>
          <w:tcPr>
            <w:tcW w:w="2394" w:type="dxa"/>
            <w:tcBorders>
              <w:top w:val="single" w:sz="4" w:space="0" w:color="auto"/>
              <w:left w:val="single" w:sz="4" w:space="0" w:color="auto"/>
              <w:bottom w:val="single" w:sz="4" w:space="0" w:color="auto"/>
              <w:right w:val="single" w:sz="4" w:space="0" w:color="auto"/>
            </w:tcBorders>
          </w:tcPr>
          <w:p w14:paraId="10B9AE57" w14:textId="77777777" w:rsidR="002C5AE9" w:rsidRPr="005D7AAC" w:rsidRDefault="002C5AE9" w:rsidP="002C5AE9">
            <w:pPr>
              <w:keepNext/>
              <w:keepLines/>
              <w:spacing w:after="0"/>
              <w:ind w:left="284"/>
              <w:rPr>
                <w:rFonts w:ascii="Arial" w:hAnsi="Arial" w:cs="Arial"/>
                <w:sz w:val="18"/>
                <w:szCs w:val="18"/>
              </w:rPr>
            </w:pPr>
            <w:r w:rsidRPr="005D7AAC">
              <w:rPr>
                <w:rFonts w:ascii="Arial" w:hAnsi="Arial" w:cs="Arial"/>
                <w:sz w:val="18"/>
                <w:szCs w:val="18"/>
              </w:rPr>
              <w:t xml:space="preserve">&gt;&gt;CHOICE </w:t>
            </w:r>
            <w:r w:rsidRPr="005D7AAC">
              <w:rPr>
                <w:rFonts w:ascii="Arial" w:hAnsi="Arial" w:cs="Arial"/>
                <w:i/>
                <w:sz w:val="18"/>
                <w:szCs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3E61F465" w14:textId="77777777" w:rsidR="002C5AE9" w:rsidRPr="005D7AAC" w:rsidRDefault="002C5AE9" w:rsidP="002C5AE9">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98C09"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AE2669" w14:textId="77777777" w:rsidR="002C5AE9" w:rsidRPr="005D7AAC" w:rsidRDefault="002C5AE9" w:rsidP="002C5AE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046E9F"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914B9EF" w14:textId="77777777" w:rsidR="002C5AE9" w:rsidRPr="005D7AAC" w:rsidRDefault="002C5AE9" w:rsidP="002C5AE9">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B2DB614" w14:textId="77777777" w:rsidR="002C5AE9" w:rsidRPr="005D7AAC" w:rsidRDefault="002C5AE9" w:rsidP="002C5AE9">
            <w:pPr>
              <w:pStyle w:val="TAC"/>
              <w:rPr>
                <w:rFonts w:cs="Arial"/>
                <w:szCs w:val="18"/>
              </w:rPr>
            </w:pPr>
          </w:p>
        </w:tc>
      </w:tr>
      <w:tr w:rsidR="002C5AE9" w:rsidRPr="00A423D1" w14:paraId="189B2ED6" w14:textId="77777777" w:rsidTr="005D7AAC">
        <w:tc>
          <w:tcPr>
            <w:tcW w:w="2394" w:type="dxa"/>
            <w:tcBorders>
              <w:top w:val="single" w:sz="4" w:space="0" w:color="auto"/>
              <w:left w:val="single" w:sz="4" w:space="0" w:color="auto"/>
              <w:bottom w:val="single" w:sz="4" w:space="0" w:color="auto"/>
              <w:right w:val="single" w:sz="4" w:space="0" w:color="auto"/>
            </w:tcBorders>
          </w:tcPr>
          <w:p w14:paraId="5A281A08" w14:textId="29E7E742" w:rsidR="002C5AE9" w:rsidRPr="005D7AAC" w:rsidRDefault="002C5AE9" w:rsidP="002C5AE9">
            <w:pPr>
              <w:keepNext/>
              <w:keepLines/>
              <w:spacing w:after="0"/>
              <w:ind w:left="426"/>
              <w:rPr>
                <w:rFonts w:ascii="Arial" w:hAnsi="Arial" w:cs="Arial"/>
                <w:sz w:val="18"/>
                <w:szCs w:val="18"/>
              </w:rPr>
            </w:pPr>
            <w:r w:rsidRPr="005D7AAC">
              <w:rPr>
                <w:rFonts w:ascii="Arial" w:hAnsi="Arial" w:cs="Arial"/>
                <w:sz w:val="18"/>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F7B8962" w14:textId="77777777" w:rsidR="002C5AE9" w:rsidRPr="005D7AAC" w:rsidRDefault="002C5AE9" w:rsidP="002C5AE9">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5264B2"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EDD050" w14:textId="409F8680" w:rsidR="002C5AE9" w:rsidRPr="005D7AAC" w:rsidRDefault="002C5AE9" w:rsidP="002C5AE9">
            <w:pPr>
              <w:pStyle w:val="TAL"/>
              <w:rPr>
                <w:rFonts w:cs="Arial"/>
                <w:szCs w:val="18"/>
                <w:lang w:eastAsia="ja-JP"/>
              </w:rPr>
            </w:pPr>
            <w:r w:rsidRPr="005D7AAC">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1E5D6A20" w14:textId="77777777" w:rsidR="002C5AE9" w:rsidRPr="005D7AAC" w:rsidRDefault="002C5AE9" w:rsidP="002C5AE9">
            <w:pPr>
              <w:pStyle w:val="TAL"/>
              <w:rPr>
                <w:rFonts w:cs="Arial"/>
                <w:szCs w:val="18"/>
              </w:rPr>
            </w:pPr>
            <w:r w:rsidRPr="005D7AAC">
              <w:rPr>
                <w:rFonts w:cs="Arial"/>
                <w:szCs w:val="18"/>
              </w:rPr>
              <w:t xml:space="preserve">Shall be used for SA case </w:t>
            </w:r>
            <w:r w:rsidRPr="005D7AAC">
              <w:rPr>
                <w:rFonts w:cs="Arial"/>
                <w:szCs w:val="18"/>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00BD1808" w14:textId="77777777" w:rsidR="002C5AE9" w:rsidRPr="005D7AAC" w:rsidRDefault="002C5AE9" w:rsidP="002C5AE9">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14FAC8A" w14:textId="77777777" w:rsidR="002C5AE9" w:rsidRPr="005D7AAC" w:rsidRDefault="002C5AE9" w:rsidP="002C5AE9">
            <w:pPr>
              <w:pStyle w:val="TAC"/>
              <w:rPr>
                <w:rFonts w:cs="Arial"/>
                <w:szCs w:val="18"/>
              </w:rPr>
            </w:pPr>
          </w:p>
        </w:tc>
      </w:tr>
      <w:tr w:rsidR="002C5AE9" w:rsidRPr="00A423D1" w14:paraId="5BF37FE5" w14:textId="77777777" w:rsidTr="005D7AAC">
        <w:tc>
          <w:tcPr>
            <w:tcW w:w="2394" w:type="dxa"/>
            <w:tcBorders>
              <w:top w:val="single" w:sz="4" w:space="0" w:color="auto"/>
              <w:left w:val="single" w:sz="4" w:space="0" w:color="auto"/>
              <w:bottom w:val="single" w:sz="4" w:space="0" w:color="auto"/>
              <w:right w:val="single" w:sz="4" w:space="0" w:color="auto"/>
            </w:tcBorders>
          </w:tcPr>
          <w:p w14:paraId="14607AC5" w14:textId="77777777" w:rsidR="002C5AE9" w:rsidRPr="005D7AAC" w:rsidRDefault="002C5AE9" w:rsidP="002C5AE9">
            <w:pPr>
              <w:keepNext/>
              <w:keepLines/>
              <w:spacing w:after="0"/>
              <w:ind w:left="426"/>
              <w:rPr>
                <w:rFonts w:ascii="Arial" w:hAnsi="Arial" w:cs="Arial"/>
                <w:sz w:val="18"/>
                <w:szCs w:val="18"/>
                <w:lang w:val="sv-SE"/>
              </w:rPr>
            </w:pPr>
            <w:r w:rsidRPr="005D7AAC">
              <w:rPr>
                <w:rFonts w:ascii="Arial" w:hAnsi="Arial" w:cs="Arial"/>
                <w:sz w:val="18"/>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452A5CA" w14:textId="77777777" w:rsidR="002C5AE9" w:rsidRPr="005D7AAC" w:rsidRDefault="002C5AE9" w:rsidP="002C5AE9">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AF2881"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B1827A" w14:textId="77777777" w:rsidR="002C5AE9" w:rsidRPr="005D7AAC" w:rsidDel="00445838" w:rsidRDefault="002C5AE9" w:rsidP="002C5AE9">
            <w:pPr>
              <w:pStyle w:val="TAL"/>
              <w:rPr>
                <w:rFonts w:cs="Arial"/>
                <w:szCs w:val="18"/>
              </w:rPr>
            </w:pPr>
            <w:r w:rsidRPr="005D7AAC">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FE76335" w14:textId="77777777" w:rsidR="002C5AE9" w:rsidRPr="005D7AAC" w:rsidRDefault="002C5AE9" w:rsidP="002C5AE9">
            <w:pPr>
              <w:pStyle w:val="TAL"/>
              <w:rPr>
                <w:rFonts w:cs="Arial"/>
                <w:szCs w:val="18"/>
              </w:rPr>
            </w:pPr>
            <w:r w:rsidRPr="005D7AAC">
              <w:rPr>
                <w:rFonts w:cs="Arial"/>
                <w:szCs w:val="18"/>
              </w:rPr>
              <w:t xml:space="preserve">Shall be used for EN-DC case </w:t>
            </w:r>
            <w:r w:rsidRPr="005D7AAC">
              <w:rPr>
                <w:rFonts w:cs="Arial"/>
                <w:szCs w:val="18"/>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5AD5AD69" w14:textId="77777777" w:rsidR="002C5AE9" w:rsidRPr="005D7AAC" w:rsidRDefault="002C5AE9" w:rsidP="002C5AE9">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526A8815" w14:textId="77777777" w:rsidR="002C5AE9" w:rsidRPr="005D7AAC" w:rsidRDefault="002C5AE9" w:rsidP="002C5AE9">
            <w:pPr>
              <w:pStyle w:val="TAC"/>
              <w:rPr>
                <w:rFonts w:cs="Arial"/>
                <w:szCs w:val="18"/>
              </w:rPr>
            </w:pPr>
          </w:p>
        </w:tc>
      </w:tr>
      <w:tr w:rsidR="002C5AE9" w:rsidRPr="00A423D1" w14:paraId="2870B8FD" w14:textId="77777777" w:rsidTr="005D7AAC">
        <w:tc>
          <w:tcPr>
            <w:tcW w:w="2394" w:type="dxa"/>
            <w:tcBorders>
              <w:top w:val="single" w:sz="4" w:space="0" w:color="auto"/>
              <w:left w:val="single" w:sz="4" w:space="0" w:color="auto"/>
              <w:bottom w:val="single" w:sz="4" w:space="0" w:color="auto"/>
              <w:right w:val="single" w:sz="4" w:space="0" w:color="auto"/>
            </w:tcBorders>
          </w:tcPr>
          <w:p w14:paraId="277E4E1B" w14:textId="77777777" w:rsidR="002C5AE9" w:rsidRPr="005D7AAC" w:rsidRDefault="002C5AE9" w:rsidP="002C5AE9">
            <w:pPr>
              <w:keepNext/>
              <w:keepLines/>
              <w:spacing w:after="0"/>
              <w:ind w:left="284"/>
              <w:rPr>
                <w:rFonts w:ascii="Arial" w:hAnsi="Arial" w:cs="Arial"/>
                <w:sz w:val="18"/>
                <w:szCs w:val="18"/>
              </w:rPr>
            </w:pPr>
            <w:r w:rsidRPr="005D7AAC">
              <w:rPr>
                <w:rFonts w:ascii="Arial" w:hAnsi="Arial"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3873A73" w14:textId="77777777" w:rsidR="002C5AE9" w:rsidRPr="005D7AAC" w:rsidRDefault="002C5AE9" w:rsidP="002C5AE9">
            <w:pPr>
              <w:pStyle w:val="TAL"/>
              <w:rPr>
                <w:rFonts w:cs="Arial"/>
                <w:szCs w:val="18"/>
                <w:lang w:eastAsia="zh-CN"/>
              </w:rPr>
            </w:pPr>
            <w:r w:rsidRPr="005D7AAC">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5DA230B"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C7F51F5" w14:textId="77777777" w:rsidR="002C5AE9" w:rsidRPr="005D7AAC" w:rsidDel="00445838" w:rsidRDefault="002C5AE9" w:rsidP="002C5AE9">
            <w:pPr>
              <w:pStyle w:val="TAL"/>
              <w:rPr>
                <w:rFonts w:cs="Arial"/>
                <w:szCs w:val="18"/>
              </w:rPr>
            </w:pPr>
            <w:r w:rsidRPr="005D7AAC">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3B781299"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86E5552" w14:textId="77777777" w:rsidR="002C5AE9" w:rsidRPr="005D7AAC" w:rsidRDefault="002C5AE9" w:rsidP="002C5AE9">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BCBE72F" w14:textId="77777777" w:rsidR="002C5AE9" w:rsidRPr="005D7AAC" w:rsidRDefault="002C5AE9" w:rsidP="002C5AE9">
            <w:pPr>
              <w:pStyle w:val="TAC"/>
              <w:rPr>
                <w:rFonts w:cs="Arial"/>
                <w:szCs w:val="18"/>
              </w:rPr>
            </w:pPr>
          </w:p>
        </w:tc>
      </w:tr>
    </w:tbl>
    <w:p w14:paraId="07757D42" w14:textId="77777777" w:rsidR="005D7AAC" w:rsidRPr="00A423D1" w:rsidRDefault="005D7AAC" w:rsidP="005D7A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7AAC" w:rsidRPr="00A423D1" w14:paraId="7E13C3D2" w14:textId="77777777" w:rsidTr="005D7AAC">
        <w:trPr>
          <w:trHeight w:val="271"/>
        </w:trPr>
        <w:tc>
          <w:tcPr>
            <w:tcW w:w="3686" w:type="dxa"/>
          </w:tcPr>
          <w:p w14:paraId="4152FB0F" w14:textId="77777777" w:rsidR="005D7AAC" w:rsidRPr="00A423D1" w:rsidRDefault="005D7AAC" w:rsidP="005D7AAC">
            <w:pPr>
              <w:pStyle w:val="TAH"/>
            </w:pPr>
            <w:r w:rsidRPr="00A423D1">
              <w:lastRenderedPageBreak/>
              <w:t>Range bound</w:t>
            </w:r>
          </w:p>
        </w:tc>
        <w:tc>
          <w:tcPr>
            <w:tcW w:w="5670" w:type="dxa"/>
          </w:tcPr>
          <w:p w14:paraId="27763D20" w14:textId="77777777" w:rsidR="005D7AAC" w:rsidRPr="00A423D1" w:rsidRDefault="005D7AAC" w:rsidP="005D7AAC">
            <w:pPr>
              <w:pStyle w:val="TAH"/>
            </w:pPr>
            <w:r w:rsidRPr="00A423D1">
              <w:t>Explanation</w:t>
            </w:r>
          </w:p>
        </w:tc>
      </w:tr>
      <w:tr w:rsidR="005D7AAC" w:rsidRPr="00A423D1" w14:paraId="319DBF22" w14:textId="77777777" w:rsidTr="005D7AAC">
        <w:trPr>
          <w:trHeight w:val="271"/>
        </w:trPr>
        <w:tc>
          <w:tcPr>
            <w:tcW w:w="3686" w:type="dxa"/>
            <w:tcBorders>
              <w:top w:val="single" w:sz="4" w:space="0" w:color="auto"/>
              <w:left w:val="single" w:sz="4" w:space="0" w:color="auto"/>
              <w:bottom w:val="single" w:sz="4" w:space="0" w:color="auto"/>
              <w:right w:val="single" w:sz="4" w:space="0" w:color="auto"/>
            </w:tcBorders>
          </w:tcPr>
          <w:p w14:paraId="574C4F44" w14:textId="77777777" w:rsidR="005D7AAC" w:rsidRPr="00A423D1" w:rsidRDefault="005D7AAC" w:rsidP="005D7AAC">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589C6D6" w14:textId="77777777" w:rsidR="005D7AAC" w:rsidRPr="00A423D1" w:rsidRDefault="005D7AAC" w:rsidP="005D7AAC">
            <w:pPr>
              <w:pStyle w:val="TAL"/>
            </w:pPr>
            <w:r w:rsidRPr="00A423D1">
              <w:t>Maximum no. of SCells allowed towards one UE, the maximum value is 32.</w:t>
            </w:r>
          </w:p>
        </w:tc>
      </w:tr>
      <w:tr w:rsidR="005D7AAC" w:rsidRPr="00A423D1" w14:paraId="65D34BEF" w14:textId="77777777" w:rsidTr="005D7AAC">
        <w:tc>
          <w:tcPr>
            <w:tcW w:w="3686" w:type="dxa"/>
          </w:tcPr>
          <w:p w14:paraId="0BBA4875" w14:textId="77777777" w:rsidR="005D7AAC" w:rsidRPr="00A423D1" w:rsidRDefault="005D7AAC" w:rsidP="005D7AAC">
            <w:pPr>
              <w:pStyle w:val="TAL"/>
            </w:pPr>
            <w:r w:rsidRPr="00A423D1">
              <w:t>maxnoofSRBs</w:t>
            </w:r>
          </w:p>
        </w:tc>
        <w:tc>
          <w:tcPr>
            <w:tcW w:w="5670" w:type="dxa"/>
          </w:tcPr>
          <w:p w14:paraId="047A6076" w14:textId="77777777" w:rsidR="005D7AAC" w:rsidRPr="00A423D1" w:rsidRDefault="005D7AAC" w:rsidP="005D7AAC">
            <w:pPr>
              <w:pStyle w:val="TAL"/>
            </w:pPr>
            <w:r w:rsidRPr="00A423D1">
              <w:t xml:space="preserve">Maximum no. of SRB allowed towards one UE, the maximum value is 8. </w:t>
            </w:r>
          </w:p>
        </w:tc>
      </w:tr>
      <w:tr w:rsidR="005D7AAC" w:rsidRPr="00A423D1" w14:paraId="53D26159" w14:textId="77777777" w:rsidTr="005D7AAC">
        <w:tc>
          <w:tcPr>
            <w:tcW w:w="3686" w:type="dxa"/>
          </w:tcPr>
          <w:p w14:paraId="7614EB15" w14:textId="77777777" w:rsidR="005D7AAC" w:rsidRPr="00A423D1" w:rsidRDefault="005D7AAC" w:rsidP="005D7AAC">
            <w:pPr>
              <w:pStyle w:val="TAL"/>
            </w:pPr>
            <w:r w:rsidRPr="00A423D1">
              <w:t>maxnoofDRBs</w:t>
            </w:r>
          </w:p>
        </w:tc>
        <w:tc>
          <w:tcPr>
            <w:tcW w:w="5670" w:type="dxa"/>
          </w:tcPr>
          <w:p w14:paraId="1B8B8DFA" w14:textId="77777777" w:rsidR="005D7AAC" w:rsidRPr="00A423D1" w:rsidRDefault="005D7AAC" w:rsidP="005D7AAC">
            <w:pPr>
              <w:pStyle w:val="TAL"/>
            </w:pPr>
            <w:r w:rsidRPr="00A423D1">
              <w:t xml:space="preserve">Maximum no. of DRB allowed towards one UE, the maximum value is 64. </w:t>
            </w:r>
          </w:p>
        </w:tc>
      </w:tr>
      <w:tr w:rsidR="005D7AAC" w:rsidRPr="00A423D1" w14:paraId="68C066CF" w14:textId="77777777" w:rsidTr="005D7AAC">
        <w:tc>
          <w:tcPr>
            <w:tcW w:w="3686" w:type="dxa"/>
          </w:tcPr>
          <w:p w14:paraId="48ED6FA5" w14:textId="77777777" w:rsidR="005D7AAC" w:rsidRPr="00A423D1" w:rsidRDefault="005D7AAC" w:rsidP="005D7AAC">
            <w:pPr>
              <w:pStyle w:val="TAL"/>
            </w:pPr>
            <w:r w:rsidRPr="00A423D1">
              <w:t>maxnoofULUPTNLInformation</w:t>
            </w:r>
          </w:p>
        </w:tc>
        <w:tc>
          <w:tcPr>
            <w:tcW w:w="5670" w:type="dxa"/>
          </w:tcPr>
          <w:p w14:paraId="57E0DE63" w14:textId="77777777" w:rsidR="005D7AAC" w:rsidRPr="00A423D1" w:rsidRDefault="005D7AAC" w:rsidP="005D7AAC">
            <w:pPr>
              <w:pStyle w:val="TAL"/>
            </w:pPr>
            <w:r w:rsidRPr="00A423D1">
              <w:t>Maximum no. of ULUP TNL Information allowed towards one DRB, the maximum value is 2.</w:t>
            </w:r>
          </w:p>
        </w:tc>
      </w:tr>
      <w:tr w:rsidR="005D7AAC" w:rsidRPr="00A423D1" w14:paraId="726CF6A6" w14:textId="77777777" w:rsidTr="005D7AAC">
        <w:tc>
          <w:tcPr>
            <w:tcW w:w="3686" w:type="dxa"/>
          </w:tcPr>
          <w:p w14:paraId="38351427" w14:textId="77777777" w:rsidR="005D7AAC" w:rsidRPr="00A423D1" w:rsidRDefault="005D7AAC" w:rsidP="005D7AAC">
            <w:pPr>
              <w:pStyle w:val="TAL"/>
            </w:pPr>
            <w:r w:rsidRPr="00A423D1">
              <w:t>maxnoofCandidateSpCells</w:t>
            </w:r>
          </w:p>
        </w:tc>
        <w:tc>
          <w:tcPr>
            <w:tcW w:w="5670" w:type="dxa"/>
          </w:tcPr>
          <w:p w14:paraId="6752E6CB" w14:textId="77777777" w:rsidR="005D7AAC" w:rsidRPr="00A423D1" w:rsidRDefault="005D7AAC" w:rsidP="005D7AAC">
            <w:pPr>
              <w:pStyle w:val="TAL"/>
            </w:pPr>
            <w:r w:rsidRPr="00A423D1">
              <w:t>Maximum no. of SpCells allowed towards one UE, the maximum value is 64.</w:t>
            </w:r>
          </w:p>
        </w:tc>
      </w:tr>
      <w:tr w:rsidR="005D7AAC" w:rsidRPr="00A423D1" w14:paraId="0BC4EC2B" w14:textId="77777777" w:rsidTr="005D7AAC">
        <w:tc>
          <w:tcPr>
            <w:tcW w:w="3686" w:type="dxa"/>
          </w:tcPr>
          <w:p w14:paraId="593F36A3" w14:textId="77777777" w:rsidR="005D7AAC" w:rsidRPr="00A423D1" w:rsidRDefault="005D7AAC" w:rsidP="005D7AAC">
            <w:pPr>
              <w:pStyle w:val="TAL"/>
            </w:pPr>
            <w:r w:rsidRPr="00A423D1">
              <w:t>maxnoofQoSFlows</w:t>
            </w:r>
          </w:p>
        </w:tc>
        <w:tc>
          <w:tcPr>
            <w:tcW w:w="5670" w:type="dxa"/>
          </w:tcPr>
          <w:p w14:paraId="692000A0" w14:textId="77777777" w:rsidR="005D7AAC" w:rsidRPr="00A423D1" w:rsidRDefault="005D7AAC" w:rsidP="005D7AAC">
            <w:pPr>
              <w:pStyle w:val="TAL"/>
            </w:pPr>
            <w:r w:rsidRPr="00A423D1">
              <w:t>Maximum no. of flows allowed to be mapped to one DRB, the maximum value is 64.</w:t>
            </w:r>
          </w:p>
        </w:tc>
      </w:tr>
      <w:tr w:rsidR="005D7AAC" w:rsidRPr="00A423D1" w14:paraId="487C88EB" w14:textId="77777777" w:rsidTr="005D7AAC">
        <w:tc>
          <w:tcPr>
            <w:tcW w:w="3686" w:type="dxa"/>
          </w:tcPr>
          <w:p w14:paraId="1CA4F2A2" w14:textId="77777777" w:rsidR="005D7AAC" w:rsidRPr="00A423D1" w:rsidRDefault="005D7AAC" w:rsidP="005D7AAC">
            <w:pPr>
              <w:pStyle w:val="TAL"/>
            </w:pPr>
            <w:r>
              <w:rPr>
                <w:i/>
              </w:rPr>
              <w:t>maxnoofBHRLCCHs</w:t>
            </w:r>
          </w:p>
        </w:tc>
        <w:tc>
          <w:tcPr>
            <w:tcW w:w="5670" w:type="dxa"/>
          </w:tcPr>
          <w:p w14:paraId="7EFCEF7D" w14:textId="77777777" w:rsidR="005D7AAC" w:rsidRPr="00A423D1" w:rsidRDefault="005D7AAC" w:rsidP="005D7AAC">
            <w:pPr>
              <w:pStyle w:val="TAL"/>
            </w:pPr>
            <w:r>
              <w:t>Maximum no. of BH RLC Channels allowed towards one IAB node, the maximum value is FFS.</w:t>
            </w:r>
          </w:p>
        </w:tc>
      </w:tr>
    </w:tbl>
    <w:p w14:paraId="6C9D789C" w14:textId="77777777" w:rsidR="005D7AAC" w:rsidRPr="00A423D1" w:rsidRDefault="005D7AAC" w:rsidP="005D7AA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7AAC" w:rsidRPr="00A423D1" w14:paraId="511807D9" w14:textId="77777777" w:rsidTr="005D7AAC">
        <w:tc>
          <w:tcPr>
            <w:tcW w:w="3528" w:type="dxa"/>
          </w:tcPr>
          <w:p w14:paraId="7028DF52" w14:textId="77777777" w:rsidR="005D7AAC" w:rsidRPr="00A423D1" w:rsidRDefault="005D7AAC" w:rsidP="005D7AAC">
            <w:pPr>
              <w:pStyle w:val="TAH"/>
              <w:rPr>
                <w:lang w:eastAsia="ja-JP"/>
              </w:rPr>
            </w:pPr>
            <w:r w:rsidRPr="00A423D1">
              <w:rPr>
                <w:lang w:eastAsia="ja-JP"/>
              </w:rPr>
              <w:t>Condition</w:t>
            </w:r>
          </w:p>
        </w:tc>
        <w:tc>
          <w:tcPr>
            <w:tcW w:w="6192" w:type="dxa"/>
          </w:tcPr>
          <w:p w14:paraId="6B0C474B" w14:textId="77777777" w:rsidR="005D7AAC" w:rsidRPr="00A423D1" w:rsidRDefault="005D7AAC" w:rsidP="005D7AAC">
            <w:pPr>
              <w:pStyle w:val="TAH"/>
              <w:rPr>
                <w:lang w:eastAsia="ja-JP"/>
              </w:rPr>
            </w:pPr>
            <w:r w:rsidRPr="00A423D1">
              <w:rPr>
                <w:lang w:eastAsia="ja-JP"/>
              </w:rPr>
              <w:t>Explanation</w:t>
            </w:r>
          </w:p>
        </w:tc>
      </w:tr>
      <w:tr w:rsidR="005D7AAC" w:rsidRPr="00A423D1" w14:paraId="60EC261D" w14:textId="77777777" w:rsidTr="005D7AAC">
        <w:tc>
          <w:tcPr>
            <w:tcW w:w="3528" w:type="dxa"/>
          </w:tcPr>
          <w:p w14:paraId="21F1F690" w14:textId="77777777" w:rsidR="005D7AAC" w:rsidRPr="00A423D1" w:rsidRDefault="005D7AAC" w:rsidP="005D7AAC">
            <w:pPr>
              <w:pStyle w:val="TAL"/>
              <w:rPr>
                <w:rFonts w:cs="Arial"/>
                <w:lang w:eastAsia="ja-JP"/>
              </w:rPr>
            </w:pPr>
            <w:r w:rsidRPr="00A423D1">
              <w:rPr>
                <w:rFonts w:cs="Arial"/>
                <w:lang w:eastAsia="zh-CN"/>
              </w:rPr>
              <w:t>ifDRBSetup</w:t>
            </w:r>
          </w:p>
        </w:tc>
        <w:tc>
          <w:tcPr>
            <w:tcW w:w="6192" w:type="dxa"/>
          </w:tcPr>
          <w:p w14:paraId="5A8CA6E9" w14:textId="77777777" w:rsidR="005D7AAC" w:rsidRPr="00A423D1" w:rsidRDefault="005D7AAC" w:rsidP="005D7AAC">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5E7F0ED5" w14:textId="77777777" w:rsidR="005D7AAC" w:rsidRPr="00A423D1" w:rsidRDefault="005D7AAC" w:rsidP="005D7AAC"/>
    <w:p w14:paraId="40555CE9" w14:textId="3DB10029" w:rsidR="00E73A35" w:rsidRDefault="00E73A35" w:rsidP="00E73A35">
      <w:pPr>
        <w:jc w:val="center"/>
        <w:rPr>
          <w:highlight w:val="yellow"/>
        </w:rPr>
      </w:pPr>
      <w:r w:rsidRPr="00B82522">
        <w:rPr>
          <w:highlight w:val="yellow"/>
        </w:rPr>
        <w:t>-------------------------------------------Change</w:t>
      </w:r>
      <w:r>
        <w:rPr>
          <w:highlight w:val="yellow"/>
        </w:rPr>
        <w:t xml:space="preserve"> 4</w:t>
      </w:r>
      <w:r w:rsidRPr="00B82522">
        <w:rPr>
          <w:highlight w:val="yellow"/>
        </w:rPr>
        <w:t>-------------------------------------------</w:t>
      </w:r>
    </w:p>
    <w:p w14:paraId="1A32C998" w14:textId="07C085D5" w:rsidR="003A7EF3" w:rsidRDefault="003A7EF3" w:rsidP="00CE0424">
      <w:pPr>
        <w:pStyle w:val="BodyText"/>
      </w:pPr>
    </w:p>
    <w:p w14:paraId="5771EF41" w14:textId="77777777" w:rsidR="00E73A35" w:rsidRPr="00A423D1" w:rsidRDefault="00E73A35" w:rsidP="00E73A35">
      <w:pPr>
        <w:pStyle w:val="Heading4"/>
        <w:numPr>
          <w:ilvl w:val="0"/>
          <w:numId w:val="0"/>
        </w:numPr>
        <w:ind w:left="864" w:hanging="864"/>
      </w:pPr>
      <w:bookmarkStart w:id="44" w:name="_Toc14044444"/>
      <w:r w:rsidRPr="00A423D1">
        <w:t>9.2.2.7</w:t>
      </w:r>
      <w:r w:rsidRPr="00A423D1">
        <w:tab/>
        <w:t>UE CONTEXT MODIFICATION REQUEST</w:t>
      </w:r>
      <w:bookmarkEnd w:id="44"/>
    </w:p>
    <w:p w14:paraId="48F46788" w14:textId="77777777" w:rsidR="00E73A35" w:rsidRPr="00D2113B" w:rsidRDefault="00E73A35" w:rsidP="00E73A35">
      <w:pPr>
        <w:rPr>
          <w:rFonts w:eastAsia="Batang"/>
        </w:rPr>
      </w:pPr>
      <w:r w:rsidRPr="00D2113B">
        <w:t>This message is sent by the gNB-CU to provide UE Context information changes to the gNB-DU.</w:t>
      </w:r>
    </w:p>
    <w:p w14:paraId="63349ADB" w14:textId="77777777" w:rsidR="00E73A35" w:rsidRPr="00D2113B" w:rsidRDefault="00E73A35" w:rsidP="00E73A35">
      <w:r w:rsidRPr="00D2113B">
        <w:t xml:space="preserve">Direction: gNB-CU </w:t>
      </w:r>
      <w:r w:rsidRPr="00D2113B">
        <w:sym w:font="Symbol" w:char="F0AE"/>
      </w:r>
      <w:r w:rsidRPr="00D2113B">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73A35" w:rsidRPr="00A423D1" w14:paraId="7C914BAE" w14:textId="77777777" w:rsidTr="008475D3">
        <w:trPr>
          <w:tblHeader/>
        </w:trPr>
        <w:tc>
          <w:tcPr>
            <w:tcW w:w="2394" w:type="dxa"/>
          </w:tcPr>
          <w:p w14:paraId="7425A437"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lastRenderedPageBreak/>
              <w:t>IE/Group Name</w:t>
            </w:r>
          </w:p>
        </w:tc>
        <w:tc>
          <w:tcPr>
            <w:tcW w:w="1260" w:type="dxa"/>
          </w:tcPr>
          <w:p w14:paraId="6319B7F5"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Presence</w:t>
            </w:r>
          </w:p>
        </w:tc>
        <w:tc>
          <w:tcPr>
            <w:tcW w:w="1247" w:type="dxa"/>
          </w:tcPr>
          <w:p w14:paraId="6CB31415"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Range</w:t>
            </w:r>
          </w:p>
        </w:tc>
        <w:tc>
          <w:tcPr>
            <w:tcW w:w="1260" w:type="dxa"/>
          </w:tcPr>
          <w:p w14:paraId="2D1660EB"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IE type and reference</w:t>
            </w:r>
          </w:p>
        </w:tc>
        <w:tc>
          <w:tcPr>
            <w:tcW w:w="1762" w:type="dxa"/>
          </w:tcPr>
          <w:p w14:paraId="4E90D171"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Semantics description</w:t>
            </w:r>
          </w:p>
        </w:tc>
        <w:tc>
          <w:tcPr>
            <w:tcW w:w="1288" w:type="dxa"/>
          </w:tcPr>
          <w:p w14:paraId="24BFAD20"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Criticality</w:t>
            </w:r>
          </w:p>
        </w:tc>
        <w:tc>
          <w:tcPr>
            <w:tcW w:w="1274" w:type="dxa"/>
          </w:tcPr>
          <w:p w14:paraId="68616CA1"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Assigned Criticality</w:t>
            </w:r>
          </w:p>
        </w:tc>
      </w:tr>
      <w:tr w:rsidR="00E73A35" w:rsidRPr="00A423D1" w14:paraId="3D4FA6B2" w14:textId="77777777" w:rsidTr="008475D3">
        <w:tc>
          <w:tcPr>
            <w:tcW w:w="2394" w:type="dxa"/>
          </w:tcPr>
          <w:p w14:paraId="6D114154" w14:textId="77777777" w:rsidR="00E73A35" w:rsidRPr="00E73A35" w:rsidRDefault="00E73A35" w:rsidP="008475D3">
            <w:pPr>
              <w:pStyle w:val="TAL"/>
              <w:rPr>
                <w:rFonts w:cs="Arial"/>
                <w:szCs w:val="18"/>
              </w:rPr>
            </w:pPr>
            <w:r w:rsidRPr="00E73A35">
              <w:rPr>
                <w:rFonts w:cs="Arial"/>
                <w:szCs w:val="18"/>
              </w:rPr>
              <w:t>Message Type</w:t>
            </w:r>
          </w:p>
        </w:tc>
        <w:tc>
          <w:tcPr>
            <w:tcW w:w="1260" w:type="dxa"/>
          </w:tcPr>
          <w:p w14:paraId="4A041BBE" w14:textId="77777777" w:rsidR="00E73A35" w:rsidRPr="00E73A35" w:rsidRDefault="00E73A35" w:rsidP="008475D3">
            <w:pPr>
              <w:pStyle w:val="TAL"/>
              <w:rPr>
                <w:rFonts w:cs="Arial"/>
                <w:szCs w:val="18"/>
              </w:rPr>
            </w:pPr>
            <w:r w:rsidRPr="00E73A35">
              <w:rPr>
                <w:rFonts w:cs="Arial"/>
                <w:szCs w:val="18"/>
              </w:rPr>
              <w:t>M</w:t>
            </w:r>
          </w:p>
        </w:tc>
        <w:tc>
          <w:tcPr>
            <w:tcW w:w="1247" w:type="dxa"/>
          </w:tcPr>
          <w:p w14:paraId="1AA914FA" w14:textId="77777777" w:rsidR="00E73A35" w:rsidRPr="00E73A35" w:rsidRDefault="00E73A35" w:rsidP="008475D3">
            <w:pPr>
              <w:pStyle w:val="TAL"/>
              <w:rPr>
                <w:rFonts w:cs="Arial"/>
                <w:i/>
                <w:szCs w:val="18"/>
              </w:rPr>
            </w:pPr>
          </w:p>
        </w:tc>
        <w:tc>
          <w:tcPr>
            <w:tcW w:w="1260" w:type="dxa"/>
          </w:tcPr>
          <w:p w14:paraId="63968333" w14:textId="77777777" w:rsidR="00E73A35" w:rsidRPr="00E73A35" w:rsidRDefault="00E73A35" w:rsidP="008475D3">
            <w:pPr>
              <w:pStyle w:val="TAL"/>
              <w:rPr>
                <w:rFonts w:cs="Arial"/>
                <w:szCs w:val="18"/>
              </w:rPr>
            </w:pPr>
            <w:r w:rsidRPr="00E73A35">
              <w:rPr>
                <w:rFonts w:cs="Arial"/>
                <w:szCs w:val="18"/>
              </w:rPr>
              <w:t>9.3.1.1</w:t>
            </w:r>
          </w:p>
        </w:tc>
        <w:tc>
          <w:tcPr>
            <w:tcW w:w="1762" w:type="dxa"/>
          </w:tcPr>
          <w:p w14:paraId="20342734" w14:textId="77777777" w:rsidR="00E73A35" w:rsidRPr="00E73A35" w:rsidRDefault="00E73A35" w:rsidP="008475D3">
            <w:pPr>
              <w:pStyle w:val="TAL"/>
              <w:rPr>
                <w:rFonts w:cs="Arial"/>
                <w:szCs w:val="18"/>
              </w:rPr>
            </w:pPr>
          </w:p>
        </w:tc>
        <w:tc>
          <w:tcPr>
            <w:tcW w:w="1288" w:type="dxa"/>
          </w:tcPr>
          <w:p w14:paraId="0BD0AA0B"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F182BA8"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689B1D72" w14:textId="77777777" w:rsidTr="008475D3">
        <w:tc>
          <w:tcPr>
            <w:tcW w:w="2394" w:type="dxa"/>
          </w:tcPr>
          <w:p w14:paraId="33BACC43" w14:textId="77777777" w:rsidR="00E73A35" w:rsidRPr="00E73A35" w:rsidRDefault="00E73A35" w:rsidP="008475D3">
            <w:pPr>
              <w:pStyle w:val="TAL"/>
              <w:rPr>
                <w:rFonts w:cs="Arial"/>
                <w:szCs w:val="18"/>
                <w:lang w:eastAsia="zh-CN"/>
              </w:rPr>
            </w:pPr>
            <w:r w:rsidRPr="00E73A35">
              <w:rPr>
                <w:rFonts w:eastAsia="Batang" w:cs="Arial"/>
                <w:bCs/>
                <w:szCs w:val="18"/>
              </w:rPr>
              <w:t>gNB-CU</w:t>
            </w:r>
            <w:r w:rsidRPr="00E73A35">
              <w:rPr>
                <w:rFonts w:cs="Arial"/>
                <w:bCs/>
                <w:szCs w:val="18"/>
              </w:rPr>
              <w:t xml:space="preserve"> UE F1AP ID</w:t>
            </w:r>
          </w:p>
        </w:tc>
        <w:tc>
          <w:tcPr>
            <w:tcW w:w="1260" w:type="dxa"/>
          </w:tcPr>
          <w:p w14:paraId="203AF8C3"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Pr>
          <w:p w14:paraId="11662330" w14:textId="77777777" w:rsidR="00E73A35" w:rsidRPr="00E73A35" w:rsidRDefault="00E73A35" w:rsidP="008475D3">
            <w:pPr>
              <w:pStyle w:val="TAL"/>
              <w:rPr>
                <w:rFonts w:cs="Arial"/>
                <w:i/>
                <w:szCs w:val="18"/>
              </w:rPr>
            </w:pPr>
          </w:p>
        </w:tc>
        <w:tc>
          <w:tcPr>
            <w:tcW w:w="1260" w:type="dxa"/>
          </w:tcPr>
          <w:p w14:paraId="1660B3D1" w14:textId="77777777" w:rsidR="00E73A35" w:rsidRPr="00E73A35" w:rsidRDefault="00E73A35" w:rsidP="008475D3">
            <w:pPr>
              <w:pStyle w:val="TAL"/>
              <w:rPr>
                <w:rFonts w:cs="Arial"/>
                <w:szCs w:val="18"/>
              </w:rPr>
            </w:pPr>
            <w:r w:rsidRPr="00E73A35">
              <w:rPr>
                <w:rFonts w:cs="Arial"/>
                <w:szCs w:val="18"/>
              </w:rPr>
              <w:t>9.3.1.4</w:t>
            </w:r>
          </w:p>
        </w:tc>
        <w:tc>
          <w:tcPr>
            <w:tcW w:w="1762" w:type="dxa"/>
          </w:tcPr>
          <w:p w14:paraId="16DF286D" w14:textId="77777777" w:rsidR="00E73A35" w:rsidRPr="00E73A35" w:rsidRDefault="00E73A35" w:rsidP="008475D3">
            <w:pPr>
              <w:pStyle w:val="TAL"/>
              <w:rPr>
                <w:rFonts w:cs="Arial"/>
                <w:szCs w:val="18"/>
              </w:rPr>
            </w:pPr>
          </w:p>
        </w:tc>
        <w:tc>
          <w:tcPr>
            <w:tcW w:w="1288" w:type="dxa"/>
          </w:tcPr>
          <w:p w14:paraId="0A1EACBA"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5D507D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6C5C060" w14:textId="77777777" w:rsidTr="008475D3">
        <w:tc>
          <w:tcPr>
            <w:tcW w:w="2394" w:type="dxa"/>
            <w:tcBorders>
              <w:top w:val="single" w:sz="4" w:space="0" w:color="auto"/>
              <w:left w:val="single" w:sz="4" w:space="0" w:color="auto"/>
              <w:bottom w:val="single" w:sz="4" w:space="0" w:color="auto"/>
              <w:right w:val="single" w:sz="4" w:space="0" w:color="auto"/>
            </w:tcBorders>
          </w:tcPr>
          <w:p w14:paraId="21C583CB" w14:textId="77777777" w:rsidR="00E73A35" w:rsidRPr="00E73A35" w:rsidRDefault="00E73A35" w:rsidP="008475D3">
            <w:pPr>
              <w:pStyle w:val="TAL"/>
              <w:rPr>
                <w:rFonts w:eastAsia="Batang" w:cs="Arial"/>
                <w:szCs w:val="18"/>
                <w:lang w:val="sv-SE"/>
              </w:rPr>
            </w:pPr>
            <w:r w:rsidRPr="00E73A35">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315DD35F"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82A811"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A769C18" w14:textId="77777777" w:rsidR="00E73A35" w:rsidRPr="00E73A35" w:rsidRDefault="00E73A35" w:rsidP="008475D3">
            <w:pPr>
              <w:pStyle w:val="TAL"/>
              <w:rPr>
                <w:rFonts w:cs="Arial"/>
                <w:szCs w:val="18"/>
              </w:rPr>
            </w:pPr>
            <w:r w:rsidRPr="00E73A35">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634F31BD"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340483"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9E022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500A0F7" w14:textId="77777777" w:rsidTr="008475D3">
        <w:tc>
          <w:tcPr>
            <w:tcW w:w="2394" w:type="dxa"/>
          </w:tcPr>
          <w:p w14:paraId="2B7208C7" w14:textId="77777777" w:rsidR="00E73A35" w:rsidRPr="00E73A35" w:rsidRDefault="00E73A35" w:rsidP="008475D3">
            <w:pPr>
              <w:pStyle w:val="TAL"/>
              <w:rPr>
                <w:rFonts w:eastAsia="Batang" w:cs="Arial"/>
                <w:bCs/>
                <w:szCs w:val="18"/>
              </w:rPr>
            </w:pPr>
            <w:r w:rsidRPr="00E73A35">
              <w:rPr>
                <w:rFonts w:eastAsia="Batang" w:cs="Arial"/>
                <w:bCs/>
                <w:szCs w:val="18"/>
              </w:rPr>
              <w:t>SpCell ID</w:t>
            </w:r>
          </w:p>
        </w:tc>
        <w:tc>
          <w:tcPr>
            <w:tcW w:w="1260" w:type="dxa"/>
          </w:tcPr>
          <w:p w14:paraId="50C79555" w14:textId="77777777" w:rsidR="00E73A35" w:rsidRPr="00E73A35" w:rsidRDefault="00E73A35" w:rsidP="008475D3">
            <w:pPr>
              <w:pStyle w:val="TAL"/>
              <w:rPr>
                <w:rFonts w:cs="Arial"/>
                <w:szCs w:val="18"/>
                <w:lang w:eastAsia="zh-CN"/>
              </w:rPr>
            </w:pPr>
            <w:r w:rsidRPr="00E73A35">
              <w:rPr>
                <w:rFonts w:cs="Arial"/>
                <w:szCs w:val="18"/>
              </w:rPr>
              <w:t>O</w:t>
            </w:r>
          </w:p>
        </w:tc>
        <w:tc>
          <w:tcPr>
            <w:tcW w:w="1247" w:type="dxa"/>
          </w:tcPr>
          <w:p w14:paraId="13B8ABF5" w14:textId="77777777" w:rsidR="00E73A35" w:rsidRPr="00E73A35" w:rsidRDefault="00E73A35" w:rsidP="008475D3">
            <w:pPr>
              <w:pStyle w:val="TAL"/>
              <w:rPr>
                <w:rFonts w:cs="Arial"/>
                <w:i/>
                <w:szCs w:val="18"/>
              </w:rPr>
            </w:pPr>
          </w:p>
        </w:tc>
        <w:tc>
          <w:tcPr>
            <w:tcW w:w="1260" w:type="dxa"/>
          </w:tcPr>
          <w:p w14:paraId="2EA993D2" w14:textId="77777777" w:rsidR="00E73A35" w:rsidRPr="00E73A35" w:rsidRDefault="00E73A35" w:rsidP="008475D3">
            <w:pPr>
              <w:pStyle w:val="TAL"/>
              <w:rPr>
                <w:rFonts w:cs="Arial"/>
                <w:szCs w:val="18"/>
              </w:rPr>
            </w:pPr>
            <w:r w:rsidRPr="00E73A35">
              <w:rPr>
                <w:rFonts w:cs="Arial"/>
                <w:szCs w:val="18"/>
                <w:lang w:eastAsia="ja-JP"/>
              </w:rPr>
              <w:t xml:space="preserve">NR </w:t>
            </w:r>
            <w:r w:rsidRPr="00E73A35">
              <w:rPr>
                <w:rFonts w:cs="Arial"/>
                <w:szCs w:val="18"/>
              </w:rPr>
              <w:t>CGI</w:t>
            </w:r>
          </w:p>
          <w:p w14:paraId="3A98B382" w14:textId="77777777" w:rsidR="00E73A35" w:rsidRPr="00E73A35" w:rsidRDefault="00E73A35" w:rsidP="008475D3">
            <w:pPr>
              <w:pStyle w:val="TAL"/>
              <w:rPr>
                <w:rFonts w:cs="Arial"/>
                <w:szCs w:val="18"/>
              </w:rPr>
            </w:pPr>
            <w:r w:rsidRPr="00E73A35">
              <w:rPr>
                <w:rFonts w:cs="Arial"/>
                <w:szCs w:val="18"/>
              </w:rPr>
              <w:t>9.3.1.12</w:t>
            </w:r>
          </w:p>
        </w:tc>
        <w:tc>
          <w:tcPr>
            <w:tcW w:w="1762" w:type="dxa"/>
          </w:tcPr>
          <w:p w14:paraId="0F2B625D" w14:textId="77777777" w:rsidR="00E73A35" w:rsidRPr="00E73A35" w:rsidRDefault="00E73A35" w:rsidP="008475D3">
            <w:pPr>
              <w:pStyle w:val="TAL"/>
              <w:rPr>
                <w:rFonts w:cs="Arial"/>
                <w:szCs w:val="18"/>
              </w:rPr>
            </w:pPr>
            <w:r w:rsidRPr="00E73A35">
              <w:rPr>
                <w:rFonts w:cs="Arial"/>
                <w:szCs w:val="18"/>
              </w:rPr>
              <w:t>Special Cell as defined in TS 38.321 [16]. For handover case, this IE is considered as target cell.</w:t>
            </w:r>
          </w:p>
        </w:tc>
        <w:tc>
          <w:tcPr>
            <w:tcW w:w="1288" w:type="dxa"/>
          </w:tcPr>
          <w:p w14:paraId="0E693EFD"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76A22209"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75590375" w14:textId="77777777" w:rsidTr="008475D3">
        <w:tc>
          <w:tcPr>
            <w:tcW w:w="2394" w:type="dxa"/>
          </w:tcPr>
          <w:p w14:paraId="442BFA93" w14:textId="77777777" w:rsidR="00E73A35" w:rsidRPr="00E73A35" w:rsidRDefault="00E73A35" w:rsidP="008475D3">
            <w:pPr>
              <w:pStyle w:val="TAL"/>
              <w:rPr>
                <w:rFonts w:eastAsia="Batang" w:cs="Arial"/>
                <w:bCs/>
                <w:szCs w:val="18"/>
              </w:rPr>
            </w:pPr>
            <w:r w:rsidRPr="00E73A35">
              <w:rPr>
                <w:rFonts w:eastAsia="Batang" w:cs="Arial"/>
                <w:bCs/>
                <w:szCs w:val="18"/>
              </w:rPr>
              <w:t>ServCellIndex</w:t>
            </w:r>
          </w:p>
        </w:tc>
        <w:tc>
          <w:tcPr>
            <w:tcW w:w="1260" w:type="dxa"/>
          </w:tcPr>
          <w:p w14:paraId="6638A0E2" w14:textId="77777777" w:rsidR="00E73A35" w:rsidRPr="00E73A35" w:rsidRDefault="00E73A35" w:rsidP="008475D3">
            <w:pPr>
              <w:pStyle w:val="TAL"/>
              <w:rPr>
                <w:rFonts w:cs="Arial"/>
                <w:szCs w:val="18"/>
              </w:rPr>
            </w:pPr>
            <w:r w:rsidRPr="00E73A35">
              <w:rPr>
                <w:rFonts w:cs="Arial"/>
                <w:szCs w:val="18"/>
                <w:lang w:eastAsia="zh-CN"/>
              </w:rPr>
              <w:t>O</w:t>
            </w:r>
          </w:p>
        </w:tc>
        <w:tc>
          <w:tcPr>
            <w:tcW w:w="1247" w:type="dxa"/>
          </w:tcPr>
          <w:p w14:paraId="2580E2E2" w14:textId="77777777" w:rsidR="00E73A35" w:rsidRPr="00E73A35" w:rsidRDefault="00E73A35" w:rsidP="008475D3">
            <w:pPr>
              <w:pStyle w:val="TAL"/>
              <w:rPr>
                <w:rFonts w:cs="Arial"/>
                <w:i/>
                <w:szCs w:val="18"/>
              </w:rPr>
            </w:pPr>
          </w:p>
        </w:tc>
        <w:tc>
          <w:tcPr>
            <w:tcW w:w="1260" w:type="dxa"/>
          </w:tcPr>
          <w:p w14:paraId="5C8CB757" w14:textId="77777777" w:rsidR="00E73A35" w:rsidRPr="00E73A35" w:rsidRDefault="00E73A35" w:rsidP="008475D3">
            <w:pPr>
              <w:pStyle w:val="TAL"/>
              <w:rPr>
                <w:rFonts w:cs="Arial"/>
                <w:szCs w:val="18"/>
                <w:lang w:eastAsia="ja-JP"/>
              </w:rPr>
            </w:pPr>
            <w:r w:rsidRPr="00E73A35">
              <w:rPr>
                <w:rFonts w:cs="Arial"/>
                <w:szCs w:val="18"/>
                <w:lang w:eastAsia="ja-JP"/>
              </w:rPr>
              <w:t>INTEGER (0..31, ...)</w:t>
            </w:r>
          </w:p>
        </w:tc>
        <w:tc>
          <w:tcPr>
            <w:tcW w:w="1762" w:type="dxa"/>
          </w:tcPr>
          <w:p w14:paraId="1D626A23" w14:textId="77777777" w:rsidR="00E73A35" w:rsidRPr="00E73A35" w:rsidRDefault="00E73A35" w:rsidP="008475D3">
            <w:pPr>
              <w:pStyle w:val="TAL"/>
              <w:rPr>
                <w:rFonts w:cs="Arial"/>
                <w:szCs w:val="18"/>
              </w:rPr>
            </w:pPr>
          </w:p>
        </w:tc>
        <w:tc>
          <w:tcPr>
            <w:tcW w:w="1288" w:type="dxa"/>
          </w:tcPr>
          <w:p w14:paraId="638E78E9"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6BC16553"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7F2B617F" w14:textId="77777777" w:rsidTr="008475D3">
        <w:tc>
          <w:tcPr>
            <w:tcW w:w="2394" w:type="dxa"/>
          </w:tcPr>
          <w:p w14:paraId="72E68554" w14:textId="77777777" w:rsidR="00E73A35" w:rsidRPr="00E73A35" w:rsidRDefault="00E73A35" w:rsidP="008475D3">
            <w:pPr>
              <w:pStyle w:val="TAL"/>
              <w:rPr>
                <w:rFonts w:eastAsia="Batang" w:cs="Arial"/>
                <w:bCs/>
                <w:szCs w:val="18"/>
              </w:rPr>
            </w:pPr>
            <w:r w:rsidRPr="00E73A35">
              <w:rPr>
                <w:rFonts w:eastAsia="Batang" w:cs="Arial"/>
                <w:bCs/>
                <w:szCs w:val="18"/>
              </w:rPr>
              <w:t>SpCell UL Configured</w:t>
            </w:r>
          </w:p>
        </w:tc>
        <w:tc>
          <w:tcPr>
            <w:tcW w:w="1260" w:type="dxa"/>
          </w:tcPr>
          <w:p w14:paraId="1095E207" w14:textId="77777777" w:rsidR="00E73A35" w:rsidRPr="00E73A35" w:rsidRDefault="00E73A35" w:rsidP="008475D3">
            <w:pPr>
              <w:pStyle w:val="TAL"/>
              <w:rPr>
                <w:rFonts w:cs="Arial"/>
                <w:szCs w:val="18"/>
              </w:rPr>
            </w:pPr>
            <w:r w:rsidRPr="00E73A35">
              <w:rPr>
                <w:rFonts w:cs="Arial"/>
                <w:szCs w:val="18"/>
              </w:rPr>
              <w:t>O</w:t>
            </w:r>
          </w:p>
        </w:tc>
        <w:tc>
          <w:tcPr>
            <w:tcW w:w="1247" w:type="dxa"/>
          </w:tcPr>
          <w:p w14:paraId="610CD96B" w14:textId="77777777" w:rsidR="00E73A35" w:rsidRPr="00E73A35" w:rsidRDefault="00E73A35" w:rsidP="008475D3">
            <w:pPr>
              <w:pStyle w:val="TAL"/>
              <w:rPr>
                <w:rFonts w:cs="Arial"/>
                <w:i/>
                <w:szCs w:val="18"/>
              </w:rPr>
            </w:pPr>
          </w:p>
        </w:tc>
        <w:tc>
          <w:tcPr>
            <w:tcW w:w="1260" w:type="dxa"/>
          </w:tcPr>
          <w:p w14:paraId="44FDC48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Cell UL Configured</w:t>
            </w:r>
          </w:p>
          <w:p w14:paraId="56691CAC" w14:textId="77777777" w:rsidR="00E73A35" w:rsidRPr="00E73A35" w:rsidRDefault="00E73A35" w:rsidP="008475D3">
            <w:pPr>
              <w:pStyle w:val="TAL"/>
              <w:rPr>
                <w:rFonts w:cs="Arial"/>
                <w:szCs w:val="18"/>
                <w:lang w:eastAsia="ja-JP"/>
              </w:rPr>
            </w:pPr>
            <w:r w:rsidRPr="00E73A35">
              <w:rPr>
                <w:rFonts w:cs="Arial"/>
                <w:szCs w:val="18"/>
                <w:lang w:eastAsia="ja-JP"/>
              </w:rPr>
              <w:t>9.3.1.33</w:t>
            </w:r>
          </w:p>
        </w:tc>
        <w:tc>
          <w:tcPr>
            <w:tcW w:w="1762" w:type="dxa"/>
          </w:tcPr>
          <w:p w14:paraId="197DE414" w14:textId="77777777" w:rsidR="00E73A35" w:rsidRPr="00E73A35" w:rsidRDefault="00E73A35" w:rsidP="008475D3">
            <w:pPr>
              <w:pStyle w:val="TAL"/>
              <w:rPr>
                <w:rFonts w:cs="Arial"/>
                <w:szCs w:val="18"/>
              </w:rPr>
            </w:pPr>
          </w:p>
        </w:tc>
        <w:tc>
          <w:tcPr>
            <w:tcW w:w="1288" w:type="dxa"/>
          </w:tcPr>
          <w:p w14:paraId="0DA394D5"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7916062"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0A50C459" w14:textId="77777777" w:rsidTr="008475D3">
        <w:tc>
          <w:tcPr>
            <w:tcW w:w="2394" w:type="dxa"/>
            <w:tcBorders>
              <w:top w:val="single" w:sz="4" w:space="0" w:color="auto"/>
              <w:left w:val="single" w:sz="4" w:space="0" w:color="auto"/>
              <w:bottom w:val="single" w:sz="4" w:space="0" w:color="auto"/>
              <w:right w:val="single" w:sz="4" w:space="0" w:color="auto"/>
            </w:tcBorders>
          </w:tcPr>
          <w:p w14:paraId="3E48336E" w14:textId="77777777" w:rsidR="00E73A35" w:rsidRPr="00E73A35" w:rsidRDefault="00E73A35" w:rsidP="008475D3">
            <w:pPr>
              <w:pStyle w:val="TAL"/>
              <w:rPr>
                <w:rFonts w:eastAsia="Batang" w:cs="Arial"/>
                <w:bCs/>
                <w:szCs w:val="18"/>
              </w:rPr>
            </w:pPr>
            <w:r w:rsidRPr="00E73A35">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2E9EB2F"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2F05D51"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38ADFD" w14:textId="77777777" w:rsidR="00E73A35" w:rsidRPr="00E73A35" w:rsidRDefault="00E73A35" w:rsidP="008475D3">
            <w:pPr>
              <w:pStyle w:val="TAL"/>
              <w:rPr>
                <w:rFonts w:cs="Arial"/>
                <w:szCs w:val="18"/>
              </w:rPr>
            </w:pPr>
            <w:r w:rsidRPr="00E73A35">
              <w:rPr>
                <w:rFonts w:cs="Arial"/>
                <w:szCs w:val="18"/>
              </w:rPr>
              <w:t xml:space="preserve">DRX Cycle </w:t>
            </w:r>
          </w:p>
          <w:p w14:paraId="5B779A46" w14:textId="77777777" w:rsidR="00E73A35" w:rsidRPr="00E73A35" w:rsidRDefault="00E73A35" w:rsidP="008475D3">
            <w:pPr>
              <w:pStyle w:val="TAL"/>
              <w:rPr>
                <w:rFonts w:cs="Arial"/>
                <w:szCs w:val="18"/>
              </w:rPr>
            </w:pPr>
            <w:r w:rsidRPr="00E73A35">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166667B1"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1A4B93B"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762F4A8"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0C0F3162" w14:textId="77777777" w:rsidTr="008475D3">
        <w:tc>
          <w:tcPr>
            <w:tcW w:w="2394" w:type="dxa"/>
            <w:tcBorders>
              <w:top w:val="single" w:sz="4" w:space="0" w:color="auto"/>
              <w:left w:val="single" w:sz="4" w:space="0" w:color="auto"/>
              <w:bottom w:val="single" w:sz="4" w:space="0" w:color="auto"/>
              <w:right w:val="single" w:sz="4" w:space="0" w:color="auto"/>
            </w:tcBorders>
          </w:tcPr>
          <w:p w14:paraId="578952B6" w14:textId="77777777" w:rsidR="00E73A35" w:rsidRPr="00E73A35" w:rsidRDefault="00E73A35" w:rsidP="008475D3">
            <w:pPr>
              <w:pStyle w:val="TAL"/>
              <w:rPr>
                <w:rFonts w:eastAsia="Batang" w:cs="Arial"/>
                <w:bCs/>
                <w:szCs w:val="18"/>
              </w:rPr>
            </w:pPr>
            <w:r w:rsidRPr="00E73A35">
              <w:rPr>
                <w:rFonts w:eastAsia="Batang" w:cs="Arial"/>
                <w:bCs/>
                <w:szCs w:val="18"/>
              </w:rPr>
              <w:t>CU to DU RRC Information</w:t>
            </w:r>
          </w:p>
          <w:p w14:paraId="4A36FBCA" w14:textId="77777777" w:rsidR="00E73A35" w:rsidRPr="00E73A35" w:rsidRDefault="00E73A35" w:rsidP="008475D3">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3A664EE6" w14:textId="77777777" w:rsidR="00E73A35" w:rsidRPr="00E73A35" w:rsidRDefault="00E73A35" w:rsidP="008475D3">
            <w:pPr>
              <w:pStyle w:val="TAL"/>
              <w:rPr>
                <w:rFonts w:cs="Arial"/>
                <w:szCs w:val="18"/>
              </w:rPr>
            </w:pPr>
            <w:r w:rsidRPr="00E73A35">
              <w:rPr>
                <w:rFonts w:cs="Arial"/>
                <w:szCs w:val="18"/>
              </w:rPr>
              <w:t>O</w:t>
            </w:r>
          </w:p>
          <w:p w14:paraId="01ED9138"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1E8C5A6"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9F31C8B" w14:textId="77777777" w:rsidR="00E73A35" w:rsidRPr="00E73A35" w:rsidRDefault="00E73A35" w:rsidP="008475D3">
            <w:pPr>
              <w:pStyle w:val="TAL"/>
              <w:rPr>
                <w:rFonts w:cs="Arial"/>
                <w:szCs w:val="18"/>
              </w:rPr>
            </w:pPr>
            <w:r w:rsidRPr="00E73A35">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6E9AC38E"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24D0E3B" w14:textId="77777777" w:rsidR="00E73A35" w:rsidRPr="00E73A35" w:rsidDel="00C1133D"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127B9CA" w14:textId="77777777" w:rsidR="00E73A35" w:rsidRPr="00E73A35" w:rsidDel="00C1133D" w:rsidRDefault="00E73A35" w:rsidP="008475D3">
            <w:pPr>
              <w:pStyle w:val="TAC"/>
              <w:rPr>
                <w:rFonts w:cs="Arial"/>
                <w:szCs w:val="18"/>
              </w:rPr>
            </w:pPr>
            <w:r w:rsidRPr="00E73A35">
              <w:rPr>
                <w:rFonts w:cs="Arial"/>
                <w:szCs w:val="18"/>
              </w:rPr>
              <w:t>reject</w:t>
            </w:r>
          </w:p>
        </w:tc>
      </w:tr>
      <w:tr w:rsidR="00E73A35" w:rsidRPr="00A423D1" w14:paraId="60D26C48" w14:textId="77777777" w:rsidTr="008475D3">
        <w:tc>
          <w:tcPr>
            <w:tcW w:w="2394" w:type="dxa"/>
            <w:tcBorders>
              <w:top w:val="single" w:sz="4" w:space="0" w:color="auto"/>
              <w:left w:val="single" w:sz="4" w:space="0" w:color="auto"/>
              <w:bottom w:val="single" w:sz="4" w:space="0" w:color="auto"/>
              <w:right w:val="single" w:sz="4" w:space="0" w:color="auto"/>
            </w:tcBorders>
          </w:tcPr>
          <w:p w14:paraId="3DE63C84" w14:textId="77777777" w:rsidR="00E73A35" w:rsidRPr="00E73A35" w:rsidRDefault="00E73A35" w:rsidP="008475D3">
            <w:pPr>
              <w:pStyle w:val="TAL"/>
              <w:rPr>
                <w:rFonts w:eastAsia="Batang" w:cs="Arial"/>
                <w:bCs/>
                <w:szCs w:val="18"/>
              </w:rPr>
            </w:pPr>
            <w:r w:rsidRPr="00E73A35">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44AC6B78"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25A3BA6E"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1533CDA7" w14:textId="77777777" w:rsidR="00E73A35" w:rsidRPr="00E73A35" w:rsidRDefault="00E73A35" w:rsidP="008475D3">
            <w:pPr>
              <w:pStyle w:val="TAL"/>
              <w:rPr>
                <w:rFonts w:eastAsia="Batang" w:cs="Arial"/>
                <w:bCs/>
                <w:szCs w:val="18"/>
              </w:rPr>
            </w:pPr>
            <w:r w:rsidRPr="00E73A35">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7F654247" w14:textId="77777777" w:rsidR="00E73A35" w:rsidRPr="00E73A35" w:rsidRDefault="00E73A35" w:rsidP="008475D3">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AAC89FD"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83693D6" w14:textId="77777777" w:rsidR="00E73A35" w:rsidRPr="00E73A35" w:rsidRDefault="00E73A35" w:rsidP="008475D3">
            <w:pPr>
              <w:pStyle w:val="TAC"/>
              <w:rPr>
                <w:rFonts w:eastAsia="Batang" w:cs="Arial"/>
                <w:bCs/>
                <w:szCs w:val="18"/>
              </w:rPr>
            </w:pPr>
            <w:r w:rsidRPr="00E73A35">
              <w:rPr>
                <w:rFonts w:eastAsia="Batang" w:cs="Arial"/>
                <w:bCs/>
                <w:szCs w:val="18"/>
              </w:rPr>
              <w:t>ignore</w:t>
            </w:r>
          </w:p>
        </w:tc>
      </w:tr>
      <w:tr w:rsidR="00E73A35" w:rsidRPr="00A423D1" w14:paraId="43686A60" w14:textId="77777777" w:rsidTr="008475D3">
        <w:tc>
          <w:tcPr>
            <w:tcW w:w="2394" w:type="dxa"/>
            <w:tcBorders>
              <w:top w:val="single" w:sz="4" w:space="0" w:color="auto"/>
              <w:left w:val="single" w:sz="4" w:space="0" w:color="auto"/>
              <w:bottom w:val="single" w:sz="4" w:space="0" w:color="auto"/>
              <w:right w:val="single" w:sz="4" w:space="0" w:color="auto"/>
            </w:tcBorders>
          </w:tcPr>
          <w:p w14:paraId="0390E399" w14:textId="77777777" w:rsidR="00E73A35" w:rsidRPr="00E73A35" w:rsidRDefault="00E73A35" w:rsidP="008475D3">
            <w:pPr>
              <w:pStyle w:val="TAL"/>
              <w:rPr>
                <w:rFonts w:eastAsia="Batang" w:cs="Arial"/>
                <w:bCs/>
                <w:szCs w:val="18"/>
              </w:rPr>
            </w:pPr>
            <w:r w:rsidRPr="00E73A35">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8780519"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F6889D7"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87CDD50" w14:textId="77777777" w:rsidR="00E73A35" w:rsidRPr="00E73A35" w:rsidRDefault="00E73A35" w:rsidP="008475D3">
            <w:pPr>
              <w:pStyle w:val="TAL"/>
              <w:rPr>
                <w:rFonts w:eastAsia="Batang" w:cs="Arial"/>
                <w:bCs/>
                <w:szCs w:val="18"/>
              </w:rPr>
            </w:pPr>
            <w:r w:rsidRPr="00E73A35">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79432897" w14:textId="77777777" w:rsidR="00E73A35" w:rsidRPr="00E73A35" w:rsidRDefault="00E73A35" w:rsidP="008475D3">
            <w:pPr>
              <w:pStyle w:val="TAL"/>
              <w:rPr>
                <w:rFonts w:eastAsia="Batang" w:cs="Arial"/>
                <w:bCs/>
                <w:szCs w:val="18"/>
              </w:rPr>
            </w:pPr>
            <w:r w:rsidRPr="00E73A35">
              <w:rPr>
                <w:rFonts w:eastAsia="Batang" w:cs="Arial"/>
                <w:bCs/>
                <w:szCs w:val="18"/>
              </w:rPr>
              <w:t xml:space="preserve">Includes the </w:t>
            </w:r>
            <w:r w:rsidRPr="00E73A35">
              <w:rPr>
                <w:rFonts w:eastAsia="Batang" w:cs="Arial"/>
                <w:bCs/>
                <w:i/>
                <w:szCs w:val="18"/>
              </w:rPr>
              <w:t>MeNB Resource Coordination Information</w:t>
            </w:r>
            <w:r w:rsidRPr="00E73A35">
              <w:rPr>
                <w:rFonts w:eastAsia="Batang" w:cs="Arial"/>
                <w:bCs/>
                <w:szCs w:val="18"/>
              </w:rPr>
              <w:t xml:space="preserve"> IE as defined in subclause 9.2.116 of TS 36.423 [9]</w:t>
            </w:r>
            <w:r w:rsidRPr="00E73A35">
              <w:rPr>
                <w:rFonts w:cs="Arial"/>
                <w:szCs w:val="18"/>
              </w:rPr>
              <w:t xml:space="preserve"> for EN-DC case or </w:t>
            </w:r>
            <w:r w:rsidRPr="00E73A35">
              <w:rPr>
                <w:rFonts w:eastAsia="Batang" w:cs="Arial"/>
                <w:bCs/>
                <w:i/>
                <w:szCs w:val="18"/>
              </w:rPr>
              <w:t>MR-DC Resource Coordination Information</w:t>
            </w:r>
            <w:r w:rsidRPr="00E73A35">
              <w:rPr>
                <w:rFonts w:cs="Arial"/>
                <w:szCs w:val="18"/>
              </w:rPr>
              <w:t xml:space="preserve"> IE as defined in TS 38.423 [28] for NGEN-DC and NE-DC cases</w:t>
            </w:r>
            <w:r w:rsidRPr="00E73A3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20792397"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2571FB6" w14:textId="77777777" w:rsidR="00E73A35" w:rsidRPr="00E73A35" w:rsidRDefault="00E73A35" w:rsidP="008475D3">
            <w:pPr>
              <w:pStyle w:val="TAC"/>
              <w:rPr>
                <w:rFonts w:eastAsia="Batang" w:cs="Arial"/>
                <w:bCs/>
                <w:szCs w:val="18"/>
              </w:rPr>
            </w:pPr>
            <w:r w:rsidRPr="00E73A35">
              <w:rPr>
                <w:rFonts w:eastAsia="Batang" w:cs="Arial"/>
                <w:bCs/>
                <w:szCs w:val="18"/>
              </w:rPr>
              <w:t>ignore</w:t>
            </w:r>
          </w:p>
        </w:tc>
      </w:tr>
      <w:tr w:rsidR="00E73A35" w:rsidRPr="00A423D1" w14:paraId="6449967D" w14:textId="77777777" w:rsidTr="008475D3">
        <w:tc>
          <w:tcPr>
            <w:tcW w:w="2394" w:type="dxa"/>
            <w:tcBorders>
              <w:top w:val="single" w:sz="4" w:space="0" w:color="auto"/>
              <w:left w:val="single" w:sz="4" w:space="0" w:color="auto"/>
              <w:bottom w:val="single" w:sz="4" w:space="0" w:color="auto"/>
              <w:right w:val="single" w:sz="4" w:space="0" w:color="auto"/>
            </w:tcBorders>
          </w:tcPr>
          <w:p w14:paraId="17C5B5E0" w14:textId="77777777" w:rsidR="00E73A35" w:rsidRPr="00E73A35" w:rsidRDefault="00E73A35" w:rsidP="008475D3">
            <w:pPr>
              <w:pStyle w:val="TAL"/>
              <w:rPr>
                <w:rFonts w:eastAsia="Batang" w:cs="Arial"/>
                <w:bCs/>
                <w:szCs w:val="18"/>
              </w:rPr>
            </w:pPr>
            <w:r w:rsidRPr="00E73A35">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6DF136A" w14:textId="77777777" w:rsidR="00E73A35" w:rsidRPr="00E73A35" w:rsidRDefault="00E73A35" w:rsidP="008475D3">
            <w:pPr>
              <w:pStyle w:val="TAL"/>
              <w:rPr>
                <w:rFonts w:eastAsia="Batang" w:cs="Arial"/>
                <w:bCs/>
                <w:szCs w:val="18"/>
              </w:rPr>
            </w:pPr>
            <w:r w:rsidRPr="00E73A35">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F89677"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09B0F540" w14:textId="77777777" w:rsidR="00E73A35" w:rsidRPr="00E73A35" w:rsidRDefault="00E73A35" w:rsidP="008475D3">
            <w:pPr>
              <w:pStyle w:val="TAL"/>
              <w:rPr>
                <w:rFonts w:eastAsia="Batang" w:cs="Arial"/>
                <w:bCs/>
                <w:szCs w:val="18"/>
              </w:rPr>
            </w:pPr>
            <w:r w:rsidRPr="00E73A35">
              <w:rPr>
                <w:rFonts w:eastAsia="Batang" w:cs="Arial"/>
                <w:bCs/>
                <w:szCs w:val="18"/>
              </w:rPr>
              <w:t>9.3.1</w:t>
            </w:r>
            <w:r w:rsidRPr="00E73A35">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64BD5D8F" w14:textId="77777777" w:rsidR="00E73A35" w:rsidRPr="00E73A35" w:rsidRDefault="00E73A35" w:rsidP="008475D3">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4FBB1176" w14:textId="77777777" w:rsidR="00E73A35" w:rsidRPr="00E73A35" w:rsidRDefault="00E73A35" w:rsidP="008475D3">
            <w:pPr>
              <w:pStyle w:val="TAC"/>
              <w:rPr>
                <w:rFonts w:eastAsia="Batang" w:cs="Arial"/>
                <w:bCs/>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699C5E4" w14:textId="77777777" w:rsidR="00E73A35" w:rsidRPr="00E73A35" w:rsidRDefault="00E73A35" w:rsidP="008475D3">
            <w:pPr>
              <w:pStyle w:val="TAC"/>
              <w:rPr>
                <w:rFonts w:eastAsia="Batang" w:cs="Arial"/>
                <w:bCs/>
                <w:szCs w:val="18"/>
              </w:rPr>
            </w:pPr>
            <w:r w:rsidRPr="00E73A35">
              <w:rPr>
                <w:rFonts w:eastAsia="SimSun" w:cs="Arial"/>
                <w:szCs w:val="18"/>
                <w:lang w:eastAsia="zh-CN"/>
              </w:rPr>
              <w:t>ignore</w:t>
            </w:r>
          </w:p>
        </w:tc>
      </w:tr>
      <w:tr w:rsidR="00E73A35" w:rsidRPr="00A423D1" w14:paraId="4E518223" w14:textId="77777777" w:rsidTr="008475D3">
        <w:tc>
          <w:tcPr>
            <w:tcW w:w="2394" w:type="dxa"/>
            <w:tcBorders>
              <w:top w:val="single" w:sz="4" w:space="0" w:color="auto"/>
              <w:left w:val="single" w:sz="4" w:space="0" w:color="auto"/>
              <w:bottom w:val="single" w:sz="4" w:space="0" w:color="auto"/>
              <w:right w:val="single" w:sz="4" w:space="0" w:color="auto"/>
            </w:tcBorders>
          </w:tcPr>
          <w:p w14:paraId="761F315E" w14:textId="77777777" w:rsidR="00E73A35" w:rsidRPr="00E73A35" w:rsidRDefault="00E73A35" w:rsidP="008475D3">
            <w:pPr>
              <w:pStyle w:val="TAL"/>
              <w:rPr>
                <w:rFonts w:eastAsia="Batang" w:cs="Arial"/>
                <w:bCs/>
                <w:szCs w:val="18"/>
              </w:rPr>
            </w:pPr>
            <w:r w:rsidRPr="00E73A35">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25B5DBEF"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CC3322C"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77688D5C" w14:textId="77777777" w:rsidR="00E73A35" w:rsidRPr="00E73A35" w:rsidRDefault="00E73A35" w:rsidP="008475D3">
            <w:pPr>
              <w:pStyle w:val="TAL"/>
              <w:rPr>
                <w:rFonts w:eastAsia="Batang" w:cs="Arial"/>
                <w:bCs/>
                <w:szCs w:val="18"/>
              </w:rPr>
            </w:pPr>
            <w:r w:rsidRPr="00E73A35">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0103F84A" w14:textId="77777777" w:rsidR="00E73A35" w:rsidRPr="00E73A35" w:rsidRDefault="00E73A35" w:rsidP="008475D3">
            <w:pPr>
              <w:pStyle w:val="TAL"/>
              <w:rPr>
                <w:rFonts w:eastAsia="Batang" w:cs="Arial"/>
                <w:bCs/>
                <w:szCs w:val="18"/>
              </w:rPr>
            </w:pPr>
            <w:r w:rsidRPr="00E73A35">
              <w:rPr>
                <w:rFonts w:eastAsia="Batang" w:cs="Arial"/>
                <w:bCs/>
                <w:szCs w:val="18"/>
              </w:rPr>
              <w:t>Includes the RRCConnectionReconfiguration message as defined in TS 38.331 [8]</w:t>
            </w:r>
            <w:r w:rsidRPr="00E73A35">
              <w:rPr>
                <w:rFonts w:eastAsia="SimSun" w:cs="Arial"/>
                <w:bCs/>
                <w:szCs w:val="18"/>
                <w:lang w:eastAsia="zh-CN"/>
              </w:rPr>
              <w:t>, encapsulated in a PDCP PDU</w:t>
            </w:r>
            <w:r w:rsidRPr="00E73A3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1058D7B9"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B588776" w14:textId="77777777" w:rsidR="00E73A35" w:rsidRPr="00E73A35" w:rsidRDefault="00E73A35" w:rsidP="008475D3">
            <w:pPr>
              <w:pStyle w:val="TAC"/>
              <w:rPr>
                <w:rFonts w:eastAsia="Batang" w:cs="Arial"/>
                <w:bCs/>
                <w:szCs w:val="18"/>
              </w:rPr>
            </w:pPr>
            <w:r w:rsidRPr="00E73A35">
              <w:rPr>
                <w:rFonts w:eastAsia="Batang" w:cs="Arial"/>
                <w:bCs/>
                <w:szCs w:val="18"/>
              </w:rPr>
              <w:t>reject</w:t>
            </w:r>
          </w:p>
        </w:tc>
      </w:tr>
      <w:tr w:rsidR="00E73A35" w:rsidRPr="00A423D1" w:rsidDel="00C1133D" w14:paraId="5D55B820" w14:textId="77777777" w:rsidTr="008475D3">
        <w:tc>
          <w:tcPr>
            <w:tcW w:w="2394" w:type="dxa"/>
            <w:tcBorders>
              <w:top w:val="single" w:sz="4" w:space="0" w:color="auto"/>
              <w:left w:val="single" w:sz="4" w:space="0" w:color="auto"/>
              <w:bottom w:val="single" w:sz="4" w:space="0" w:color="auto"/>
              <w:right w:val="single" w:sz="4" w:space="0" w:color="auto"/>
            </w:tcBorders>
          </w:tcPr>
          <w:p w14:paraId="27FA46CB"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77A9790" w14:textId="77777777" w:rsidR="00E73A35" w:rsidRPr="00E73A35" w:rsidDel="00C1133D"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5154388"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5BCC988A"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304C1B2"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87A227" w14:textId="77777777" w:rsidR="00E73A35" w:rsidRPr="00E73A35" w:rsidDel="00C1133D"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649FDE" w14:textId="77777777" w:rsidR="00E73A35" w:rsidRPr="00E73A35" w:rsidDel="00C1133D" w:rsidRDefault="00E73A35" w:rsidP="008475D3">
            <w:pPr>
              <w:pStyle w:val="TAC"/>
              <w:rPr>
                <w:rFonts w:cs="Arial"/>
                <w:szCs w:val="18"/>
              </w:rPr>
            </w:pPr>
            <w:r w:rsidRPr="00E73A35">
              <w:rPr>
                <w:rFonts w:cs="Arial"/>
                <w:szCs w:val="18"/>
              </w:rPr>
              <w:t>ignore</w:t>
            </w:r>
          </w:p>
        </w:tc>
      </w:tr>
      <w:tr w:rsidR="00E73A35" w:rsidRPr="00A423D1" w:rsidDel="00C1133D" w14:paraId="16748BA4" w14:textId="77777777" w:rsidTr="008475D3">
        <w:tc>
          <w:tcPr>
            <w:tcW w:w="2394" w:type="dxa"/>
            <w:tcBorders>
              <w:top w:val="single" w:sz="4" w:space="0" w:color="auto"/>
              <w:left w:val="single" w:sz="4" w:space="0" w:color="auto"/>
              <w:bottom w:val="single" w:sz="4" w:space="0" w:color="auto"/>
              <w:right w:val="single" w:sz="4" w:space="0" w:color="auto"/>
            </w:tcBorders>
          </w:tcPr>
          <w:p w14:paraId="3C859178"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B2A8D5F" w14:textId="77777777" w:rsidR="00E73A35" w:rsidRPr="00E73A35" w:rsidDel="00C1133D"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7E5B1D"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 &lt;</w:t>
            </w:r>
            <w:proofErr w:type="spellStart"/>
            <w:r w:rsidRPr="00E73A35">
              <w:rPr>
                <w:rFonts w:ascii="Arial" w:hAnsi="Arial" w:cs="Arial"/>
                <w:i/>
                <w:sz w:val="18"/>
                <w:szCs w:val="18"/>
              </w:rPr>
              <w:t>maxnoofSCells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3C7A4D10"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AEB3D5F"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D9E4831" w14:textId="77777777" w:rsidR="00E73A35" w:rsidRPr="00E73A35" w:rsidDel="00C1133D"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C44621B" w14:textId="77777777" w:rsidR="00E73A35" w:rsidRPr="00E73A35" w:rsidDel="00C1133D" w:rsidRDefault="00E73A35" w:rsidP="008475D3">
            <w:pPr>
              <w:pStyle w:val="TAC"/>
              <w:rPr>
                <w:rFonts w:cs="Arial"/>
                <w:szCs w:val="18"/>
              </w:rPr>
            </w:pPr>
            <w:r w:rsidRPr="00E73A35">
              <w:rPr>
                <w:rFonts w:cs="Arial"/>
                <w:szCs w:val="18"/>
              </w:rPr>
              <w:t>ignore</w:t>
            </w:r>
          </w:p>
        </w:tc>
      </w:tr>
      <w:tr w:rsidR="00E73A35" w:rsidRPr="00A423D1" w:rsidDel="00C1133D" w14:paraId="0129EA99" w14:textId="77777777" w:rsidTr="008475D3">
        <w:tc>
          <w:tcPr>
            <w:tcW w:w="2394" w:type="dxa"/>
            <w:tcBorders>
              <w:top w:val="single" w:sz="4" w:space="0" w:color="auto"/>
              <w:left w:val="single" w:sz="4" w:space="0" w:color="auto"/>
              <w:bottom w:val="single" w:sz="4" w:space="0" w:color="auto"/>
              <w:right w:val="single" w:sz="4" w:space="0" w:color="auto"/>
            </w:tcBorders>
          </w:tcPr>
          <w:p w14:paraId="101DC05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60696296" w14:textId="77777777" w:rsidR="00E73A35" w:rsidRPr="00E73A35" w:rsidDel="00C1133D"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5F7F42D"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45F3A7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NR CGI</w:t>
            </w:r>
          </w:p>
          <w:p w14:paraId="6452B21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5386BB1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3B3DF" w14:textId="77777777" w:rsidR="00E73A35" w:rsidRPr="00E73A35" w:rsidDel="00C1133D"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8D86866" w14:textId="77777777" w:rsidR="00E73A35" w:rsidRPr="00E73A35" w:rsidDel="00C1133D" w:rsidRDefault="00E73A35" w:rsidP="008475D3">
            <w:pPr>
              <w:pStyle w:val="TAC"/>
              <w:rPr>
                <w:rFonts w:cs="Arial"/>
                <w:szCs w:val="18"/>
              </w:rPr>
            </w:pPr>
          </w:p>
        </w:tc>
      </w:tr>
      <w:tr w:rsidR="00E73A35" w:rsidRPr="00A423D1" w:rsidDel="00C1133D" w14:paraId="4FE01BF0" w14:textId="77777777" w:rsidTr="008475D3">
        <w:tc>
          <w:tcPr>
            <w:tcW w:w="2394" w:type="dxa"/>
            <w:tcBorders>
              <w:top w:val="single" w:sz="4" w:space="0" w:color="auto"/>
              <w:left w:val="single" w:sz="4" w:space="0" w:color="auto"/>
              <w:bottom w:val="single" w:sz="4" w:space="0" w:color="auto"/>
              <w:right w:val="single" w:sz="4" w:space="0" w:color="auto"/>
            </w:tcBorders>
          </w:tcPr>
          <w:p w14:paraId="4019A562" w14:textId="77777777" w:rsidR="00E73A35" w:rsidRPr="00E73A35" w:rsidRDefault="00E73A35" w:rsidP="008475D3">
            <w:pPr>
              <w:keepNext/>
              <w:keepLines/>
              <w:spacing w:after="0"/>
              <w:ind w:leftChars="200" w:left="400"/>
              <w:rPr>
                <w:rFonts w:ascii="Arial" w:eastAsia="Batang" w:hAnsi="Arial" w:cs="Arial"/>
                <w:sz w:val="18"/>
                <w:szCs w:val="18"/>
              </w:rPr>
            </w:pPr>
            <w:r w:rsidRPr="00E73A35">
              <w:rPr>
                <w:rFonts w:ascii="Arial" w:eastAsia="Batang" w:hAnsi="Arial" w:cs="Arial"/>
                <w:bCs/>
                <w:sz w:val="18"/>
                <w:szCs w:val="18"/>
              </w:rPr>
              <w:t>&gt;&gt;</w:t>
            </w:r>
            <w:proofErr w:type="spellStart"/>
            <w:r w:rsidRPr="00E73A35">
              <w:rPr>
                <w:rFonts w:ascii="Arial" w:eastAsia="Batang" w:hAnsi="Arial" w:cs="Arial"/>
                <w:bCs/>
                <w:sz w:val="18"/>
                <w:szCs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2EA641D" w14:textId="77777777" w:rsidR="00E73A35" w:rsidRPr="00E73A35" w:rsidRDefault="00E73A35" w:rsidP="008475D3">
            <w:pPr>
              <w:pStyle w:val="TAL"/>
              <w:rPr>
                <w:rFonts w:cs="Arial"/>
                <w:szCs w:val="18"/>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50F84B9"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F63A565" w14:textId="77777777" w:rsidR="00E73A35" w:rsidRPr="00E73A35" w:rsidRDefault="00E73A35" w:rsidP="008475D3">
            <w:pPr>
              <w:pStyle w:val="TAL"/>
              <w:rPr>
                <w:rFonts w:cs="Arial"/>
                <w:szCs w:val="18"/>
                <w:lang w:eastAsia="ja-JP"/>
              </w:rPr>
            </w:pPr>
            <w:r w:rsidRPr="00E73A35">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4CCCD4A7"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906F703"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B3F20F4" w14:textId="77777777" w:rsidR="00E73A35" w:rsidRPr="00E73A35" w:rsidRDefault="00E73A35" w:rsidP="008475D3">
            <w:pPr>
              <w:pStyle w:val="TAC"/>
              <w:rPr>
                <w:rFonts w:cs="Arial"/>
                <w:szCs w:val="18"/>
              </w:rPr>
            </w:pPr>
          </w:p>
        </w:tc>
      </w:tr>
      <w:tr w:rsidR="00E73A35" w:rsidRPr="00A423D1" w:rsidDel="00C1133D" w14:paraId="0A557561" w14:textId="77777777" w:rsidTr="008475D3">
        <w:tc>
          <w:tcPr>
            <w:tcW w:w="2394" w:type="dxa"/>
            <w:tcBorders>
              <w:top w:val="single" w:sz="4" w:space="0" w:color="auto"/>
              <w:left w:val="single" w:sz="4" w:space="0" w:color="auto"/>
              <w:bottom w:val="single" w:sz="4" w:space="0" w:color="auto"/>
              <w:right w:val="single" w:sz="4" w:space="0" w:color="auto"/>
            </w:tcBorders>
          </w:tcPr>
          <w:p w14:paraId="639CA438"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B54F6FA"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593873F"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7B85F18"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Cell UL Configured</w:t>
            </w:r>
          </w:p>
          <w:p w14:paraId="1724E214" w14:textId="77777777" w:rsidR="00E73A35" w:rsidRPr="00E73A35" w:rsidRDefault="00E73A35" w:rsidP="008475D3">
            <w:pPr>
              <w:pStyle w:val="TAL"/>
              <w:rPr>
                <w:rFonts w:cs="Arial"/>
                <w:szCs w:val="18"/>
              </w:rPr>
            </w:pPr>
            <w:r w:rsidRPr="00E73A35">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7D01E23E"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C516194"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9194ABF" w14:textId="77777777" w:rsidR="00E73A35" w:rsidRPr="00E73A35" w:rsidRDefault="00E73A35" w:rsidP="008475D3">
            <w:pPr>
              <w:pStyle w:val="TAC"/>
              <w:rPr>
                <w:rFonts w:cs="Arial"/>
                <w:szCs w:val="18"/>
              </w:rPr>
            </w:pPr>
          </w:p>
        </w:tc>
      </w:tr>
      <w:tr w:rsidR="00E73A35" w:rsidRPr="00A423D1" w:rsidDel="00C1133D" w14:paraId="6D2232B6" w14:textId="77777777" w:rsidTr="008475D3">
        <w:tc>
          <w:tcPr>
            <w:tcW w:w="2394" w:type="dxa"/>
            <w:tcBorders>
              <w:top w:val="single" w:sz="4" w:space="0" w:color="auto"/>
              <w:left w:val="single" w:sz="4" w:space="0" w:color="auto"/>
              <w:bottom w:val="single" w:sz="4" w:space="0" w:color="auto"/>
              <w:right w:val="single" w:sz="4" w:space="0" w:color="auto"/>
            </w:tcBorders>
          </w:tcPr>
          <w:p w14:paraId="0B84C49C"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w:t>
            </w:r>
            <w:proofErr w:type="spellStart"/>
            <w:r w:rsidRPr="00E73A35">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F775B40" w14:textId="77777777" w:rsidR="00E73A35" w:rsidRPr="00E73A35" w:rsidRDefault="00E73A35" w:rsidP="008475D3">
            <w:pPr>
              <w:pStyle w:val="TAL"/>
              <w:rPr>
                <w:rFonts w:cs="Arial"/>
                <w:szCs w:val="18"/>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F4AA80"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53DBAE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INTEGER (</w:t>
            </w:r>
            <w:proofErr w:type="gramStart"/>
            <w:r w:rsidRPr="00E73A35">
              <w:rPr>
                <w:rFonts w:ascii="Arial" w:hAnsi="Arial" w:cs="Arial"/>
                <w:sz w:val="18"/>
                <w:szCs w:val="18"/>
              </w:rPr>
              <w:t>1..</w:t>
            </w:r>
            <w:proofErr w:type="gramEnd"/>
            <w:r w:rsidRPr="00E73A35">
              <w:rPr>
                <w:rFonts w:ascii="Arial" w:hAnsi="Arial" w:cs="Arial"/>
                <w:sz w:val="18"/>
                <w:szCs w:val="18"/>
              </w:rPr>
              <w:t>64)</w:t>
            </w:r>
          </w:p>
        </w:tc>
        <w:tc>
          <w:tcPr>
            <w:tcW w:w="1762" w:type="dxa"/>
            <w:tcBorders>
              <w:top w:val="single" w:sz="4" w:space="0" w:color="auto"/>
              <w:left w:val="single" w:sz="4" w:space="0" w:color="auto"/>
              <w:bottom w:val="single" w:sz="4" w:space="0" w:color="auto"/>
              <w:right w:val="single" w:sz="4" w:space="0" w:color="auto"/>
            </w:tcBorders>
          </w:tcPr>
          <w:p w14:paraId="0C3817EC"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EFA70B4"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8C29D87"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16E893DB" w14:textId="77777777" w:rsidTr="008475D3">
        <w:tc>
          <w:tcPr>
            <w:tcW w:w="2394" w:type="dxa"/>
            <w:tcBorders>
              <w:top w:val="single" w:sz="4" w:space="0" w:color="auto"/>
              <w:left w:val="single" w:sz="4" w:space="0" w:color="auto"/>
              <w:bottom w:val="single" w:sz="4" w:space="0" w:color="auto"/>
              <w:right w:val="single" w:sz="4" w:space="0" w:color="auto"/>
            </w:tcBorders>
          </w:tcPr>
          <w:p w14:paraId="540054D2" w14:textId="77777777" w:rsidR="00E73A35" w:rsidRPr="00E73A35" w:rsidRDefault="00E73A35" w:rsidP="008475D3">
            <w:pPr>
              <w:keepNext/>
              <w:keepLines/>
              <w:spacing w:after="0"/>
              <w:rPr>
                <w:rFonts w:ascii="Arial" w:eastAsia="Batang" w:hAnsi="Arial" w:cs="Arial"/>
                <w:sz w:val="18"/>
                <w:szCs w:val="18"/>
              </w:rPr>
            </w:pPr>
            <w:r w:rsidRPr="00E73A35">
              <w:rPr>
                <w:rFonts w:ascii="Arial" w:eastAsia="Batang" w:hAnsi="Arial" w:cs="Arial"/>
                <w:b/>
                <w:bCs/>
                <w:sz w:val="18"/>
                <w:szCs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2BC2DAED"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D557961" w14:textId="77777777" w:rsidR="00E73A35" w:rsidRPr="00E73A35" w:rsidRDefault="00E73A35" w:rsidP="008475D3">
            <w:pPr>
              <w:pStyle w:val="TAL"/>
              <w:rPr>
                <w:rFonts w:cs="Arial"/>
                <w:i/>
                <w:szCs w:val="18"/>
              </w:rPr>
            </w:pPr>
            <w:r w:rsidRPr="00E73A3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31E82CA"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8C3F4C"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3651E21"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41A876"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11F774C0" w14:textId="77777777" w:rsidTr="008475D3">
        <w:tc>
          <w:tcPr>
            <w:tcW w:w="2394" w:type="dxa"/>
            <w:tcBorders>
              <w:top w:val="single" w:sz="4" w:space="0" w:color="auto"/>
              <w:left w:val="single" w:sz="4" w:space="0" w:color="auto"/>
              <w:bottom w:val="single" w:sz="4" w:space="0" w:color="auto"/>
              <w:right w:val="single" w:sz="4" w:space="0" w:color="auto"/>
            </w:tcBorders>
          </w:tcPr>
          <w:p w14:paraId="737CFBFE" w14:textId="77777777" w:rsidR="00E73A35" w:rsidRPr="00E73A35" w:rsidRDefault="00E73A35" w:rsidP="008475D3">
            <w:pPr>
              <w:keepNext/>
              <w:keepLines/>
              <w:spacing w:after="0"/>
              <w:ind w:leftChars="100" w:left="200"/>
              <w:rPr>
                <w:rFonts w:ascii="Arial" w:eastAsia="Batang" w:hAnsi="Arial" w:cs="Arial"/>
                <w:sz w:val="18"/>
                <w:szCs w:val="18"/>
              </w:rPr>
            </w:pPr>
            <w:r w:rsidRPr="00E73A35">
              <w:rPr>
                <w:rFonts w:ascii="Arial" w:eastAsia="Batang" w:hAnsi="Arial" w:cs="Arial"/>
                <w:b/>
                <w:bCs/>
                <w:sz w:val="18"/>
                <w:szCs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1CDC2B66"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45799FBA" w14:textId="77777777" w:rsidR="00E73A35" w:rsidRPr="00E73A35" w:rsidRDefault="00E73A35" w:rsidP="008475D3">
            <w:pPr>
              <w:pStyle w:val="TAL"/>
              <w:rPr>
                <w:rFonts w:cs="Arial"/>
                <w:i/>
                <w:szCs w:val="18"/>
              </w:rPr>
            </w:pPr>
            <w:r w:rsidRPr="00E73A35">
              <w:rPr>
                <w:rFonts w:cs="Arial"/>
                <w:i/>
                <w:szCs w:val="18"/>
              </w:rPr>
              <w:t>1 .. &lt;maxnoofSCells&gt;</w:t>
            </w:r>
          </w:p>
        </w:tc>
        <w:tc>
          <w:tcPr>
            <w:tcW w:w="1260" w:type="dxa"/>
            <w:tcBorders>
              <w:top w:val="single" w:sz="4" w:space="0" w:color="auto"/>
              <w:left w:val="single" w:sz="4" w:space="0" w:color="auto"/>
              <w:bottom w:val="single" w:sz="4" w:space="0" w:color="auto"/>
              <w:right w:val="single" w:sz="4" w:space="0" w:color="auto"/>
            </w:tcBorders>
          </w:tcPr>
          <w:p w14:paraId="65F17AD5"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023C87"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D9109C"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E5F1D65"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35C85D97" w14:textId="77777777" w:rsidTr="008475D3">
        <w:tc>
          <w:tcPr>
            <w:tcW w:w="2394" w:type="dxa"/>
            <w:tcBorders>
              <w:top w:val="single" w:sz="4" w:space="0" w:color="auto"/>
              <w:left w:val="single" w:sz="4" w:space="0" w:color="auto"/>
              <w:bottom w:val="single" w:sz="4" w:space="0" w:color="auto"/>
              <w:right w:val="single" w:sz="4" w:space="0" w:color="auto"/>
            </w:tcBorders>
          </w:tcPr>
          <w:p w14:paraId="5D46A10C" w14:textId="77777777" w:rsidR="00E73A35" w:rsidRPr="00E73A35" w:rsidRDefault="00E73A35" w:rsidP="008475D3">
            <w:pPr>
              <w:keepNext/>
              <w:keepLines/>
              <w:spacing w:after="0"/>
              <w:ind w:leftChars="200" w:left="400"/>
              <w:rPr>
                <w:rFonts w:ascii="Arial" w:eastAsia="Batang" w:hAnsi="Arial" w:cs="Arial"/>
                <w:sz w:val="18"/>
                <w:szCs w:val="18"/>
              </w:rPr>
            </w:pPr>
            <w:r w:rsidRPr="00E73A35">
              <w:rPr>
                <w:rFonts w:ascii="Arial" w:eastAsia="Batang" w:hAnsi="Arial" w:cs="Arial"/>
                <w:bCs/>
                <w:sz w:val="18"/>
                <w:szCs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799D2525" w14:textId="77777777" w:rsidR="00E73A35" w:rsidRPr="00E73A35" w:rsidRDefault="00E73A35" w:rsidP="008475D3">
            <w:pPr>
              <w:pStyle w:val="TAL"/>
              <w:rPr>
                <w:rFonts w:cs="Arial"/>
                <w:szCs w:val="18"/>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CA6E9D7"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A65981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NR CGI</w:t>
            </w:r>
          </w:p>
          <w:p w14:paraId="3687E8DE" w14:textId="77777777" w:rsidR="00E73A35" w:rsidRPr="00E73A35" w:rsidRDefault="00E73A35" w:rsidP="008475D3">
            <w:pPr>
              <w:pStyle w:val="TAL"/>
              <w:rPr>
                <w:rFonts w:cs="Arial"/>
                <w:szCs w:val="18"/>
                <w:lang w:eastAsia="ja-JP"/>
              </w:rPr>
            </w:pPr>
            <w:r w:rsidRPr="00E73A35">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6FD6FEE" w14:textId="77777777" w:rsidR="00E73A35" w:rsidRPr="00E73A35" w:rsidRDefault="00E73A35" w:rsidP="008475D3">
            <w:pPr>
              <w:pStyle w:val="TAL"/>
              <w:rPr>
                <w:rFonts w:cs="Arial"/>
                <w:szCs w:val="18"/>
              </w:rPr>
            </w:pPr>
            <w:r w:rsidRPr="00E73A35">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3BBCACA"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65F6C3E" w14:textId="77777777" w:rsidR="00E73A35" w:rsidRPr="00E73A35" w:rsidRDefault="00E73A35" w:rsidP="008475D3">
            <w:pPr>
              <w:pStyle w:val="TAC"/>
              <w:rPr>
                <w:rFonts w:cs="Arial"/>
                <w:szCs w:val="18"/>
              </w:rPr>
            </w:pPr>
          </w:p>
        </w:tc>
      </w:tr>
      <w:tr w:rsidR="00E73A35" w:rsidRPr="00A423D1" w14:paraId="1045A065" w14:textId="77777777" w:rsidTr="008475D3">
        <w:tc>
          <w:tcPr>
            <w:tcW w:w="2394" w:type="dxa"/>
            <w:tcBorders>
              <w:top w:val="single" w:sz="4" w:space="0" w:color="auto"/>
              <w:left w:val="single" w:sz="4" w:space="0" w:color="auto"/>
              <w:bottom w:val="single" w:sz="4" w:space="0" w:color="auto"/>
              <w:right w:val="single" w:sz="4" w:space="0" w:color="auto"/>
            </w:tcBorders>
          </w:tcPr>
          <w:p w14:paraId="62BB463E"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458290F0"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CFF2DEA"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249144F9"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40FCB90"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D013B9D"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358C9E1"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1DD8FAA2" w14:textId="77777777" w:rsidTr="008475D3">
        <w:tc>
          <w:tcPr>
            <w:tcW w:w="2394" w:type="dxa"/>
            <w:tcBorders>
              <w:top w:val="single" w:sz="4" w:space="0" w:color="auto"/>
              <w:left w:val="single" w:sz="4" w:space="0" w:color="auto"/>
              <w:bottom w:val="single" w:sz="4" w:space="0" w:color="auto"/>
              <w:right w:val="single" w:sz="4" w:space="0" w:color="auto"/>
            </w:tcBorders>
          </w:tcPr>
          <w:p w14:paraId="5A270C7F"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7173AC1"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135D70E" w14:textId="77777777" w:rsidR="00E73A35" w:rsidRPr="00E73A35" w:rsidRDefault="00E73A35" w:rsidP="008475D3">
            <w:pPr>
              <w:keepNext/>
              <w:keepLines/>
              <w:spacing w:after="0"/>
              <w:rPr>
                <w:rFonts w:ascii="Arial" w:hAnsi="Arial" w:cs="Arial"/>
                <w:i/>
                <w:sz w:val="18"/>
                <w:szCs w:val="18"/>
              </w:rPr>
            </w:pPr>
            <w:proofErr w:type="gramStart"/>
            <w:r w:rsidRPr="00E73A35">
              <w:rPr>
                <w:rFonts w:ascii="Arial" w:hAnsi="Arial" w:cs="Arial"/>
                <w:i/>
                <w:sz w:val="18"/>
                <w:szCs w:val="18"/>
              </w:rPr>
              <w:t>1..&lt;</w:t>
            </w:r>
            <w:proofErr w:type="spellStart"/>
            <w:proofErr w:type="gramEnd"/>
            <w:r w:rsidRPr="00E73A35">
              <w:rPr>
                <w:rFonts w:ascii="Arial" w:hAnsi="Arial" w:cs="Arial"/>
                <w:i/>
                <w:sz w:val="18"/>
                <w:szCs w:val="18"/>
              </w:rPr>
              <w:t>maxnoofSRBs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4987FEDD"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14948C5"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7950EE"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022B07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030EBB1" w14:textId="77777777" w:rsidTr="008475D3">
        <w:tc>
          <w:tcPr>
            <w:tcW w:w="2394" w:type="dxa"/>
            <w:tcBorders>
              <w:top w:val="single" w:sz="4" w:space="0" w:color="auto"/>
              <w:left w:val="single" w:sz="4" w:space="0" w:color="auto"/>
              <w:bottom w:val="single" w:sz="4" w:space="0" w:color="auto"/>
              <w:right w:val="single" w:sz="4" w:space="0" w:color="auto"/>
            </w:tcBorders>
          </w:tcPr>
          <w:p w14:paraId="2813E92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1EE5326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9CB3EBB"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532774E"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5C17D056"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8A06DC1"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D9F37EA" w14:textId="77777777" w:rsidR="00E73A35" w:rsidRPr="00E73A35" w:rsidRDefault="00E73A35" w:rsidP="008475D3">
            <w:pPr>
              <w:pStyle w:val="TAC"/>
              <w:rPr>
                <w:rFonts w:cs="Arial"/>
                <w:szCs w:val="18"/>
              </w:rPr>
            </w:pPr>
          </w:p>
        </w:tc>
      </w:tr>
      <w:tr w:rsidR="00E73A35" w:rsidRPr="00A423D1" w14:paraId="2A796E21" w14:textId="77777777" w:rsidTr="008475D3">
        <w:tc>
          <w:tcPr>
            <w:tcW w:w="2394" w:type="dxa"/>
            <w:tcBorders>
              <w:top w:val="single" w:sz="4" w:space="0" w:color="auto"/>
              <w:left w:val="single" w:sz="4" w:space="0" w:color="auto"/>
              <w:bottom w:val="single" w:sz="4" w:space="0" w:color="auto"/>
              <w:right w:val="single" w:sz="4" w:space="0" w:color="auto"/>
            </w:tcBorders>
          </w:tcPr>
          <w:p w14:paraId="2FCEBD6B"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9457CB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9CEB0A7"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5BE2A4"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5127D9B"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169567D"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27AF35" w14:textId="77777777" w:rsidR="00E73A35" w:rsidRPr="00E73A35" w:rsidRDefault="00E73A35" w:rsidP="008475D3">
            <w:pPr>
              <w:pStyle w:val="TAC"/>
              <w:rPr>
                <w:rFonts w:cs="Arial"/>
                <w:szCs w:val="18"/>
              </w:rPr>
            </w:pPr>
          </w:p>
        </w:tc>
      </w:tr>
      <w:tr w:rsidR="00E73A35" w:rsidRPr="00A423D1" w14:paraId="6421A37C" w14:textId="77777777" w:rsidTr="008475D3">
        <w:tc>
          <w:tcPr>
            <w:tcW w:w="2394" w:type="dxa"/>
            <w:tcBorders>
              <w:top w:val="single" w:sz="4" w:space="0" w:color="auto"/>
              <w:left w:val="single" w:sz="4" w:space="0" w:color="auto"/>
              <w:bottom w:val="single" w:sz="4" w:space="0" w:color="auto"/>
              <w:right w:val="single" w:sz="4" w:space="0" w:color="auto"/>
            </w:tcBorders>
          </w:tcPr>
          <w:p w14:paraId="0F82C02F"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6137689"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3B726BB"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3455C048"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8BE56A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0F5655"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C6FB28C"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AEEC7A9" w14:textId="77777777" w:rsidTr="008475D3">
        <w:tc>
          <w:tcPr>
            <w:tcW w:w="2394" w:type="dxa"/>
            <w:tcBorders>
              <w:top w:val="single" w:sz="4" w:space="0" w:color="auto"/>
              <w:left w:val="single" w:sz="4" w:space="0" w:color="auto"/>
              <w:bottom w:val="single" w:sz="4" w:space="0" w:color="auto"/>
              <w:right w:val="single" w:sz="4" w:space="0" w:color="auto"/>
            </w:tcBorders>
          </w:tcPr>
          <w:p w14:paraId="7989CB59"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64B067A"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7443495"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maxnoofDRBs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0EA23629"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0048A75"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9404986"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2517B2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08A73DB6" w14:textId="77777777" w:rsidTr="008475D3">
        <w:tc>
          <w:tcPr>
            <w:tcW w:w="2394" w:type="dxa"/>
            <w:tcBorders>
              <w:top w:val="single" w:sz="4" w:space="0" w:color="auto"/>
              <w:left w:val="single" w:sz="4" w:space="0" w:color="auto"/>
              <w:bottom w:val="single" w:sz="4" w:space="0" w:color="auto"/>
              <w:right w:val="single" w:sz="4" w:space="0" w:color="auto"/>
            </w:tcBorders>
          </w:tcPr>
          <w:p w14:paraId="456E6A39"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7EDDFA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3BA9E66E"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FF9DED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2FE749AE"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702750C"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512939" w14:textId="77777777" w:rsidR="00E73A35" w:rsidRPr="00E73A35" w:rsidRDefault="00E73A35" w:rsidP="008475D3">
            <w:pPr>
              <w:pStyle w:val="TAC"/>
              <w:rPr>
                <w:rFonts w:cs="Arial"/>
                <w:szCs w:val="18"/>
              </w:rPr>
            </w:pPr>
          </w:p>
        </w:tc>
      </w:tr>
      <w:tr w:rsidR="00E73A35" w:rsidRPr="00A423D1" w14:paraId="01A4516B" w14:textId="77777777" w:rsidTr="008475D3">
        <w:tc>
          <w:tcPr>
            <w:tcW w:w="2394" w:type="dxa"/>
            <w:tcBorders>
              <w:top w:val="single" w:sz="4" w:space="0" w:color="auto"/>
              <w:left w:val="single" w:sz="4" w:space="0" w:color="auto"/>
              <w:bottom w:val="single" w:sz="4" w:space="0" w:color="auto"/>
              <w:right w:val="single" w:sz="4" w:space="0" w:color="auto"/>
            </w:tcBorders>
          </w:tcPr>
          <w:p w14:paraId="12F725F8"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784D1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8318B4C"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FB9C1B1"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4489066"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D85E83"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DAEB00B" w14:textId="77777777" w:rsidR="00E73A35" w:rsidRPr="00E73A35" w:rsidRDefault="00E73A35" w:rsidP="008475D3">
            <w:pPr>
              <w:pStyle w:val="TAC"/>
              <w:rPr>
                <w:rFonts w:cs="Arial"/>
                <w:szCs w:val="18"/>
              </w:rPr>
            </w:pPr>
          </w:p>
        </w:tc>
      </w:tr>
      <w:tr w:rsidR="00E73A35" w:rsidRPr="00A423D1" w14:paraId="42E3EA8C" w14:textId="77777777" w:rsidTr="008475D3">
        <w:tc>
          <w:tcPr>
            <w:tcW w:w="2394" w:type="dxa"/>
            <w:tcBorders>
              <w:top w:val="single" w:sz="4" w:space="0" w:color="auto"/>
              <w:left w:val="single" w:sz="4" w:space="0" w:color="auto"/>
              <w:bottom w:val="single" w:sz="4" w:space="0" w:color="auto"/>
              <w:right w:val="single" w:sz="4" w:space="0" w:color="auto"/>
            </w:tcBorders>
          </w:tcPr>
          <w:p w14:paraId="17D42AEC"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17F6A4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01D73F5"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4F662B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4B35986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223F79D"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8DF2039" w14:textId="77777777" w:rsidR="00E73A35" w:rsidRPr="00E73A35" w:rsidRDefault="00E73A35" w:rsidP="008475D3">
            <w:pPr>
              <w:pStyle w:val="TAC"/>
              <w:rPr>
                <w:rFonts w:cs="Arial"/>
                <w:szCs w:val="18"/>
              </w:rPr>
            </w:pPr>
          </w:p>
        </w:tc>
      </w:tr>
      <w:tr w:rsidR="00E73A35" w:rsidRPr="00A423D1" w14:paraId="544EAE84" w14:textId="77777777" w:rsidTr="008475D3">
        <w:tc>
          <w:tcPr>
            <w:tcW w:w="2394" w:type="dxa"/>
            <w:tcBorders>
              <w:top w:val="single" w:sz="4" w:space="0" w:color="auto"/>
              <w:left w:val="single" w:sz="4" w:space="0" w:color="auto"/>
              <w:bottom w:val="single" w:sz="4" w:space="0" w:color="auto"/>
              <w:right w:val="single" w:sz="4" w:space="0" w:color="auto"/>
            </w:tcBorders>
          </w:tcPr>
          <w:p w14:paraId="3CA9CD68"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939F2BC"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F21FBFA"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75CC6BF3"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E564A14"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tcPr>
          <w:p w14:paraId="0F64C466"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7CF3C72"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2C78A68B" w14:textId="77777777" w:rsidTr="008475D3">
        <w:tc>
          <w:tcPr>
            <w:tcW w:w="2394" w:type="dxa"/>
            <w:tcBorders>
              <w:top w:val="single" w:sz="4" w:space="0" w:color="auto"/>
              <w:left w:val="single" w:sz="4" w:space="0" w:color="auto"/>
              <w:bottom w:val="single" w:sz="4" w:space="0" w:color="auto"/>
              <w:right w:val="single" w:sz="4" w:space="0" w:color="auto"/>
            </w:tcBorders>
          </w:tcPr>
          <w:p w14:paraId="6989D445"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7A13E7F"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FE76967"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BC3510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6F089E15"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8A58756"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45C3E3" w14:textId="77777777" w:rsidR="00E73A35" w:rsidRPr="00E73A35" w:rsidRDefault="00E73A35" w:rsidP="008475D3">
            <w:pPr>
              <w:pStyle w:val="TAC"/>
              <w:rPr>
                <w:rFonts w:cs="Arial"/>
                <w:szCs w:val="18"/>
              </w:rPr>
            </w:pPr>
          </w:p>
        </w:tc>
      </w:tr>
      <w:tr w:rsidR="00E73A35" w:rsidRPr="00A423D1" w14:paraId="798FCFC4" w14:textId="77777777" w:rsidTr="008475D3">
        <w:tc>
          <w:tcPr>
            <w:tcW w:w="2394" w:type="dxa"/>
            <w:tcBorders>
              <w:top w:val="single" w:sz="4" w:space="0" w:color="auto"/>
              <w:left w:val="single" w:sz="4" w:space="0" w:color="auto"/>
              <w:bottom w:val="single" w:sz="4" w:space="0" w:color="auto"/>
              <w:right w:val="single" w:sz="4" w:space="0" w:color="auto"/>
            </w:tcBorders>
          </w:tcPr>
          <w:p w14:paraId="2B99FC7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4D7800A8"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FBDFE2F"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6CCF9B0"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009399A7"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7A3E6F"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BA0CF5" w14:textId="77777777" w:rsidR="00E73A35" w:rsidRPr="00E73A35" w:rsidRDefault="00E73A35" w:rsidP="008475D3">
            <w:pPr>
              <w:pStyle w:val="TAC"/>
              <w:rPr>
                <w:rFonts w:cs="Arial"/>
                <w:szCs w:val="18"/>
              </w:rPr>
            </w:pPr>
          </w:p>
        </w:tc>
      </w:tr>
      <w:tr w:rsidR="00E73A35" w:rsidRPr="00A423D1" w14:paraId="5D267F39" w14:textId="77777777" w:rsidTr="008475D3">
        <w:tc>
          <w:tcPr>
            <w:tcW w:w="2394" w:type="dxa"/>
            <w:tcBorders>
              <w:top w:val="single" w:sz="4" w:space="0" w:color="auto"/>
              <w:left w:val="single" w:sz="4" w:space="0" w:color="auto"/>
              <w:bottom w:val="single" w:sz="4" w:space="0" w:color="auto"/>
              <w:right w:val="single" w:sz="4" w:space="0" w:color="auto"/>
            </w:tcBorders>
          </w:tcPr>
          <w:p w14:paraId="1D229E52"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4207D0A"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D69CCE2"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EE5FBA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37F411C1"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959FC05"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C261CA9" w14:textId="77777777" w:rsidR="00E73A35" w:rsidRPr="00E73A35" w:rsidRDefault="00E73A35" w:rsidP="008475D3">
            <w:pPr>
              <w:pStyle w:val="TAC"/>
              <w:rPr>
                <w:rFonts w:cs="Arial"/>
                <w:szCs w:val="18"/>
              </w:rPr>
            </w:pPr>
          </w:p>
        </w:tc>
      </w:tr>
      <w:tr w:rsidR="00E73A35" w:rsidRPr="00A423D1" w14:paraId="050ACFE0" w14:textId="77777777" w:rsidTr="008475D3">
        <w:tc>
          <w:tcPr>
            <w:tcW w:w="2394" w:type="dxa"/>
            <w:tcBorders>
              <w:top w:val="single" w:sz="4" w:space="0" w:color="auto"/>
              <w:left w:val="single" w:sz="4" w:space="0" w:color="auto"/>
              <w:bottom w:val="single" w:sz="4" w:space="0" w:color="auto"/>
              <w:right w:val="single" w:sz="4" w:space="0" w:color="auto"/>
            </w:tcBorders>
          </w:tcPr>
          <w:p w14:paraId="28EB830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b/>
                <w:sz w:val="18"/>
                <w:szCs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E0F5F4A"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EC7845B"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maxnoofQoSFlows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72D753F"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5F7B1BB"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A69FD1E"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F204BDB" w14:textId="77777777" w:rsidR="00E73A35" w:rsidRPr="00E73A35" w:rsidRDefault="00E73A35" w:rsidP="008475D3">
            <w:pPr>
              <w:pStyle w:val="TAC"/>
              <w:rPr>
                <w:rFonts w:cs="Arial"/>
                <w:szCs w:val="18"/>
              </w:rPr>
            </w:pPr>
          </w:p>
        </w:tc>
      </w:tr>
      <w:tr w:rsidR="00E73A35" w:rsidRPr="00A423D1" w14:paraId="76AE7A23" w14:textId="77777777" w:rsidTr="008475D3">
        <w:tc>
          <w:tcPr>
            <w:tcW w:w="2394" w:type="dxa"/>
            <w:tcBorders>
              <w:top w:val="single" w:sz="4" w:space="0" w:color="auto"/>
              <w:left w:val="single" w:sz="4" w:space="0" w:color="auto"/>
              <w:bottom w:val="single" w:sz="4" w:space="0" w:color="auto"/>
              <w:right w:val="single" w:sz="4" w:space="0" w:color="auto"/>
            </w:tcBorders>
          </w:tcPr>
          <w:p w14:paraId="0AD58A83"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3D2F77AA"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10E97D0"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7E2E55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2685588E"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4A31587"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F7DC2FE" w14:textId="77777777" w:rsidR="00E73A35" w:rsidRPr="00E73A35" w:rsidRDefault="00E73A35" w:rsidP="008475D3">
            <w:pPr>
              <w:pStyle w:val="TAC"/>
              <w:rPr>
                <w:rFonts w:cs="Arial"/>
                <w:szCs w:val="18"/>
              </w:rPr>
            </w:pPr>
          </w:p>
        </w:tc>
      </w:tr>
      <w:tr w:rsidR="00E73A35" w:rsidRPr="00A423D1" w14:paraId="01F51B61" w14:textId="77777777" w:rsidTr="008475D3">
        <w:tc>
          <w:tcPr>
            <w:tcW w:w="2394" w:type="dxa"/>
            <w:tcBorders>
              <w:top w:val="single" w:sz="4" w:space="0" w:color="auto"/>
              <w:left w:val="single" w:sz="4" w:space="0" w:color="auto"/>
              <w:bottom w:val="single" w:sz="4" w:space="0" w:color="auto"/>
              <w:right w:val="single" w:sz="4" w:space="0" w:color="auto"/>
            </w:tcBorders>
          </w:tcPr>
          <w:p w14:paraId="1E909830"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2B2C80"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F56F3C8"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5D30BDC"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C7AC65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D180C7C"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A3EE2D" w14:textId="77777777" w:rsidR="00E73A35" w:rsidRPr="00E73A35" w:rsidRDefault="00E73A35" w:rsidP="008475D3">
            <w:pPr>
              <w:pStyle w:val="TAC"/>
              <w:rPr>
                <w:rFonts w:cs="Arial"/>
                <w:szCs w:val="18"/>
              </w:rPr>
            </w:pPr>
          </w:p>
        </w:tc>
      </w:tr>
      <w:tr w:rsidR="00E73A35" w:rsidRPr="00A423D1" w14:paraId="3E51694F" w14:textId="77777777" w:rsidTr="008475D3">
        <w:tc>
          <w:tcPr>
            <w:tcW w:w="2394" w:type="dxa"/>
            <w:tcBorders>
              <w:top w:val="single" w:sz="4" w:space="0" w:color="auto"/>
              <w:left w:val="single" w:sz="4" w:space="0" w:color="auto"/>
              <w:bottom w:val="single" w:sz="4" w:space="0" w:color="auto"/>
              <w:right w:val="single" w:sz="4" w:space="0" w:color="auto"/>
            </w:tcBorders>
          </w:tcPr>
          <w:p w14:paraId="33280259" w14:textId="77777777" w:rsidR="00E73A35" w:rsidRPr="00E73A35" w:rsidRDefault="00E73A35" w:rsidP="008475D3">
            <w:pPr>
              <w:keepNext/>
              <w:keepLines/>
              <w:spacing w:after="0"/>
              <w:ind w:leftChars="200" w:left="400"/>
              <w:rPr>
                <w:rFonts w:ascii="Arial" w:hAnsi="Arial" w:cs="Arial"/>
                <w:sz w:val="18"/>
                <w:szCs w:val="18"/>
              </w:rPr>
            </w:pPr>
            <w:r w:rsidRPr="00E73A35">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20EEED53" w14:textId="77777777" w:rsidR="00E73A35" w:rsidRPr="00E73A35" w:rsidRDefault="00E73A35" w:rsidP="008475D3">
            <w:pPr>
              <w:keepNext/>
              <w:keepLines/>
              <w:spacing w:after="0"/>
              <w:rPr>
                <w:rFonts w:ascii="Arial" w:eastAsia="MS Mincho"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9133D3B"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220BD20"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7D04536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A00B45E"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8145017"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24A337B5" w14:textId="77777777" w:rsidTr="008475D3">
        <w:tc>
          <w:tcPr>
            <w:tcW w:w="2394" w:type="dxa"/>
            <w:tcBorders>
              <w:top w:val="single" w:sz="4" w:space="0" w:color="auto"/>
              <w:left w:val="single" w:sz="4" w:space="0" w:color="auto"/>
              <w:bottom w:val="single" w:sz="4" w:space="0" w:color="auto"/>
              <w:right w:val="single" w:sz="4" w:space="0" w:color="auto"/>
            </w:tcBorders>
          </w:tcPr>
          <w:p w14:paraId="5441C55A" w14:textId="77777777" w:rsidR="00E73A35" w:rsidRPr="00E73A35" w:rsidRDefault="00E73A35" w:rsidP="008475D3">
            <w:pPr>
              <w:keepNext/>
              <w:keepLines/>
              <w:spacing w:after="0"/>
              <w:ind w:leftChars="200" w:left="400"/>
              <w:rPr>
                <w:rFonts w:ascii="Arial" w:eastAsia="Batang" w:hAnsi="Arial" w:cs="Arial"/>
                <w:b/>
                <w:bCs/>
                <w:sz w:val="18"/>
                <w:szCs w:val="18"/>
              </w:rPr>
            </w:pPr>
            <w:r w:rsidRPr="00E73A35">
              <w:rPr>
                <w:rFonts w:ascii="Arial" w:eastAsia="Batang" w:hAnsi="Arial" w:cs="Arial"/>
                <w:b/>
                <w:bCs/>
                <w:sz w:val="18"/>
                <w:szCs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A3CFCBC"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0B8BFD8"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1AA48B93"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58B528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CE9F3DD"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3D318F" w14:textId="77777777" w:rsidR="00E73A35" w:rsidRPr="00E73A35" w:rsidRDefault="00E73A35" w:rsidP="008475D3">
            <w:pPr>
              <w:pStyle w:val="TAC"/>
              <w:rPr>
                <w:rFonts w:cs="Arial"/>
                <w:szCs w:val="18"/>
              </w:rPr>
            </w:pPr>
          </w:p>
        </w:tc>
      </w:tr>
      <w:tr w:rsidR="00E73A35" w:rsidRPr="00A423D1" w14:paraId="6D21E294" w14:textId="77777777" w:rsidTr="008475D3">
        <w:tc>
          <w:tcPr>
            <w:tcW w:w="2394" w:type="dxa"/>
            <w:tcBorders>
              <w:top w:val="single" w:sz="4" w:space="0" w:color="auto"/>
              <w:left w:val="single" w:sz="4" w:space="0" w:color="auto"/>
              <w:bottom w:val="single" w:sz="4" w:space="0" w:color="auto"/>
              <w:right w:val="single" w:sz="4" w:space="0" w:color="auto"/>
            </w:tcBorders>
          </w:tcPr>
          <w:p w14:paraId="249CDEDE" w14:textId="77777777" w:rsidR="00E73A35" w:rsidRPr="00E73A35" w:rsidRDefault="00E73A35" w:rsidP="008475D3">
            <w:pPr>
              <w:keepNext/>
              <w:keepLines/>
              <w:spacing w:after="0"/>
              <w:ind w:leftChars="200" w:left="400"/>
              <w:rPr>
                <w:rFonts w:ascii="Arial" w:eastAsia="Batang" w:hAnsi="Arial" w:cs="Arial"/>
                <w:b/>
                <w:bCs/>
                <w:sz w:val="18"/>
                <w:szCs w:val="18"/>
              </w:rPr>
            </w:pPr>
            <w:r w:rsidRPr="00E73A35">
              <w:rPr>
                <w:rFonts w:ascii="Arial" w:eastAsia="Batang" w:hAnsi="Arial" w:cs="Arial"/>
                <w:b/>
                <w:bCs/>
                <w:sz w:val="18"/>
                <w:szCs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11EA265"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F48DBEC"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maxnoofULUPTNLInformation</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929E7C5"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7AD2DEF"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C7FA98"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7E59213" w14:textId="77777777" w:rsidR="00E73A35" w:rsidRPr="00E73A35" w:rsidRDefault="00E73A35" w:rsidP="008475D3">
            <w:pPr>
              <w:pStyle w:val="TAC"/>
              <w:rPr>
                <w:rFonts w:cs="Arial"/>
                <w:szCs w:val="18"/>
              </w:rPr>
            </w:pPr>
          </w:p>
        </w:tc>
      </w:tr>
      <w:tr w:rsidR="00E73A35" w:rsidRPr="00A423D1" w14:paraId="10C4DC45" w14:textId="77777777" w:rsidTr="008475D3">
        <w:tc>
          <w:tcPr>
            <w:tcW w:w="2394" w:type="dxa"/>
            <w:tcBorders>
              <w:top w:val="single" w:sz="4" w:space="0" w:color="auto"/>
              <w:left w:val="single" w:sz="4" w:space="0" w:color="auto"/>
              <w:bottom w:val="single" w:sz="4" w:space="0" w:color="auto"/>
              <w:right w:val="single" w:sz="4" w:space="0" w:color="auto"/>
            </w:tcBorders>
          </w:tcPr>
          <w:p w14:paraId="47FE3563" w14:textId="77777777" w:rsidR="00E73A35" w:rsidRPr="00E73A35" w:rsidRDefault="00E73A35" w:rsidP="008475D3">
            <w:pPr>
              <w:keepNext/>
              <w:keepLines/>
              <w:spacing w:after="0"/>
              <w:ind w:leftChars="300" w:left="600"/>
              <w:rPr>
                <w:rFonts w:ascii="Arial" w:eastAsia="Batang" w:hAnsi="Arial" w:cs="Arial"/>
                <w:bCs/>
                <w:sz w:val="18"/>
                <w:szCs w:val="18"/>
              </w:rPr>
            </w:pPr>
            <w:r w:rsidRPr="00E73A35">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7E52E6E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D717194"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41F1B34"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UP Transport Layer Information</w:t>
            </w:r>
          </w:p>
          <w:p w14:paraId="0863449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634B8FF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4DE4C78"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F2886B6" w14:textId="77777777" w:rsidR="00E73A35" w:rsidRPr="00E73A35" w:rsidRDefault="00E73A35" w:rsidP="008475D3">
            <w:pPr>
              <w:pStyle w:val="TAC"/>
              <w:rPr>
                <w:rFonts w:cs="Arial"/>
                <w:szCs w:val="18"/>
              </w:rPr>
            </w:pPr>
          </w:p>
        </w:tc>
      </w:tr>
      <w:tr w:rsidR="00E73A35" w:rsidRPr="00A423D1" w14:paraId="7A1376E3" w14:textId="77777777" w:rsidTr="008475D3">
        <w:tc>
          <w:tcPr>
            <w:tcW w:w="2394" w:type="dxa"/>
            <w:tcBorders>
              <w:top w:val="single" w:sz="4" w:space="0" w:color="auto"/>
              <w:left w:val="single" w:sz="4" w:space="0" w:color="auto"/>
              <w:bottom w:val="single" w:sz="4" w:space="0" w:color="auto"/>
              <w:right w:val="single" w:sz="4" w:space="0" w:color="auto"/>
            </w:tcBorders>
          </w:tcPr>
          <w:p w14:paraId="6B4308F9" w14:textId="77777777" w:rsidR="00E73A35" w:rsidRPr="00E73A35" w:rsidRDefault="00E73A35" w:rsidP="008475D3">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E73A35">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05BC245C"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DCB801E"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FEB63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20A077F4"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72692AC"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DD5B1D1" w14:textId="77777777" w:rsidR="00E73A35" w:rsidRPr="00E73A35" w:rsidRDefault="00E73A35" w:rsidP="008475D3">
            <w:pPr>
              <w:pStyle w:val="TAC"/>
              <w:rPr>
                <w:rFonts w:cs="Arial"/>
                <w:szCs w:val="18"/>
              </w:rPr>
            </w:pPr>
          </w:p>
        </w:tc>
      </w:tr>
      <w:tr w:rsidR="00E73A35" w:rsidRPr="00A423D1" w14:paraId="799FCB4E" w14:textId="77777777" w:rsidTr="008475D3">
        <w:tc>
          <w:tcPr>
            <w:tcW w:w="2394" w:type="dxa"/>
            <w:tcBorders>
              <w:top w:val="single" w:sz="4" w:space="0" w:color="auto"/>
              <w:left w:val="single" w:sz="4" w:space="0" w:color="auto"/>
              <w:bottom w:val="single" w:sz="4" w:space="0" w:color="auto"/>
              <w:right w:val="single" w:sz="4" w:space="0" w:color="auto"/>
            </w:tcBorders>
          </w:tcPr>
          <w:p w14:paraId="57C4EC1B" w14:textId="77777777" w:rsidR="00E73A35" w:rsidRPr="00E73A35" w:rsidRDefault="00E73A35" w:rsidP="008475D3">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E73A35">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8A2BB93"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602C23B"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2E22461" w14:textId="77777777" w:rsidR="00E73A35" w:rsidRPr="00E73A35" w:rsidRDefault="00E73A35" w:rsidP="008475D3">
            <w:pPr>
              <w:keepNext/>
              <w:keepLines/>
              <w:overflowPunct/>
              <w:autoSpaceDE/>
              <w:autoSpaceDN/>
              <w:adjustRightInd/>
              <w:spacing w:after="0"/>
              <w:textAlignment w:val="auto"/>
              <w:rPr>
                <w:rFonts w:ascii="Arial" w:eastAsia="SimSun" w:hAnsi="Arial" w:cs="Arial"/>
                <w:sz w:val="18"/>
                <w:szCs w:val="18"/>
              </w:rPr>
            </w:pPr>
            <w:r w:rsidRPr="00E73A35">
              <w:rPr>
                <w:rFonts w:ascii="Arial" w:eastAsia="SimSun" w:hAnsi="Arial" w:cs="Arial"/>
                <w:sz w:val="18"/>
                <w:szCs w:val="18"/>
              </w:rPr>
              <w:t xml:space="preserve">UL Configuration </w:t>
            </w:r>
          </w:p>
          <w:p w14:paraId="789A79FF"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594726E4"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19ABF164"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5846C4" w14:textId="77777777" w:rsidR="00E73A35" w:rsidRPr="00E73A35" w:rsidRDefault="00E73A35" w:rsidP="008475D3">
            <w:pPr>
              <w:pStyle w:val="TAC"/>
              <w:rPr>
                <w:rFonts w:cs="Arial"/>
                <w:szCs w:val="18"/>
              </w:rPr>
            </w:pPr>
          </w:p>
        </w:tc>
      </w:tr>
      <w:tr w:rsidR="00E73A35" w:rsidRPr="00A423D1" w14:paraId="7ED54A97" w14:textId="77777777" w:rsidTr="008475D3">
        <w:tc>
          <w:tcPr>
            <w:tcW w:w="2394" w:type="dxa"/>
            <w:tcBorders>
              <w:top w:val="single" w:sz="4" w:space="0" w:color="auto"/>
              <w:left w:val="single" w:sz="4" w:space="0" w:color="auto"/>
              <w:bottom w:val="single" w:sz="4" w:space="0" w:color="auto"/>
              <w:right w:val="single" w:sz="4" w:space="0" w:color="auto"/>
            </w:tcBorders>
          </w:tcPr>
          <w:p w14:paraId="02476427" w14:textId="77777777" w:rsidR="00E73A35" w:rsidRPr="00E73A35" w:rsidRDefault="00E73A35" w:rsidP="008475D3">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E73A3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7D9E68A" w14:textId="77777777" w:rsidR="00E73A35" w:rsidRPr="00E73A35" w:rsidRDefault="00E73A35" w:rsidP="008475D3">
            <w:pPr>
              <w:keepNext/>
              <w:keepLines/>
              <w:spacing w:after="0"/>
              <w:rPr>
                <w:rFonts w:ascii="Arial" w:eastAsia="SimSun"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D6E02B8"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6B1B5D" w14:textId="77777777" w:rsidR="00E73A35" w:rsidRPr="00E73A35" w:rsidRDefault="00E73A35" w:rsidP="008475D3">
            <w:pPr>
              <w:keepNext/>
              <w:keepLines/>
              <w:overflowPunct/>
              <w:autoSpaceDE/>
              <w:autoSpaceDN/>
              <w:adjustRightInd/>
              <w:spacing w:after="0"/>
              <w:textAlignment w:val="auto"/>
              <w:rPr>
                <w:rFonts w:ascii="Arial" w:eastAsia="SimSun"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780570C2" w14:textId="77777777" w:rsidR="00E73A35" w:rsidRPr="00E73A35" w:rsidRDefault="00E73A35" w:rsidP="008475D3">
            <w:pPr>
              <w:keepNext/>
              <w:keepLines/>
              <w:spacing w:after="0"/>
              <w:rPr>
                <w:rFonts w:ascii="Arial" w:eastAsia="SimSun" w:hAnsi="Arial" w:cs="Arial"/>
                <w:sz w:val="18"/>
                <w:szCs w:val="18"/>
              </w:rPr>
            </w:pPr>
            <w:r w:rsidRPr="00E73A35">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3C3C89A"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8F374D2" w14:textId="77777777" w:rsidR="00E73A35" w:rsidRPr="00E73A35" w:rsidRDefault="00E73A35" w:rsidP="008475D3">
            <w:pPr>
              <w:pStyle w:val="TAC"/>
              <w:rPr>
                <w:rFonts w:cs="Arial"/>
                <w:szCs w:val="18"/>
              </w:rPr>
            </w:pPr>
          </w:p>
        </w:tc>
      </w:tr>
      <w:tr w:rsidR="00E73A35" w:rsidRPr="00A423D1" w14:paraId="76C36810" w14:textId="77777777" w:rsidTr="008475D3">
        <w:tc>
          <w:tcPr>
            <w:tcW w:w="2394" w:type="dxa"/>
            <w:tcBorders>
              <w:top w:val="single" w:sz="4" w:space="0" w:color="auto"/>
              <w:left w:val="single" w:sz="4" w:space="0" w:color="auto"/>
              <w:bottom w:val="single" w:sz="4" w:space="0" w:color="auto"/>
              <w:right w:val="single" w:sz="4" w:space="0" w:color="auto"/>
            </w:tcBorders>
          </w:tcPr>
          <w:p w14:paraId="579B8CCC" w14:textId="77777777" w:rsidR="00E73A35" w:rsidRPr="00E73A35" w:rsidRDefault="00E73A35" w:rsidP="008475D3">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E73A35">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575576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1A62C50"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EFEA724" w14:textId="77777777" w:rsidR="00E73A35" w:rsidRPr="00E73A35" w:rsidRDefault="00E73A35" w:rsidP="008475D3">
            <w:pPr>
              <w:keepNext/>
              <w:keepLines/>
              <w:overflowPunct/>
              <w:autoSpaceDE/>
              <w:autoSpaceDN/>
              <w:adjustRightInd/>
              <w:spacing w:after="0"/>
              <w:textAlignment w:val="auto"/>
              <w:rPr>
                <w:rFonts w:ascii="Arial" w:hAnsi="Arial" w:cs="Arial"/>
                <w:sz w:val="18"/>
                <w:szCs w:val="18"/>
              </w:rPr>
            </w:pPr>
            <w:r w:rsidRPr="00E73A3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A5F051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A542A8F"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F1A7E8"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2620FE15" w14:textId="77777777" w:rsidTr="008475D3">
        <w:tc>
          <w:tcPr>
            <w:tcW w:w="2394" w:type="dxa"/>
            <w:tcBorders>
              <w:top w:val="single" w:sz="4" w:space="0" w:color="auto"/>
              <w:left w:val="single" w:sz="4" w:space="0" w:color="auto"/>
              <w:bottom w:val="single" w:sz="4" w:space="0" w:color="auto"/>
              <w:right w:val="single" w:sz="4" w:space="0" w:color="auto"/>
            </w:tcBorders>
          </w:tcPr>
          <w:p w14:paraId="417C2686" w14:textId="77777777" w:rsidR="00E73A35" w:rsidRPr="00E73A35" w:rsidRDefault="00E73A35" w:rsidP="008475D3">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E73A35">
              <w:rPr>
                <w:rFonts w:ascii="Arial" w:eastAsia="Batang" w:hAnsi="Arial" w:cs="Arial"/>
                <w:bCs/>
                <w:sz w:val="18"/>
                <w:szCs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2DEAE2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3CB24D2"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350574A" w14:textId="77777777" w:rsidR="00E73A35" w:rsidRPr="00E73A35" w:rsidRDefault="00E73A35" w:rsidP="008475D3">
            <w:pPr>
              <w:keepNext/>
              <w:keepLines/>
              <w:overflowPunct/>
              <w:autoSpaceDE/>
              <w:autoSpaceDN/>
              <w:adjustRightInd/>
              <w:spacing w:after="0"/>
              <w:textAlignment w:val="auto"/>
              <w:rPr>
                <w:rFonts w:ascii="Arial" w:hAnsi="Arial" w:cs="Arial"/>
                <w:sz w:val="18"/>
                <w:szCs w:val="18"/>
              </w:rPr>
            </w:pPr>
            <w:r w:rsidRPr="00E73A35">
              <w:rPr>
                <w:rFonts w:ascii="Arial" w:hAnsi="Arial" w:cs="Arial"/>
                <w:sz w:val="18"/>
                <w:szCs w:val="18"/>
              </w:rPr>
              <w:t>Duplication Activation</w:t>
            </w:r>
          </w:p>
          <w:p w14:paraId="1C31AB45" w14:textId="77777777" w:rsidR="00E73A35" w:rsidRPr="00E73A35" w:rsidRDefault="00E73A35" w:rsidP="008475D3">
            <w:pPr>
              <w:keepNext/>
              <w:keepLines/>
              <w:overflowPunct/>
              <w:autoSpaceDE/>
              <w:autoSpaceDN/>
              <w:adjustRightInd/>
              <w:spacing w:after="0"/>
              <w:textAlignment w:val="auto"/>
              <w:rPr>
                <w:rFonts w:ascii="Arial"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884336F"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 xml:space="preserve">Information on the initial state </w:t>
            </w:r>
            <w:proofErr w:type="gramStart"/>
            <w:r w:rsidRPr="00E73A35">
              <w:rPr>
                <w:rFonts w:ascii="Arial" w:hAnsi="Arial" w:cs="Arial"/>
                <w:sz w:val="18"/>
                <w:szCs w:val="18"/>
              </w:rPr>
              <w:t>of  DC</w:t>
            </w:r>
            <w:proofErr w:type="gramEnd"/>
            <w:r w:rsidRPr="00E73A35">
              <w:rPr>
                <w:rFonts w:ascii="Arial" w:hAnsi="Arial" w:cs="Arial"/>
                <w:sz w:val="18"/>
                <w:szCs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42B5FA19"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A486394"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6168DB9D" w14:textId="77777777" w:rsidTr="008475D3">
        <w:tc>
          <w:tcPr>
            <w:tcW w:w="2394" w:type="dxa"/>
            <w:tcBorders>
              <w:top w:val="single" w:sz="4" w:space="0" w:color="auto"/>
              <w:left w:val="single" w:sz="4" w:space="0" w:color="auto"/>
              <w:bottom w:val="single" w:sz="4" w:space="0" w:color="auto"/>
              <w:right w:val="single" w:sz="4" w:space="0" w:color="auto"/>
            </w:tcBorders>
          </w:tcPr>
          <w:p w14:paraId="5AC032E2"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A6CFE5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2661B35"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22EA4A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26FAA2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0DF944E"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C4941AA"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42A0D541" w14:textId="77777777" w:rsidTr="008475D3">
        <w:tc>
          <w:tcPr>
            <w:tcW w:w="2394" w:type="dxa"/>
            <w:tcBorders>
              <w:top w:val="single" w:sz="4" w:space="0" w:color="auto"/>
              <w:left w:val="single" w:sz="4" w:space="0" w:color="auto"/>
              <w:bottom w:val="single" w:sz="4" w:space="0" w:color="auto"/>
              <w:right w:val="single" w:sz="4" w:space="0" w:color="auto"/>
            </w:tcBorders>
          </w:tcPr>
          <w:p w14:paraId="0EBE1378" w14:textId="77777777" w:rsidR="00E73A35" w:rsidRPr="00E73A35" w:rsidRDefault="00E73A35" w:rsidP="008475D3">
            <w:pPr>
              <w:keepNext/>
              <w:keepLines/>
              <w:spacing w:after="0"/>
              <w:ind w:leftChars="200" w:left="400"/>
              <w:rPr>
                <w:rFonts w:ascii="Arial" w:hAnsi="Arial" w:cs="Arial"/>
                <w:sz w:val="18"/>
                <w:szCs w:val="18"/>
              </w:rPr>
            </w:pPr>
            <w:r w:rsidRPr="00E73A35">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2CFD989E"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7D4BDD1"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782BB4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D57E0D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F59ABF0"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25FE7C" w14:textId="77777777" w:rsidR="00E73A35" w:rsidRPr="00E73A35" w:rsidRDefault="00E73A35" w:rsidP="008475D3">
            <w:pPr>
              <w:pStyle w:val="TAC"/>
              <w:rPr>
                <w:rFonts w:cs="Arial"/>
                <w:szCs w:val="18"/>
              </w:rPr>
            </w:pPr>
            <w:r w:rsidRPr="00E73A35">
              <w:rPr>
                <w:rFonts w:cs="Arial"/>
                <w:szCs w:val="18"/>
              </w:rPr>
              <w:t>ignore</w:t>
            </w:r>
          </w:p>
        </w:tc>
      </w:tr>
      <w:tr w:rsidR="002C5AE9" w:rsidRPr="002C5AE9" w14:paraId="00F329AF" w14:textId="77777777" w:rsidTr="008475D3">
        <w:trPr>
          <w:ins w:id="45" w:author="Ericsson User" w:date="2019-11-06T18:39:00Z"/>
        </w:trPr>
        <w:tc>
          <w:tcPr>
            <w:tcW w:w="2394" w:type="dxa"/>
            <w:tcBorders>
              <w:top w:val="single" w:sz="4" w:space="0" w:color="auto"/>
              <w:left w:val="single" w:sz="4" w:space="0" w:color="auto"/>
              <w:bottom w:val="single" w:sz="4" w:space="0" w:color="auto"/>
              <w:right w:val="single" w:sz="4" w:space="0" w:color="auto"/>
            </w:tcBorders>
          </w:tcPr>
          <w:p w14:paraId="65EDB2C2" w14:textId="0A945F5C" w:rsidR="002C5AE9" w:rsidRPr="002C5AE9" w:rsidRDefault="002C5AE9" w:rsidP="002C5AE9">
            <w:pPr>
              <w:keepNext/>
              <w:keepLines/>
              <w:spacing w:after="0"/>
              <w:ind w:leftChars="200" w:left="400"/>
              <w:rPr>
                <w:ins w:id="46" w:author="Ericsson User" w:date="2019-11-06T18:39:00Z"/>
                <w:rFonts w:ascii="Arial" w:hAnsi="Arial" w:cs="Arial"/>
                <w:sz w:val="18"/>
                <w:szCs w:val="18"/>
              </w:rPr>
            </w:pPr>
            <w:ins w:id="47" w:author="Ericsson User" w:date="2019-11-06T18:39:00Z">
              <w:r w:rsidRPr="002C5AE9">
                <w:rPr>
                  <w:rFonts w:ascii="Arial" w:hAnsi="Arial" w:cs="Arial"/>
                  <w:sz w:val="18"/>
                  <w:szCs w:val="18"/>
                </w:rPr>
                <w:t>&gt;&gt;Uplink BH RLC Channel Mapping</w:t>
              </w:r>
            </w:ins>
          </w:p>
        </w:tc>
        <w:tc>
          <w:tcPr>
            <w:tcW w:w="1260" w:type="dxa"/>
            <w:tcBorders>
              <w:top w:val="single" w:sz="4" w:space="0" w:color="auto"/>
              <w:left w:val="single" w:sz="4" w:space="0" w:color="auto"/>
              <w:bottom w:val="single" w:sz="4" w:space="0" w:color="auto"/>
              <w:right w:val="single" w:sz="4" w:space="0" w:color="auto"/>
            </w:tcBorders>
          </w:tcPr>
          <w:p w14:paraId="6AEFB722" w14:textId="791AFBB3" w:rsidR="002C5AE9" w:rsidRPr="002C5AE9" w:rsidRDefault="002C5AE9" w:rsidP="002C5AE9">
            <w:pPr>
              <w:keepNext/>
              <w:keepLines/>
              <w:spacing w:after="0"/>
              <w:rPr>
                <w:ins w:id="48" w:author="Ericsson User" w:date="2019-11-06T18:39:00Z"/>
                <w:rFonts w:ascii="Arial" w:hAnsi="Arial" w:cs="Arial"/>
                <w:sz w:val="18"/>
                <w:szCs w:val="18"/>
              </w:rPr>
            </w:pPr>
            <w:ins w:id="49" w:author="Ericsson User" w:date="2019-11-06T18:39:00Z">
              <w:r w:rsidRPr="002C5AE9">
                <w:rPr>
                  <w:rFonts w:ascii="Arial" w:hAnsi="Arial" w:cs="Arial"/>
                  <w:sz w:val="18"/>
                  <w:szCs w:val="18"/>
                  <w:lang w:val="sv-SE"/>
                </w:rPr>
                <w:t>O</w:t>
              </w:r>
            </w:ins>
          </w:p>
        </w:tc>
        <w:tc>
          <w:tcPr>
            <w:tcW w:w="1247" w:type="dxa"/>
            <w:tcBorders>
              <w:top w:val="single" w:sz="4" w:space="0" w:color="auto"/>
              <w:left w:val="single" w:sz="4" w:space="0" w:color="auto"/>
              <w:bottom w:val="single" w:sz="4" w:space="0" w:color="auto"/>
              <w:right w:val="single" w:sz="4" w:space="0" w:color="auto"/>
            </w:tcBorders>
          </w:tcPr>
          <w:p w14:paraId="09517A75" w14:textId="77777777" w:rsidR="002C5AE9" w:rsidRPr="002C5AE9" w:rsidRDefault="002C5AE9" w:rsidP="002C5AE9">
            <w:pPr>
              <w:keepNext/>
              <w:keepLines/>
              <w:spacing w:after="0"/>
              <w:rPr>
                <w:ins w:id="50" w:author="Ericsson User" w:date="2019-11-06T18:39: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5D38B96" w14:textId="1B36F379" w:rsidR="002C5AE9" w:rsidRPr="002C5AE9" w:rsidRDefault="002C5AE9" w:rsidP="002C5AE9">
            <w:pPr>
              <w:keepNext/>
              <w:keepLines/>
              <w:spacing w:after="0"/>
              <w:rPr>
                <w:ins w:id="51" w:author="Ericsson User" w:date="2019-11-06T18:39:00Z"/>
                <w:rFonts w:ascii="Arial" w:hAnsi="Arial" w:cs="Arial"/>
                <w:sz w:val="18"/>
                <w:szCs w:val="18"/>
              </w:rPr>
            </w:pPr>
            <w:ins w:id="52" w:author="Ericsson User" w:date="2019-11-06T18:39:00Z">
              <w:r w:rsidRPr="002C5AE9">
                <w:rPr>
                  <w:rFonts w:ascii="Arial" w:hAnsi="Arial" w:cs="Arial"/>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6F9EABFE" w14:textId="77777777" w:rsidR="002C5AE9" w:rsidRPr="0004503C" w:rsidRDefault="002C5AE9" w:rsidP="002C5AE9">
            <w:pPr>
              <w:keepNext/>
              <w:keepLines/>
              <w:spacing w:after="0"/>
              <w:rPr>
                <w:ins w:id="53" w:author="Ericsson User" w:date="2019-11-06T18:39: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391973" w14:textId="26271CBC" w:rsidR="002C5AE9" w:rsidRPr="00AD7B5B" w:rsidRDefault="002C5AE9" w:rsidP="002C5AE9">
            <w:pPr>
              <w:pStyle w:val="TAC"/>
              <w:rPr>
                <w:ins w:id="54" w:author="Ericsson User" w:date="2019-11-06T18:39:00Z"/>
                <w:rFonts w:cs="Arial"/>
                <w:szCs w:val="18"/>
              </w:rPr>
            </w:pPr>
            <w:ins w:id="55" w:author="Ericsson User" w:date="2019-11-06T18:39:00Z">
              <w:r w:rsidRPr="00AD7B5B">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A921316" w14:textId="77777777" w:rsidR="002C5AE9" w:rsidRPr="00F560E9" w:rsidRDefault="002C5AE9" w:rsidP="002C5AE9">
            <w:pPr>
              <w:pStyle w:val="TAC"/>
              <w:rPr>
                <w:ins w:id="56" w:author="Ericsson User" w:date="2019-11-06T18:39:00Z"/>
                <w:rFonts w:cs="Arial"/>
                <w:szCs w:val="18"/>
              </w:rPr>
            </w:pPr>
          </w:p>
        </w:tc>
      </w:tr>
      <w:tr w:rsidR="00E73A35" w:rsidRPr="00A423D1" w14:paraId="357A84C6" w14:textId="77777777" w:rsidTr="008475D3">
        <w:tc>
          <w:tcPr>
            <w:tcW w:w="2394" w:type="dxa"/>
          </w:tcPr>
          <w:p w14:paraId="2F220258" w14:textId="77777777" w:rsidR="00E73A35" w:rsidRPr="00E73A35" w:rsidRDefault="00E73A35" w:rsidP="008475D3">
            <w:pPr>
              <w:keepNext/>
              <w:keepLines/>
              <w:spacing w:after="0"/>
              <w:rPr>
                <w:rFonts w:ascii="Arial" w:hAnsi="Arial" w:cs="Arial"/>
                <w:b/>
                <w:sz w:val="18"/>
                <w:szCs w:val="18"/>
              </w:rPr>
            </w:pPr>
            <w:r w:rsidRPr="00E73A35">
              <w:rPr>
                <w:rFonts w:ascii="Arial" w:hAnsi="Arial" w:cs="Arial"/>
                <w:b/>
                <w:sz w:val="18"/>
                <w:szCs w:val="18"/>
              </w:rPr>
              <w:t>DRB to Be Modified List</w:t>
            </w:r>
          </w:p>
        </w:tc>
        <w:tc>
          <w:tcPr>
            <w:tcW w:w="1260" w:type="dxa"/>
          </w:tcPr>
          <w:p w14:paraId="46C0BABE" w14:textId="77777777" w:rsidR="00E73A35" w:rsidRPr="00E73A35" w:rsidRDefault="00E73A35" w:rsidP="008475D3">
            <w:pPr>
              <w:keepNext/>
              <w:keepLines/>
              <w:spacing w:after="0"/>
              <w:rPr>
                <w:rFonts w:ascii="Arial" w:hAnsi="Arial" w:cs="Arial"/>
                <w:sz w:val="18"/>
                <w:szCs w:val="18"/>
              </w:rPr>
            </w:pPr>
          </w:p>
        </w:tc>
        <w:tc>
          <w:tcPr>
            <w:tcW w:w="1247" w:type="dxa"/>
          </w:tcPr>
          <w:p w14:paraId="6AC8DD84"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Pr>
          <w:p w14:paraId="36E710A2" w14:textId="77777777" w:rsidR="00E73A35" w:rsidRPr="00E73A35" w:rsidRDefault="00E73A35" w:rsidP="008475D3">
            <w:pPr>
              <w:keepLines/>
              <w:spacing w:after="240"/>
              <w:rPr>
                <w:rFonts w:ascii="Arial" w:hAnsi="Arial" w:cs="Arial"/>
                <w:sz w:val="18"/>
                <w:szCs w:val="18"/>
              </w:rPr>
            </w:pPr>
          </w:p>
        </w:tc>
        <w:tc>
          <w:tcPr>
            <w:tcW w:w="1762" w:type="dxa"/>
          </w:tcPr>
          <w:p w14:paraId="5975DE1B" w14:textId="77777777" w:rsidR="00E73A35" w:rsidRPr="00E73A35" w:rsidRDefault="00E73A35" w:rsidP="008475D3">
            <w:pPr>
              <w:keepLines/>
              <w:spacing w:after="240"/>
              <w:rPr>
                <w:rFonts w:ascii="Arial" w:hAnsi="Arial" w:cs="Arial"/>
                <w:sz w:val="18"/>
                <w:szCs w:val="18"/>
              </w:rPr>
            </w:pPr>
          </w:p>
        </w:tc>
        <w:tc>
          <w:tcPr>
            <w:tcW w:w="1288" w:type="dxa"/>
          </w:tcPr>
          <w:p w14:paraId="19D6A80C" w14:textId="77777777" w:rsidR="00E73A35" w:rsidRPr="00E73A35" w:rsidRDefault="00E73A35" w:rsidP="008475D3">
            <w:pPr>
              <w:pStyle w:val="TAC"/>
              <w:rPr>
                <w:rFonts w:eastAsia="MS Mincho" w:cs="Arial"/>
                <w:szCs w:val="18"/>
              </w:rPr>
            </w:pPr>
            <w:r w:rsidRPr="00E73A35">
              <w:rPr>
                <w:rFonts w:eastAsia="MS Mincho" w:cs="Arial"/>
                <w:szCs w:val="18"/>
              </w:rPr>
              <w:t>YES</w:t>
            </w:r>
          </w:p>
        </w:tc>
        <w:tc>
          <w:tcPr>
            <w:tcW w:w="1274" w:type="dxa"/>
          </w:tcPr>
          <w:p w14:paraId="5AF99FF6"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39C5E953" w14:textId="77777777" w:rsidTr="008475D3">
        <w:trPr>
          <w:trHeight w:val="138"/>
        </w:trPr>
        <w:tc>
          <w:tcPr>
            <w:tcW w:w="2394" w:type="dxa"/>
          </w:tcPr>
          <w:p w14:paraId="384462B1" w14:textId="77777777" w:rsidR="00E73A35" w:rsidRPr="00E73A35" w:rsidRDefault="00E73A35" w:rsidP="008475D3">
            <w:pPr>
              <w:keepNext/>
              <w:keepLines/>
              <w:spacing w:after="0"/>
              <w:ind w:left="142"/>
              <w:rPr>
                <w:rFonts w:ascii="Arial" w:hAnsi="Arial" w:cs="Arial"/>
                <w:b/>
                <w:sz w:val="18"/>
                <w:szCs w:val="18"/>
              </w:rPr>
            </w:pPr>
            <w:r w:rsidRPr="00E73A35">
              <w:rPr>
                <w:rFonts w:ascii="Arial" w:hAnsi="Arial" w:cs="Arial"/>
                <w:b/>
                <w:sz w:val="18"/>
                <w:szCs w:val="18"/>
              </w:rPr>
              <w:t>&gt;DRB to Be Modified Item IEs</w:t>
            </w:r>
          </w:p>
        </w:tc>
        <w:tc>
          <w:tcPr>
            <w:tcW w:w="1260" w:type="dxa"/>
          </w:tcPr>
          <w:p w14:paraId="328AF412" w14:textId="77777777" w:rsidR="00E73A35" w:rsidRPr="00E73A35" w:rsidRDefault="00E73A35" w:rsidP="008475D3">
            <w:pPr>
              <w:keepNext/>
              <w:keepLines/>
              <w:spacing w:after="0"/>
              <w:rPr>
                <w:rFonts w:ascii="Arial" w:hAnsi="Arial" w:cs="Arial"/>
                <w:sz w:val="18"/>
                <w:szCs w:val="18"/>
              </w:rPr>
            </w:pPr>
          </w:p>
        </w:tc>
        <w:tc>
          <w:tcPr>
            <w:tcW w:w="1247" w:type="dxa"/>
          </w:tcPr>
          <w:p w14:paraId="17C2333A"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maxnoofDRBs</w:t>
            </w:r>
            <w:proofErr w:type="spellEnd"/>
            <w:r w:rsidRPr="00E73A35">
              <w:rPr>
                <w:rFonts w:ascii="Arial" w:hAnsi="Arial" w:cs="Arial"/>
                <w:i/>
                <w:sz w:val="18"/>
                <w:szCs w:val="18"/>
              </w:rPr>
              <w:t>&gt;</w:t>
            </w:r>
          </w:p>
        </w:tc>
        <w:tc>
          <w:tcPr>
            <w:tcW w:w="1260" w:type="dxa"/>
          </w:tcPr>
          <w:p w14:paraId="10340600" w14:textId="77777777" w:rsidR="00E73A35" w:rsidRPr="00E73A35" w:rsidRDefault="00E73A35" w:rsidP="008475D3">
            <w:pPr>
              <w:keepLines/>
              <w:spacing w:after="240"/>
              <w:rPr>
                <w:rFonts w:ascii="Arial" w:hAnsi="Arial" w:cs="Arial"/>
                <w:sz w:val="18"/>
                <w:szCs w:val="18"/>
              </w:rPr>
            </w:pPr>
          </w:p>
        </w:tc>
        <w:tc>
          <w:tcPr>
            <w:tcW w:w="1762" w:type="dxa"/>
          </w:tcPr>
          <w:p w14:paraId="36D6DDE1" w14:textId="77777777" w:rsidR="00E73A35" w:rsidRPr="00E73A35" w:rsidRDefault="00E73A35" w:rsidP="008475D3">
            <w:pPr>
              <w:keepLines/>
              <w:spacing w:after="240"/>
              <w:rPr>
                <w:rFonts w:ascii="Arial" w:hAnsi="Arial" w:cs="Arial"/>
                <w:sz w:val="18"/>
                <w:szCs w:val="18"/>
              </w:rPr>
            </w:pPr>
          </w:p>
        </w:tc>
        <w:tc>
          <w:tcPr>
            <w:tcW w:w="1288" w:type="dxa"/>
          </w:tcPr>
          <w:p w14:paraId="6C0ADD33" w14:textId="77777777" w:rsidR="00E73A35" w:rsidRPr="00E73A35" w:rsidRDefault="00E73A35" w:rsidP="008475D3">
            <w:pPr>
              <w:pStyle w:val="TAC"/>
              <w:rPr>
                <w:rFonts w:eastAsia="MS Mincho" w:cs="Arial"/>
                <w:szCs w:val="18"/>
              </w:rPr>
            </w:pPr>
            <w:r w:rsidRPr="00E73A35">
              <w:rPr>
                <w:rFonts w:eastAsia="MS Mincho" w:cs="Arial"/>
                <w:szCs w:val="18"/>
              </w:rPr>
              <w:t>EACH</w:t>
            </w:r>
          </w:p>
        </w:tc>
        <w:tc>
          <w:tcPr>
            <w:tcW w:w="1274" w:type="dxa"/>
          </w:tcPr>
          <w:p w14:paraId="77D4CCE8"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DE32B7A" w14:textId="77777777" w:rsidTr="008475D3">
        <w:tc>
          <w:tcPr>
            <w:tcW w:w="2394" w:type="dxa"/>
          </w:tcPr>
          <w:p w14:paraId="7894F788"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&gt;&gt;DRB ID</w:t>
            </w:r>
          </w:p>
        </w:tc>
        <w:tc>
          <w:tcPr>
            <w:tcW w:w="1260" w:type="dxa"/>
          </w:tcPr>
          <w:p w14:paraId="05E9093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Pr>
          <w:p w14:paraId="5812DFD7" w14:textId="77777777" w:rsidR="00E73A35" w:rsidRPr="00E73A35" w:rsidRDefault="00E73A35" w:rsidP="008475D3">
            <w:pPr>
              <w:keepNext/>
              <w:keepLines/>
              <w:spacing w:after="0"/>
              <w:rPr>
                <w:rFonts w:ascii="Arial" w:hAnsi="Arial" w:cs="Arial"/>
                <w:b/>
                <w:i/>
                <w:sz w:val="18"/>
                <w:szCs w:val="18"/>
              </w:rPr>
            </w:pPr>
          </w:p>
        </w:tc>
        <w:tc>
          <w:tcPr>
            <w:tcW w:w="1260" w:type="dxa"/>
          </w:tcPr>
          <w:p w14:paraId="67220DA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9.3.1.8</w:t>
            </w:r>
          </w:p>
        </w:tc>
        <w:tc>
          <w:tcPr>
            <w:tcW w:w="1762" w:type="dxa"/>
          </w:tcPr>
          <w:p w14:paraId="20738622" w14:textId="77777777" w:rsidR="00E73A35" w:rsidRPr="00E73A35" w:rsidRDefault="00E73A35" w:rsidP="008475D3">
            <w:pPr>
              <w:keepNext/>
              <w:keepLines/>
              <w:spacing w:after="0"/>
              <w:rPr>
                <w:rFonts w:ascii="Arial" w:hAnsi="Arial" w:cs="Arial"/>
                <w:sz w:val="18"/>
                <w:szCs w:val="18"/>
              </w:rPr>
            </w:pPr>
          </w:p>
        </w:tc>
        <w:tc>
          <w:tcPr>
            <w:tcW w:w="1288" w:type="dxa"/>
          </w:tcPr>
          <w:p w14:paraId="0AED897E" w14:textId="77777777" w:rsidR="00E73A35" w:rsidRPr="00E73A35" w:rsidRDefault="00E73A35" w:rsidP="008475D3">
            <w:pPr>
              <w:pStyle w:val="TAC"/>
              <w:rPr>
                <w:rFonts w:cs="Arial"/>
                <w:szCs w:val="18"/>
              </w:rPr>
            </w:pPr>
            <w:r w:rsidRPr="00E73A35">
              <w:rPr>
                <w:rFonts w:cs="Arial"/>
                <w:szCs w:val="18"/>
              </w:rPr>
              <w:t>-</w:t>
            </w:r>
          </w:p>
        </w:tc>
        <w:tc>
          <w:tcPr>
            <w:tcW w:w="1274" w:type="dxa"/>
          </w:tcPr>
          <w:p w14:paraId="55C050A8" w14:textId="77777777" w:rsidR="00E73A35" w:rsidRPr="00E73A35" w:rsidRDefault="00E73A35" w:rsidP="008475D3">
            <w:pPr>
              <w:pStyle w:val="TAC"/>
              <w:rPr>
                <w:rFonts w:cs="Arial"/>
                <w:szCs w:val="18"/>
              </w:rPr>
            </w:pPr>
          </w:p>
        </w:tc>
      </w:tr>
      <w:tr w:rsidR="00E73A35" w:rsidRPr="00A423D1" w14:paraId="257A2913" w14:textId="77777777" w:rsidTr="008475D3">
        <w:tc>
          <w:tcPr>
            <w:tcW w:w="2394" w:type="dxa"/>
          </w:tcPr>
          <w:p w14:paraId="1F07B71F"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&gt;&gt;CHOICE QoS Information</w:t>
            </w:r>
          </w:p>
        </w:tc>
        <w:tc>
          <w:tcPr>
            <w:tcW w:w="1260" w:type="dxa"/>
          </w:tcPr>
          <w:p w14:paraId="0608E4E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1E420DB8" w14:textId="77777777" w:rsidR="00E73A35" w:rsidRPr="00E73A35" w:rsidRDefault="00E73A35" w:rsidP="008475D3">
            <w:pPr>
              <w:keepNext/>
              <w:keepLines/>
              <w:spacing w:after="0"/>
              <w:rPr>
                <w:rFonts w:ascii="Arial" w:hAnsi="Arial" w:cs="Arial"/>
                <w:b/>
                <w:i/>
                <w:sz w:val="18"/>
                <w:szCs w:val="18"/>
              </w:rPr>
            </w:pPr>
          </w:p>
        </w:tc>
        <w:tc>
          <w:tcPr>
            <w:tcW w:w="1260" w:type="dxa"/>
          </w:tcPr>
          <w:p w14:paraId="67150E3A" w14:textId="77777777" w:rsidR="00E73A35" w:rsidRPr="00E73A35" w:rsidRDefault="00E73A35" w:rsidP="008475D3">
            <w:pPr>
              <w:keepNext/>
              <w:keepLines/>
              <w:spacing w:after="0"/>
              <w:rPr>
                <w:rFonts w:ascii="Arial" w:hAnsi="Arial" w:cs="Arial"/>
                <w:sz w:val="18"/>
                <w:szCs w:val="18"/>
              </w:rPr>
            </w:pPr>
          </w:p>
        </w:tc>
        <w:tc>
          <w:tcPr>
            <w:tcW w:w="1762" w:type="dxa"/>
          </w:tcPr>
          <w:p w14:paraId="2DCFC4BA" w14:textId="77777777" w:rsidR="00E73A35" w:rsidRPr="00E73A35" w:rsidRDefault="00E73A35" w:rsidP="008475D3">
            <w:pPr>
              <w:keepNext/>
              <w:keepLines/>
              <w:spacing w:after="0"/>
              <w:rPr>
                <w:rFonts w:ascii="Arial" w:hAnsi="Arial" w:cs="Arial"/>
                <w:sz w:val="18"/>
                <w:szCs w:val="18"/>
              </w:rPr>
            </w:pPr>
          </w:p>
        </w:tc>
        <w:tc>
          <w:tcPr>
            <w:tcW w:w="1288" w:type="dxa"/>
          </w:tcPr>
          <w:p w14:paraId="16BADE80" w14:textId="77777777" w:rsidR="00E73A35" w:rsidRPr="00E73A35" w:rsidRDefault="00E73A35" w:rsidP="008475D3">
            <w:pPr>
              <w:pStyle w:val="TAC"/>
              <w:rPr>
                <w:rFonts w:cs="Arial"/>
                <w:szCs w:val="18"/>
              </w:rPr>
            </w:pPr>
            <w:r w:rsidRPr="00E73A35">
              <w:rPr>
                <w:rFonts w:cs="Arial"/>
                <w:szCs w:val="18"/>
              </w:rPr>
              <w:t>-</w:t>
            </w:r>
          </w:p>
        </w:tc>
        <w:tc>
          <w:tcPr>
            <w:tcW w:w="1274" w:type="dxa"/>
          </w:tcPr>
          <w:p w14:paraId="19F6A08E" w14:textId="77777777" w:rsidR="00E73A35" w:rsidRPr="00E73A35" w:rsidRDefault="00E73A35" w:rsidP="008475D3">
            <w:pPr>
              <w:pStyle w:val="TAC"/>
              <w:rPr>
                <w:rFonts w:cs="Arial"/>
                <w:szCs w:val="18"/>
              </w:rPr>
            </w:pPr>
          </w:p>
        </w:tc>
      </w:tr>
      <w:tr w:rsidR="00E73A35" w:rsidRPr="00A423D1" w14:paraId="35044D41" w14:textId="77777777" w:rsidTr="008475D3">
        <w:tc>
          <w:tcPr>
            <w:tcW w:w="2394" w:type="dxa"/>
          </w:tcPr>
          <w:p w14:paraId="5A868E4D"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bCs/>
                <w:sz w:val="18"/>
                <w:szCs w:val="18"/>
              </w:rPr>
              <w:t>&gt;&gt;&gt;E-UTRAN QoS</w:t>
            </w:r>
          </w:p>
        </w:tc>
        <w:tc>
          <w:tcPr>
            <w:tcW w:w="1260" w:type="dxa"/>
          </w:tcPr>
          <w:p w14:paraId="770DF5FD"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6DA2D8D4" w14:textId="77777777" w:rsidR="00E73A35" w:rsidRPr="00E73A35" w:rsidRDefault="00E73A35" w:rsidP="008475D3">
            <w:pPr>
              <w:keepNext/>
              <w:keepLines/>
              <w:spacing w:after="0"/>
              <w:rPr>
                <w:rFonts w:ascii="Arial" w:hAnsi="Arial" w:cs="Arial"/>
                <w:i/>
                <w:sz w:val="18"/>
                <w:szCs w:val="18"/>
              </w:rPr>
            </w:pPr>
          </w:p>
        </w:tc>
        <w:tc>
          <w:tcPr>
            <w:tcW w:w="1260" w:type="dxa"/>
          </w:tcPr>
          <w:p w14:paraId="1B6528D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9.3.1.19</w:t>
            </w:r>
          </w:p>
        </w:tc>
        <w:tc>
          <w:tcPr>
            <w:tcW w:w="1762" w:type="dxa"/>
          </w:tcPr>
          <w:p w14:paraId="12DC824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 xml:space="preserve">Shall be used for EN-DC case to convey </w:t>
            </w:r>
            <w:r w:rsidRPr="00E73A35">
              <w:rPr>
                <w:rFonts w:ascii="Arial" w:eastAsia="Batang" w:hAnsi="Arial" w:cs="Arial"/>
                <w:sz w:val="18"/>
                <w:szCs w:val="18"/>
              </w:rPr>
              <w:t>E-RAB Level QoS Parameters</w:t>
            </w:r>
          </w:p>
        </w:tc>
        <w:tc>
          <w:tcPr>
            <w:tcW w:w="1288" w:type="dxa"/>
          </w:tcPr>
          <w:p w14:paraId="307E5374" w14:textId="77777777" w:rsidR="00E73A35" w:rsidRPr="00E73A35" w:rsidRDefault="00E73A35" w:rsidP="008475D3">
            <w:pPr>
              <w:pStyle w:val="TAC"/>
              <w:rPr>
                <w:rFonts w:cs="Arial"/>
                <w:szCs w:val="18"/>
              </w:rPr>
            </w:pPr>
            <w:r w:rsidRPr="00E73A35">
              <w:rPr>
                <w:rFonts w:cs="Arial"/>
                <w:szCs w:val="18"/>
              </w:rPr>
              <w:t>-</w:t>
            </w:r>
          </w:p>
        </w:tc>
        <w:tc>
          <w:tcPr>
            <w:tcW w:w="1274" w:type="dxa"/>
          </w:tcPr>
          <w:p w14:paraId="7954606E" w14:textId="77777777" w:rsidR="00E73A35" w:rsidRPr="00E73A35" w:rsidRDefault="00E73A35" w:rsidP="008475D3">
            <w:pPr>
              <w:pStyle w:val="TAC"/>
              <w:rPr>
                <w:rFonts w:cs="Arial"/>
                <w:szCs w:val="18"/>
              </w:rPr>
            </w:pPr>
          </w:p>
        </w:tc>
      </w:tr>
      <w:tr w:rsidR="00E73A35" w:rsidRPr="00A423D1" w14:paraId="1D60AC37" w14:textId="77777777" w:rsidTr="008475D3">
        <w:tc>
          <w:tcPr>
            <w:tcW w:w="2394" w:type="dxa"/>
          </w:tcPr>
          <w:p w14:paraId="011482AB"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b/>
                <w:sz w:val="18"/>
                <w:szCs w:val="18"/>
              </w:rPr>
              <w:t>&gt;&gt;&gt;DRB Information</w:t>
            </w:r>
          </w:p>
        </w:tc>
        <w:tc>
          <w:tcPr>
            <w:tcW w:w="1260" w:type="dxa"/>
          </w:tcPr>
          <w:p w14:paraId="0AE59B9D"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258F8013"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
        </w:tc>
        <w:tc>
          <w:tcPr>
            <w:tcW w:w="1260" w:type="dxa"/>
          </w:tcPr>
          <w:p w14:paraId="0D311410" w14:textId="77777777" w:rsidR="00E73A35" w:rsidRPr="00E73A35" w:rsidRDefault="00E73A35" w:rsidP="008475D3">
            <w:pPr>
              <w:keepNext/>
              <w:keepLines/>
              <w:spacing w:after="0"/>
              <w:rPr>
                <w:rFonts w:ascii="Arial" w:hAnsi="Arial" w:cs="Arial"/>
                <w:sz w:val="18"/>
                <w:szCs w:val="18"/>
              </w:rPr>
            </w:pPr>
          </w:p>
        </w:tc>
        <w:tc>
          <w:tcPr>
            <w:tcW w:w="1762" w:type="dxa"/>
          </w:tcPr>
          <w:p w14:paraId="2EDB59A8"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Shall be used for NG-RAN cases</w:t>
            </w:r>
          </w:p>
        </w:tc>
        <w:tc>
          <w:tcPr>
            <w:tcW w:w="1288" w:type="dxa"/>
          </w:tcPr>
          <w:p w14:paraId="300B47D4"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3BCF5E47"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73394EB2" w14:textId="77777777" w:rsidTr="008475D3">
        <w:tc>
          <w:tcPr>
            <w:tcW w:w="2394" w:type="dxa"/>
          </w:tcPr>
          <w:p w14:paraId="20BB70AE"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&gt;&gt;&gt;&gt;DRB QoS</w:t>
            </w:r>
          </w:p>
        </w:tc>
        <w:tc>
          <w:tcPr>
            <w:tcW w:w="1260" w:type="dxa"/>
          </w:tcPr>
          <w:p w14:paraId="51DE8D9D"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61EBA809" w14:textId="77777777" w:rsidR="00E73A35" w:rsidRPr="00E73A35" w:rsidRDefault="00E73A35" w:rsidP="008475D3">
            <w:pPr>
              <w:keepNext/>
              <w:keepLines/>
              <w:spacing w:after="0"/>
              <w:rPr>
                <w:rFonts w:ascii="Arial" w:hAnsi="Arial" w:cs="Arial"/>
                <w:i/>
                <w:sz w:val="18"/>
                <w:szCs w:val="18"/>
              </w:rPr>
            </w:pPr>
          </w:p>
        </w:tc>
        <w:tc>
          <w:tcPr>
            <w:tcW w:w="1260" w:type="dxa"/>
          </w:tcPr>
          <w:p w14:paraId="289A3F9B"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Pr>
          <w:p w14:paraId="4086EB16" w14:textId="77777777" w:rsidR="00E73A35" w:rsidRPr="00E73A35" w:rsidRDefault="00E73A35" w:rsidP="008475D3">
            <w:pPr>
              <w:keepNext/>
              <w:keepLines/>
              <w:spacing w:after="0"/>
              <w:rPr>
                <w:rFonts w:ascii="Arial" w:hAnsi="Arial" w:cs="Arial"/>
                <w:sz w:val="18"/>
                <w:szCs w:val="18"/>
              </w:rPr>
            </w:pPr>
          </w:p>
        </w:tc>
        <w:tc>
          <w:tcPr>
            <w:tcW w:w="1288" w:type="dxa"/>
          </w:tcPr>
          <w:p w14:paraId="12F5734D" w14:textId="77777777" w:rsidR="00E73A35" w:rsidRPr="00E73A35" w:rsidRDefault="00E73A35" w:rsidP="008475D3">
            <w:pPr>
              <w:pStyle w:val="TAC"/>
              <w:rPr>
                <w:rFonts w:cs="Arial"/>
                <w:szCs w:val="18"/>
              </w:rPr>
            </w:pPr>
            <w:r w:rsidRPr="00E73A35">
              <w:rPr>
                <w:rFonts w:cs="Arial"/>
                <w:szCs w:val="18"/>
              </w:rPr>
              <w:t>-</w:t>
            </w:r>
          </w:p>
        </w:tc>
        <w:tc>
          <w:tcPr>
            <w:tcW w:w="1274" w:type="dxa"/>
          </w:tcPr>
          <w:p w14:paraId="6D550F50" w14:textId="77777777" w:rsidR="00E73A35" w:rsidRPr="00E73A35" w:rsidRDefault="00E73A35" w:rsidP="008475D3">
            <w:pPr>
              <w:pStyle w:val="TAC"/>
              <w:rPr>
                <w:rFonts w:cs="Arial"/>
                <w:szCs w:val="18"/>
              </w:rPr>
            </w:pPr>
          </w:p>
        </w:tc>
      </w:tr>
      <w:tr w:rsidR="00E73A35" w:rsidRPr="00A423D1" w14:paraId="0B8049C0" w14:textId="77777777" w:rsidTr="008475D3">
        <w:tc>
          <w:tcPr>
            <w:tcW w:w="2394" w:type="dxa"/>
          </w:tcPr>
          <w:p w14:paraId="788CEC62"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&gt;&gt;&gt;&gt;S-NSSAI</w:t>
            </w:r>
          </w:p>
        </w:tc>
        <w:tc>
          <w:tcPr>
            <w:tcW w:w="1260" w:type="dxa"/>
          </w:tcPr>
          <w:p w14:paraId="51557731"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56CA7BED" w14:textId="77777777" w:rsidR="00E73A35" w:rsidRPr="00E73A35" w:rsidRDefault="00E73A35" w:rsidP="008475D3">
            <w:pPr>
              <w:keepNext/>
              <w:keepLines/>
              <w:spacing w:after="0"/>
              <w:rPr>
                <w:rFonts w:ascii="Arial" w:hAnsi="Arial" w:cs="Arial"/>
                <w:i/>
                <w:sz w:val="18"/>
                <w:szCs w:val="18"/>
              </w:rPr>
            </w:pPr>
          </w:p>
        </w:tc>
        <w:tc>
          <w:tcPr>
            <w:tcW w:w="1260" w:type="dxa"/>
          </w:tcPr>
          <w:p w14:paraId="310106DE"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9.3.1.38</w:t>
            </w:r>
          </w:p>
        </w:tc>
        <w:tc>
          <w:tcPr>
            <w:tcW w:w="1762" w:type="dxa"/>
          </w:tcPr>
          <w:p w14:paraId="0F714F57" w14:textId="77777777" w:rsidR="00E73A35" w:rsidRPr="00E73A35" w:rsidRDefault="00E73A35" w:rsidP="008475D3">
            <w:pPr>
              <w:keepNext/>
              <w:keepLines/>
              <w:spacing w:after="0"/>
              <w:rPr>
                <w:rFonts w:ascii="Arial" w:hAnsi="Arial" w:cs="Arial"/>
                <w:sz w:val="18"/>
                <w:szCs w:val="18"/>
              </w:rPr>
            </w:pPr>
          </w:p>
        </w:tc>
        <w:tc>
          <w:tcPr>
            <w:tcW w:w="1288" w:type="dxa"/>
          </w:tcPr>
          <w:p w14:paraId="08FD642C" w14:textId="77777777" w:rsidR="00E73A35" w:rsidRPr="00E73A35" w:rsidRDefault="00E73A35" w:rsidP="008475D3">
            <w:pPr>
              <w:pStyle w:val="TAC"/>
              <w:rPr>
                <w:rFonts w:cs="Arial"/>
                <w:szCs w:val="18"/>
              </w:rPr>
            </w:pPr>
            <w:r w:rsidRPr="00E73A35">
              <w:rPr>
                <w:rFonts w:cs="Arial"/>
                <w:szCs w:val="18"/>
              </w:rPr>
              <w:t>-</w:t>
            </w:r>
          </w:p>
        </w:tc>
        <w:tc>
          <w:tcPr>
            <w:tcW w:w="1274" w:type="dxa"/>
          </w:tcPr>
          <w:p w14:paraId="7BF89BDC" w14:textId="77777777" w:rsidR="00E73A35" w:rsidRPr="00E73A35" w:rsidRDefault="00E73A35" w:rsidP="008475D3">
            <w:pPr>
              <w:pStyle w:val="TAC"/>
              <w:rPr>
                <w:rFonts w:cs="Arial"/>
                <w:szCs w:val="18"/>
              </w:rPr>
            </w:pPr>
          </w:p>
        </w:tc>
      </w:tr>
      <w:tr w:rsidR="00E73A35" w:rsidRPr="00A423D1" w14:paraId="6E1FBC9D" w14:textId="77777777" w:rsidTr="008475D3">
        <w:tc>
          <w:tcPr>
            <w:tcW w:w="2394" w:type="dxa"/>
          </w:tcPr>
          <w:p w14:paraId="539A03EB"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&gt;&gt;&gt;&gt;Notification Control</w:t>
            </w:r>
          </w:p>
        </w:tc>
        <w:tc>
          <w:tcPr>
            <w:tcW w:w="1260" w:type="dxa"/>
          </w:tcPr>
          <w:p w14:paraId="56953EEA"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O</w:t>
            </w:r>
          </w:p>
        </w:tc>
        <w:tc>
          <w:tcPr>
            <w:tcW w:w="1247" w:type="dxa"/>
          </w:tcPr>
          <w:p w14:paraId="369B6A1B" w14:textId="77777777" w:rsidR="00E73A35" w:rsidRPr="00E73A35" w:rsidRDefault="00E73A35" w:rsidP="008475D3">
            <w:pPr>
              <w:keepNext/>
              <w:keepLines/>
              <w:spacing w:after="0"/>
              <w:rPr>
                <w:rFonts w:ascii="Arial" w:hAnsi="Arial" w:cs="Arial"/>
                <w:i/>
                <w:sz w:val="18"/>
                <w:szCs w:val="18"/>
              </w:rPr>
            </w:pPr>
          </w:p>
        </w:tc>
        <w:tc>
          <w:tcPr>
            <w:tcW w:w="1260" w:type="dxa"/>
          </w:tcPr>
          <w:p w14:paraId="0342522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9.3.1.56</w:t>
            </w:r>
          </w:p>
        </w:tc>
        <w:tc>
          <w:tcPr>
            <w:tcW w:w="1762" w:type="dxa"/>
          </w:tcPr>
          <w:p w14:paraId="22562218" w14:textId="77777777" w:rsidR="00E73A35" w:rsidRPr="00E73A35" w:rsidRDefault="00E73A35" w:rsidP="008475D3">
            <w:pPr>
              <w:keepNext/>
              <w:keepLines/>
              <w:spacing w:after="0"/>
              <w:rPr>
                <w:rFonts w:ascii="Arial" w:hAnsi="Arial" w:cs="Arial"/>
                <w:sz w:val="18"/>
                <w:szCs w:val="18"/>
              </w:rPr>
            </w:pPr>
          </w:p>
        </w:tc>
        <w:tc>
          <w:tcPr>
            <w:tcW w:w="1288" w:type="dxa"/>
          </w:tcPr>
          <w:p w14:paraId="5D66C597" w14:textId="77777777" w:rsidR="00E73A35" w:rsidRPr="00E73A35" w:rsidRDefault="00E73A35" w:rsidP="008475D3">
            <w:pPr>
              <w:pStyle w:val="TAC"/>
              <w:rPr>
                <w:rFonts w:cs="Arial"/>
                <w:szCs w:val="18"/>
              </w:rPr>
            </w:pPr>
            <w:r w:rsidRPr="00E73A35">
              <w:rPr>
                <w:rFonts w:cs="Arial"/>
                <w:szCs w:val="18"/>
              </w:rPr>
              <w:t>-</w:t>
            </w:r>
          </w:p>
        </w:tc>
        <w:tc>
          <w:tcPr>
            <w:tcW w:w="1274" w:type="dxa"/>
          </w:tcPr>
          <w:p w14:paraId="4AB71EA7" w14:textId="77777777" w:rsidR="00E73A35" w:rsidRPr="00E73A35" w:rsidRDefault="00E73A35" w:rsidP="008475D3">
            <w:pPr>
              <w:pStyle w:val="TAC"/>
              <w:rPr>
                <w:rFonts w:cs="Arial"/>
                <w:szCs w:val="18"/>
              </w:rPr>
            </w:pPr>
          </w:p>
        </w:tc>
      </w:tr>
      <w:tr w:rsidR="00E73A35" w:rsidRPr="00A423D1" w14:paraId="26F94F2E" w14:textId="77777777" w:rsidTr="008475D3">
        <w:tc>
          <w:tcPr>
            <w:tcW w:w="2394" w:type="dxa"/>
          </w:tcPr>
          <w:p w14:paraId="5293CBF8"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b/>
                <w:sz w:val="18"/>
                <w:szCs w:val="18"/>
              </w:rPr>
              <w:t>&gt;&gt;&gt;&gt;Flows Mapped to DRB Item</w:t>
            </w:r>
          </w:p>
        </w:tc>
        <w:tc>
          <w:tcPr>
            <w:tcW w:w="1260" w:type="dxa"/>
          </w:tcPr>
          <w:p w14:paraId="0B04C988"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51B4111D"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maxnoofQoSFlows</w:t>
            </w:r>
            <w:proofErr w:type="spellEnd"/>
            <w:r w:rsidRPr="00E73A35">
              <w:rPr>
                <w:rFonts w:ascii="Arial" w:hAnsi="Arial" w:cs="Arial"/>
                <w:i/>
                <w:sz w:val="18"/>
                <w:szCs w:val="18"/>
              </w:rPr>
              <w:t>&gt;</w:t>
            </w:r>
          </w:p>
        </w:tc>
        <w:tc>
          <w:tcPr>
            <w:tcW w:w="1260" w:type="dxa"/>
          </w:tcPr>
          <w:p w14:paraId="040173E9" w14:textId="77777777" w:rsidR="00E73A35" w:rsidRPr="00E73A35" w:rsidRDefault="00E73A35" w:rsidP="008475D3">
            <w:pPr>
              <w:keepNext/>
              <w:keepLines/>
              <w:spacing w:after="0"/>
              <w:rPr>
                <w:rFonts w:ascii="Arial" w:hAnsi="Arial" w:cs="Arial"/>
                <w:sz w:val="18"/>
                <w:szCs w:val="18"/>
              </w:rPr>
            </w:pPr>
          </w:p>
        </w:tc>
        <w:tc>
          <w:tcPr>
            <w:tcW w:w="1762" w:type="dxa"/>
          </w:tcPr>
          <w:p w14:paraId="46C8541D" w14:textId="77777777" w:rsidR="00E73A35" w:rsidRPr="00E73A35" w:rsidRDefault="00E73A35" w:rsidP="008475D3">
            <w:pPr>
              <w:keepNext/>
              <w:keepLines/>
              <w:spacing w:after="0"/>
              <w:rPr>
                <w:rFonts w:ascii="Arial" w:hAnsi="Arial" w:cs="Arial"/>
                <w:sz w:val="18"/>
                <w:szCs w:val="18"/>
              </w:rPr>
            </w:pPr>
          </w:p>
        </w:tc>
        <w:tc>
          <w:tcPr>
            <w:tcW w:w="1288" w:type="dxa"/>
          </w:tcPr>
          <w:p w14:paraId="0E4FA54B" w14:textId="77777777" w:rsidR="00E73A35" w:rsidRPr="00E73A35" w:rsidRDefault="00E73A35" w:rsidP="008475D3">
            <w:pPr>
              <w:pStyle w:val="TAC"/>
              <w:rPr>
                <w:rFonts w:cs="Arial"/>
                <w:szCs w:val="18"/>
              </w:rPr>
            </w:pPr>
            <w:r w:rsidRPr="00E73A35">
              <w:rPr>
                <w:rFonts w:cs="Arial"/>
                <w:szCs w:val="18"/>
              </w:rPr>
              <w:t>-</w:t>
            </w:r>
          </w:p>
        </w:tc>
        <w:tc>
          <w:tcPr>
            <w:tcW w:w="1274" w:type="dxa"/>
          </w:tcPr>
          <w:p w14:paraId="2084F009" w14:textId="77777777" w:rsidR="00E73A35" w:rsidRPr="00E73A35" w:rsidRDefault="00E73A35" w:rsidP="008475D3">
            <w:pPr>
              <w:pStyle w:val="TAC"/>
              <w:rPr>
                <w:rFonts w:cs="Arial"/>
                <w:szCs w:val="18"/>
              </w:rPr>
            </w:pPr>
          </w:p>
        </w:tc>
      </w:tr>
      <w:tr w:rsidR="00E73A35" w:rsidRPr="00A423D1" w14:paraId="485454B6" w14:textId="77777777" w:rsidTr="008475D3">
        <w:tc>
          <w:tcPr>
            <w:tcW w:w="2394" w:type="dxa"/>
          </w:tcPr>
          <w:p w14:paraId="455F5D3F"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&gt;&gt;&gt;&gt;&gt;QoS Flow Identifier</w:t>
            </w:r>
          </w:p>
        </w:tc>
        <w:tc>
          <w:tcPr>
            <w:tcW w:w="1260" w:type="dxa"/>
          </w:tcPr>
          <w:p w14:paraId="768902F0"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0142B537" w14:textId="77777777" w:rsidR="00E73A35" w:rsidRPr="00E73A35" w:rsidRDefault="00E73A35" w:rsidP="008475D3">
            <w:pPr>
              <w:keepNext/>
              <w:keepLines/>
              <w:spacing w:after="0"/>
              <w:rPr>
                <w:rFonts w:ascii="Arial" w:hAnsi="Arial" w:cs="Arial"/>
                <w:i/>
                <w:sz w:val="18"/>
                <w:szCs w:val="18"/>
              </w:rPr>
            </w:pPr>
          </w:p>
        </w:tc>
        <w:tc>
          <w:tcPr>
            <w:tcW w:w="1260" w:type="dxa"/>
          </w:tcPr>
          <w:p w14:paraId="772EB48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9.3.1.63</w:t>
            </w:r>
          </w:p>
        </w:tc>
        <w:tc>
          <w:tcPr>
            <w:tcW w:w="1762" w:type="dxa"/>
          </w:tcPr>
          <w:p w14:paraId="55D1808E" w14:textId="77777777" w:rsidR="00E73A35" w:rsidRPr="00E73A35" w:rsidRDefault="00E73A35" w:rsidP="008475D3">
            <w:pPr>
              <w:keepNext/>
              <w:keepLines/>
              <w:spacing w:after="0"/>
              <w:rPr>
                <w:rFonts w:ascii="Arial" w:hAnsi="Arial" w:cs="Arial"/>
                <w:sz w:val="18"/>
                <w:szCs w:val="18"/>
              </w:rPr>
            </w:pPr>
          </w:p>
        </w:tc>
        <w:tc>
          <w:tcPr>
            <w:tcW w:w="1288" w:type="dxa"/>
          </w:tcPr>
          <w:p w14:paraId="613DAC37" w14:textId="77777777" w:rsidR="00E73A35" w:rsidRPr="00E73A35" w:rsidRDefault="00E73A35" w:rsidP="008475D3">
            <w:pPr>
              <w:pStyle w:val="TAC"/>
              <w:rPr>
                <w:rFonts w:cs="Arial"/>
                <w:szCs w:val="18"/>
              </w:rPr>
            </w:pPr>
            <w:r w:rsidRPr="00E73A35">
              <w:rPr>
                <w:rFonts w:cs="Arial"/>
                <w:szCs w:val="18"/>
              </w:rPr>
              <w:t>-</w:t>
            </w:r>
          </w:p>
        </w:tc>
        <w:tc>
          <w:tcPr>
            <w:tcW w:w="1274" w:type="dxa"/>
          </w:tcPr>
          <w:p w14:paraId="160491A6" w14:textId="77777777" w:rsidR="00E73A35" w:rsidRPr="00E73A35" w:rsidRDefault="00E73A35" w:rsidP="008475D3">
            <w:pPr>
              <w:pStyle w:val="TAC"/>
              <w:rPr>
                <w:rFonts w:cs="Arial"/>
                <w:szCs w:val="18"/>
              </w:rPr>
            </w:pPr>
          </w:p>
        </w:tc>
      </w:tr>
      <w:tr w:rsidR="00E73A35" w:rsidRPr="00A423D1" w14:paraId="0FBF086E" w14:textId="77777777" w:rsidTr="008475D3">
        <w:tc>
          <w:tcPr>
            <w:tcW w:w="2394" w:type="dxa"/>
          </w:tcPr>
          <w:p w14:paraId="6642A7ED"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&gt;&gt;&gt;&gt;&gt;QoS Flow Level QoS Parameters</w:t>
            </w:r>
          </w:p>
        </w:tc>
        <w:tc>
          <w:tcPr>
            <w:tcW w:w="1260" w:type="dxa"/>
          </w:tcPr>
          <w:p w14:paraId="263118D3"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44921571" w14:textId="77777777" w:rsidR="00E73A35" w:rsidRPr="00E73A35" w:rsidRDefault="00E73A35" w:rsidP="008475D3">
            <w:pPr>
              <w:keepNext/>
              <w:keepLines/>
              <w:spacing w:after="0"/>
              <w:rPr>
                <w:rFonts w:ascii="Arial" w:hAnsi="Arial" w:cs="Arial"/>
                <w:i/>
                <w:sz w:val="18"/>
                <w:szCs w:val="18"/>
              </w:rPr>
            </w:pPr>
          </w:p>
        </w:tc>
        <w:tc>
          <w:tcPr>
            <w:tcW w:w="1260" w:type="dxa"/>
          </w:tcPr>
          <w:p w14:paraId="334D722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Pr>
          <w:p w14:paraId="3D205346" w14:textId="77777777" w:rsidR="00E73A35" w:rsidRPr="00E73A35" w:rsidRDefault="00E73A35" w:rsidP="008475D3">
            <w:pPr>
              <w:keepNext/>
              <w:keepLines/>
              <w:spacing w:after="0"/>
              <w:rPr>
                <w:rFonts w:ascii="Arial" w:hAnsi="Arial" w:cs="Arial"/>
                <w:sz w:val="18"/>
                <w:szCs w:val="18"/>
              </w:rPr>
            </w:pPr>
          </w:p>
        </w:tc>
        <w:tc>
          <w:tcPr>
            <w:tcW w:w="1288" w:type="dxa"/>
          </w:tcPr>
          <w:p w14:paraId="1C2784DD" w14:textId="77777777" w:rsidR="00E73A35" w:rsidRPr="00E73A35" w:rsidRDefault="00E73A35" w:rsidP="008475D3">
            <w:pPr>
              <w:pStyle w:val="TAC"/>
              <w:rPr>
                <w:rFonts w:cs="Arial"/>
                <w:szCs w:val="18"/>
              </w:rPr>
            </w:pPr>
            <w:r w:rsidRPr="00E73A35">
              <w:rPr>
                <w:rFonts w:cs="Arial"/>
                <w:szCs w:val="18"/>
              </w:rPr>
              <w:t>-</w:t>
            </w:r>
          </w:p>
        </w:tc>
        <w:tc>
          <w:tcPr>
            <w:tcW w:w="1274" w:type="dxa"/>
          </w:tcPr>
          <w:p w14:paraId="3320E35C" w14:textId="77777777" w:rsidR="00E73A35" w:rsidRPr="00E73A35" w:rsidRDefault="00E73A35" w:rsidP="008475D3">
            <w:pPr>
              <w:pStyle w:val="TAC"/>
              <w:rPr>
                <w:rFonts w:cs="Arial"/>
                <w:szCs w:val="18"/>
              </w:rPr>
            </w:pPr>
          </w:p>
        </w:tc>
      </w:tr>
      <w:tr w:rsidR="00E73A35" w:rsidRPr="00A423D1" w14:paraId="2B502CAE" w14:textId="77777777" w:rsidTr="008475D3">
        <w:tc>
          <w:tcPr>
            <w:tcW w:w="2394" w:type="dxa"/>
          </w:tcPr>
          <w:p w14:paraId="2EB32CCB"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bCs/>
                <w:sz w:val="18"/>
                <w:szCs w:val="18"/>
              </w:rPr>
              <w:t>&gt;&gt;&gt;&gt;&gt;QoS Flow Mapping Indication</w:t>
            </w:r>
          </w:p>
        </w:tc>
        <w:tc>
          <w:tcPr>
            <w:tcW w:w="1260" w:type="dxa"/>
          </w:tcPr>
          <w:p w14:paraId="2ACA3081" w14:textId="77777777" w:rsidR="00E73A35" w:rsidRPr="00E73A35" w:rsidRDefault="00E73A35" w:rsidP="008475D3">
            <w:pPr>
              <w:keepNext/>
              <w:keepLines/>
              <w:spacing w:after="0"/>
              <w:rPr>
                <w:rFonts w:ascii="Arial" w:eastAsia="MS Mincho" w:hAnsi="Arial" w:cs="Arial"/>
                <w:sz w:val="18"/>
                <w:szCs w:val="18"/>
              </w:rPr>
            </w:pPr>
            <w:r w:rsidRPr="00E73A35">
              <w:rPr>
                <w:rFonts w:ascii="Arial" w:hAnsi="Arial" w:cs="Arial"/>
                <w:sz w:val="18"/>
                <w:szCs w:val="18"/>
              </w:rPr>
              <w:t>O</w:t>
            </w:r>
          </w:p>
        </w:tc>
        <w:tc>
          <w:tcPr>
            <w:tcW w:w="1247" w:type="dxa"/>
          </w:tcPr>
          <w:p w14:paraId="29B386A7" w14:textId="77777777" w:rsidR="00E73A35" w:rsidRPr="00E73A35" w:rsidRDefault="00E73A35" w:rsidP="008475D3">
            <w:pPr>
              <w:keepNext/>
              <w:keepLines/>
              <w:spacing w:after="0"/>
              <w:rPr>
                <w:rFonts w:ascii="Arial" w:hAnsi="Arial" w:cs="Arial"/>
                <w:i/>
                <w:sz w:val="18"/>
                <w:szCs w:val="18"/>
              </w:rPr>
            </w:pPr>
          </w:p>
        </w:tc>
        <w:tc>
          <w:tcPr>
            <w:tcW w:w="1260" w:type="dxa"/>
          </w:tcPr>
          <w:p w14:paraId="67417A9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9.3.1.72</w:t>
            </w:r>
          </w:p>
        </w:tc>
        <w:tc>
          <w:tcPr>
            <w:tcW w:w="1762" w:type="dxa"/>
          </w:tcPr>
          <w:p w14:paraId="5608454C" w14:textId="77777777" w:rsidR="00E73A35" w:rsidRPr="00E73A35" w:rsidRDefault="00E73A35" w:rsidP="008475D3">
            <w:pPr>
              <w:keepNext/>
              <w:keepLines/>
              <w:spacing w:after="0"/>
              <w:rPr>
                <w:rFonts w:ascii="Arial" w:hAnsi="Arial" w:cs="Arial"/>
                <w:sz w:val="18"/>
                <w:szCs w:val="18"/>
              </w:rPr>
            </w:pPr>
          </w:p>
        </w:tc>
        <w:tc>
          <w:tcPr>
            <w:tcW w:w="1288" w:type="dxa"/>
          </w:tcPr>
          <w:p w14:paraId="16576408"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31A53E34"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48F5C2C6" w14:textId="77777777" w:rsidTr="008475D3">
        <w:tc>
          <w:tcPr>
            <w:tcW w:w="2394" w:type="dxa"/>
          </w:tcPr>
          <w:p w14:paraId="3DCED63E" w14:textId="77777777" w:rsidR="00E73A35" w:rsidRPr="00E73A35" w:rsidRDefault="00E73A35" w:rsidP="008475D3">
            <w:pPr>
              <w:keepNext/>
              <w:keepLines/>
              <w:spacing w:after="0"/>
              <w:ind w:left="284"/>
              <w:rPr>
                <w:rFonts w:ascii="Arial" w:hAnsi="Arial" w:cs="Arial"/>
                <w:b/>
                <w:bCs/>
                <w:sz w:val="18"/>
                <w:szCs w:val="18"/>
              </w:rPr>
            </w:pPr>
            <w:r w:rsidRPr="00E73A35">
              <w:rPr>
                <w:rFonts w:ascii="Arial" w:hAnsi="Arial" w:cs="Arial"/>
                <w:b/>
                <w:sz w:val="18"/>
                <w:szCs w:val="18"/>
              </w:rPr>
              <w:t xml:space="preserve">&gt;&gt; UL UP TNL Information to be setup List </w:t>
            </w:r>
          </w:p>
        </w:tc>
        <w:tc>
          <w:tcPr>
            <w:tcW w:w="1260" w:type="dxa"/>
          </w:tcPr>
          <w:p w14:paraId="42FDE9DB"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22014E87"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Pr>
          <w:p w14:paraId="272E4DF6" w14:textId="77777777" w:rsidR="00E73A35" w:rsidRPr="00E73A35" w:rsidRDefault="00E73A35" w:rsidP="008475D3">
            <w:pPr>
              <w:keepNext/>
              <w:keepLines/>
              <w:spacing w:after="0"/>
              <w:rPr>
                <w:rFonts w:ascii="Arial" w:hAnsi="Arial" w:cs="Arial"/>
                <w:sz w:val="18"/>
                <w:szCs w:val="18"/>
              </w:rPr>
            </w:pPr>
          </w:p>
        </w:tc>
        <w:tc>
          <w:tcPr>
            <w:tcW w:w="1762" w:type="dxa"/>
          </w:tcPr>
          <w:p w14:paraId="3671A3B2" w14:textId="77777777" w:rsidR="00E73A35" w:rsidRPr="00E73A35" w:rsidRDefault="00E73A35" w:rsidP="008475D3">
            <w:pPr>
              <w:keepNext/>
              <w:keepLines/>
              <w:spacing w:after="0"/>
              <w:rPr>
                <w:rFonts w:ascii="Arial" w:hAnsi="Arial" w:cs="Arial"/>
                <w:sz w:val="18"/>
                <w:szCs w:val="18"/>
              </w:rPr>
            </w:pPr>
          </w:p>
        </w:tc>
        <w:tc>
          <w:tcPr>
            <w:tcW w:w="1288" w:type="dxa"/>
          </w:tcPr>
          <w:p w14:paraId="40A1A886" w14:textId="77777777" w:rsidR="00E73A35" w:rsidRPr="00E73A35" w:rsidRDefault="00E73A35" w:rsidP="008475D3">
            <w:pPr>
              <w:pStyle w:val="TAC"/>
              <w:rPr>
                <w:rFonts w:cs="Arial"/>
                <w:szCs w:val="18"/>
              </w:rPr>
            </w:pPr>
            <w:r w:rsidRPr="00E73A35">
              <w:rPr>
                <w:rFonts w:cs="Arial"/>
                <w:szCs w:val="18"/>
              </w:rPr>
              <w:t>-</w:t>
            </w:r>
          </w:p>
        </w:tc>
        <w:tc>
          <w:tcPr>
            <w:tcW w:w="1274" w:type="dxa"/>
          </w:tcPr>
          <w:p w14:paraId="14CAF3C0" w14:textId="77777777" w:rsidR="00E73A35" w:rsidRPr="00E73A35" w:rsidRDefault="00E73A35" w:rsidP="008475D3">
            <w:pPr>
              <w:pStyle w:val="TAC"/>
              <w:rPr>
                <w:rFonts w:cs="Arial"/>
                <w:szCs w:val="18"/>
              </w:rPr>
            </w:pPr>
          </w:p>
        </w:tc>
      </w:tr>
      <w:tr w:rsidR="00E73A35" w:rsidRPr="00A423D1" w14:paraId="414A1E07" w14:textId="77777777" w:rsidTr="008475D3">
        <w:tc>
          <w:tcPr>
            <w:tcW w:w="2394" w:type="dxa"/>
          </w:tcPr>
          <w:p w14:paraId="173DFE59" w14:textId="77777777" w:rsidR="00E73A35" w:rsidRPr="00E73A35" w:rsidRDefault="00E73A35" w:rsidP="008475D3">
            <w:pPr>
              <w:keepNext/>
              <w:keepLines/>
              <w:spacing w:after="0"/>
              <w:ind w:leftChars="198" w:left="396"/>
              <w:rPr>
                <w:rFonts w:ascii="Arial" w:hAnsi="Arial" w:cs="Arial"/>
                <w:bCs/>
                <w:sz w:val="18"/>
                <w:szCs w:val="18"/>
              </w:rPr>
            </w:pPr>
            <w:r w:rsidRPr="00E73A35">
              <w:rPr>
                <w:rFonts w:ascii="Arial" w:hAnsi="Arial" w:cs="Arial"/>
                <w:b/>
                <w:sz w:val="18"/>
                <w:szCs w:val="18"/>
              </w:rPr>
              <w:t>&gt;&gt;&gt; UL UP TNL Information to Be Setup Item IEs</w:t>
            </w:r>
          </w:p>
        </w:tc>
        <w:tc>
          <w:tcPr>
            <w:tcW w:w="1260" w:type="dxa"/>
          </w:tcPr>
          <w:p w14:paraId="40535CB2"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5917F3A0"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maxnoofULUPTNLInformation</w:t>
            </w:r>
            <w:proofErr w:type="spellEnd"/>
            <w:r w:rsidRPr="00E73A35">
              <w:rPr>
                <w:rFonts w:ascii="Arial" w:hAnsi="Arial" w:cs="Arial"/>
                <w:i/>
                <w:sz w:val="18"/>
                <w:szCs w:val="18"/>
              </w:rPr>
              <w:t>&gt;</w:t>
            </w:r>
          </w:p>
        </w:tc>
        <w:tc>
          <w:tcPr>
            <w:tcW w:w="1260" w:type="dxa"/>
          </w:tcPr>
          <w:p w14:paraId="06EA2E99" w14:textId="77777777" w:rsidR="00E73A35" w:rsidRPr="00E73A35" w:rsidRDefault="00E73A35" w:rsidP="008475D3">
            <w:pPr>
              <w:keepNext/>
              <w:keepLines/>
              <w:spacing w:after="0"/>
              <w:rPr>
                <w:rFonts w:ascii="Arial" w:hAnsi="Arial" w:cs="Arial"/>
                <w:sz w:val="18"/>
                <w:szCs w:val="18"/>
              </w:rPr>
            </w:pPr>
          </w:p>
        </w:tc>
        <w:tc>
          <w:tcPr>
            <w:tcW w:w="1762" w:type="dxa"/>
          </w:tcPr>
          <w:p w14:paraId="610A6584" w14:textId="77777777" w:rsidR="00E73A35" w:rsidRPr="00E73A35" w:rsidRDefault="00E73A35" w:rsidP="008475D3">
            <w:pPr>
              <w:keepNext/>
              <w:keepLines/>
              <w:spacing w:after="0"/>
              <w:rPr>
                <w:rFonts w:ascii="Arial" w:hAnsi="Arial" w:cs="Arial"/>
                <w:sz w:val="18"/>
                <w:szCs w:val="18"/>
              </w:rPr>
            </w:pPr>
          </w:p>
        </w:tc>
        <w:tc>
          <w:tcPr>
            <w:tcW w:w="1288" w:type="dxa"/>
          </w:tcPr>
          <w:p w14:paraId="66E57329" w14:textId="77777777" w:rsidR="00E73A35" w:rsidRPr="00E73A35" w:rsidRDefault="00E73A35" w:rsidP="008475D3">
            <w:pPr>
              <w:pStyle w:val="TAC"/>
              <w:rPr>
                <w:rFonts w:cs="Arial"/>
                <w:szCs w:val="18"/>
              </w:rPr>
            </w:pPr>
            <w:r w:rsidRPr="00E73A35">
              <w:rPr>
                <w:rFonts w:cs="Arial"/>
                <w:szCs w:val="18"/>
              </w:rPr>
              <w:t>-</w:t>
            </w:r>
          </w:p>
        </w:tc>
        <w:tc>
          <w:tcPr>
            <w:tcW w:w="1274" w:type="dxa"/>
          </w:tcPr>
          <w:p w14:paraId="0B7FCF8D" w14:textId="77777777" w:rsidR="00E73A35" w:rsidRPr="00E73A35" w:rsidRDefault="00E73A35" w:rsidP="008475D3">
            <w:pPr>
              <w:pStyle w:val="TAC"/>
              <w:rPr>
                <w:rFonts w:cs="Arial"/>
                <w:szCs w:val="18"/>
              </w:rPr>
            </w:pPr>
          </w:p>
        </w:tc>
      </w:tr>
      <w:tr w:rsidR="00E73A35" w:rsidRPr="00A423D1" w14:paraId="37A364D4" w14:textId="77777777" w:rsidTr="008475D3">
        <w:tc>
          <w:tcPr>
            <w:tcW w:w="2394" w:type="dxa"/>
          </w:tcPr>
          <w:p w14:paraId="536EC929" w14:textId="77777777" w:rsidR="00E73A35" w:rsidRPr="00E73A35" w:rsidRDefault="00E73A35" w:rsidP="008475D3">
            <w:pPr>
              <w:keepNext/>
              <w:keepLines/>
              <w:spacing w:after="0"/>
              <w:ind w:left="539"/>
              <w:rPr>
                <w:rFonts w:ascii="Arial" w:hAnsi="Arial" w:cs="Arial"/>
                <w:sz w:val="18"/>
                <w:szCs w:val="18"/>
              </w:rPr>
            </w:pPr>
            <w:r w:rsidRPr="00E73A35">
              <w:rPr>
                <w:rFonts w:ascii="Arial" w:hAnsi="Arial" w:cs="Arial"/>
                <w:sz w:val="18"/>
                <w:szCs w:val="18"/>
              </w:rPr>
              <w:t>&gt;&gt;&gt;&gt;UL UP TNL Information</w:t>
            </w:r>
          </w:p>
        </w:tc>
        <w:tc>
          <w:tcPr>
            <w:tcW w:w="1260" w:type="dxa"/>
          </w:tcPr>
          <w:p w14:paraId="5C2802D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Pr>
          <w:p w14:paraId="06019686" w14:textId="77777777" w:rsidR="00E73A35" w:rsidRPr="00E73A35" w:rsidRDefault="00E73A35" w:rsidP="008475D3">
            <w:pPr>
              <w:keepNext/>
              <w:keepLines/>
              <w:spacing w:after="0"/>
              <w:rPr>
                <w:rFonts w:ascii="Arial" w:hAnsi="Arial" w:cs="Arial"/>
                <w:i/>
                <w:sz w:val="18"/>
                <w:szCs w:val="18"/>
              </w:rPr>
            </w:pPr>
          </w:p>
        </w:tc>
        <w:tc>
          <w:tcPr>
            <w:tcW w:w="1260" w:type="dxa"/>
          </w:tcPr>
          <w:p w14:paraId="05F850C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UP Transport Layer Information</w:t>
            </w:r>
          </w:p>
          <w:p w14:paraId="22406BD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9.3.2.1</w:t>
            </w:r>
          </w:p>
        </w:tc>
        <w:tc>
          <w:tcPr>
            <w:tcW w:w="1762" w:type="dxa"/>
          </w:tcPr>
          <w:p w14:paraId="1C75E6C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gNB-CU endpoint of the F1 transport bearer. For delivery of UL PDUs.</w:t>
            </w:r>
          </w:p>
        </w:tc>
        <w:tc>
          <w:tcPr>
            <w:tcW w:w="1288" w:type="dxa"/>
          </w:tcPr>
          <w:p w14:paraId="7222572C" w14:textId="77777777" w:rsidR="00E73A35" w:rsidRPr="00E73A35" w:rsidRDefault="00E73A35" w:rsidP="008475D3">
            <w:pPr>
              <w:pStyle w:val="TAC"/>
              <w:rPr>
                <w:rFonts w:cs="Arial"/>
                <w:szCs w:val="18"/>
              </w:rPr>
            </w:pPr>
            <w:r w:rsidRPr="00E73A35">
              <w:rPr>
                <w:rFonts w:cs="Arial"/>
                <w:szCs w:val="18"/>
              </w:rPr>
              <w:t>-</w:t>
            </w:r>
          </w:p>
        </w:tc>
        <w:tc>
          <w:tcPr>
            <w:tcW w:w="1274" w:type="dxa"/>
          </w:tcPr>
          <w:p w14:paraId="2A7723C1" w14:textId="77777777" w:rsidR="00E73A35" w:rsidRPr="00E73A35" w:rsidRDefault="00E73A35" w:rsidP="008475D3">
            <w:pPr>
              <w:pStyle w:val="TAC"/>
              <w:rPr>
                <w:rFonts w:cs="Arial"/>
                <w:szCs w:val="18"/>
              </w:rPr>
            </w:pPr>
          </w:p>
        </w:tc>
      </w:tr>
      <w:tr w:rsidR="00E73A35" w:rsidRPr="00A423D1" w14:paraId="305C5CF6" w14:textId="77777777" w:rsidTr="008475D3">
        <w:tc>
          <w:tcPr>
            <w:tcW w:w="2394" w:type="dxa"/>
          </w:tcPr>
          <w:p w14:paraId="125FD7F5" w14:textId="77777777" w:rsidR="00E73A35" w:rsidRPr="00E73A35" w:rsidRDefault="00E73A35" w:rsidP="008475D3">
            <w:pPr>
              <w:keepNext/>
              <w:keepLines/>
              <w:overflowPunct/>
              <w:autoSpaceDE/>
              <w:autoSpaceDN/>
              <w:adjustRightInd/>
              <w:spacing w:after="0"/>
              <w:ind w:left="284"/>
              <w:textAlignment w:val="auto"/>
              <w:rPr>
                <w:rFonts w:ascii="Arial" w:hAnsi="Arial" w:cs="Arial"/>
                <w:sz w:val="18"/>
                <w:szCs w:val="18"/>
              </w:rPr>
            </w:pPr>
            <w:r w:rsidRPr="00E73A35">
              <w:rPr>
                <w:rFonts w:ascii="Arial" w:eastAsia="Batang" w:hAnsi="Arial" w:cs="Arial"/>
                <w:bCs/>
                <w:sz w:val="18"/>
                <w:szCs w:val="18"/>
              </w:rPr>
              <w:t>&gt;&gt;UL Configuration</w:t>
            </w:r>
          </w:p>
        </w:tc>
        <w:tc>
          <w:tcPr>
            <w:tcW w:w="1260" w:type="dxa"/>
          </w:tcPr>
          <w:p w14:paraId="01EC9BAA"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O</w:t>
            </w:r>
          </w:p>
        </w:tc>
        <w:tc>
          <w:tcPr>
            <w:tcW w:w="1247" w:type="dxa"/>
          </w:tcPr>
          <w:p w14:paraId="6D1C6B13" w14:textId="77777777" w:rsidR="00E73A35" w:rsidRPr="00E73A35" w:rsidRDefault="00E73A35" w:rsidP="008475D3">
            <w:pPr>
              <w:keepNext/>
              <w:keepLines/>
              <w:spacing w:after="0"/>
              <w:rPr>
                <w:rFonts w:ascii="Arial" w:hAnsi="Arial" w:cs="Arial"/>
                <w:i/>
                <w:sz w:val="18"/>
                <w:szCs w:val="18"/>
              </w:rPr>
            </w:pPr>
          </w:p>
        </w:tc>
        <w:tc>
          <w:tcPr>
            <w:tcW w:w="1260" w:type="dxa"/>
          </w:tcPr>
          <w:p w14:paraId="76449915" w14:textId="77777777" w:rsidR="00E73A35" w:rsidRPr="00E73A35" w:rsidRDefault="00E73A35" w:rsidP="008475D3">
            <w:pPr>
              <w:keepNext/>
              <w:keepLines/>
              <w:overflowPunct/>
              <w:autoSpaceDE/>
              <w:autoSpaceDN/>
              <w:adjustRightInd/>
              <w:spacing w:after="0"/>
              <w:textAlignment w:val="auto"/>
              <w:rPr>
                <w:rFonts w:ascii="Arial" w:eastAsia="SimSun" w:hAnsi="Arial" w:cs="Arial"/>
                <w:sz w:val="18"/>
                <w:szCs w:val="18"/>
              </w:rPr>
            </w:pPr>
            <w:r w:rsidRPr="00E73A35">
              <w:rPr>
                <w:rFonts w:ascii="Arial" w:eastAsia="SimSun" w:hAnsi="Arial" w:cs="Arial"/>
                <w:sz w:val="18"/>
                <w:szCs w:val="18"/>
              </w:rPr>
              <w:t xml:space="preserve">UL Configuration </w:t>
            </w:r>
          </w:p>
          <w:p w14:paraId="40B1C206"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9.3.1.31</w:t>
            </w:r>
          </w:p>
        </w:tc>
        <w:tc>
          <w:tcPr>
            <w:tcW w:w="1762" w:type="dxa"/>
          </w:tcPr>
          <w:p w14:paraId="7E6D42B5"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 xml:space="preserve">Information about UL usage in gNB-DU. </w:t>
            </w:r>
          </w:p>
        </w:tc>
        <w:tc>
          <w:tcPr>
            <w:tcW w:w="1288" w:type="dxa"/>
          </w:tcPr>
          <w:p w14:paraId="40A5147D" w14:textId="77777777" w:rsidR="00E73A35" w:rsidRPr="00E73A35" w:rsidRDefault="00E73A35" w:rsidP="008475D3">
            <w:pPr>
              <w:pStyle w:val="TAC"/>
              <w:rPr>
                <w:rFonts w:cs="Arial"/>
                <w:szCs w:val="18"/>
              </w:rPr>
            </w:pPr>
            <w:r w:rsidRPr="00E73A35">
              <w:rPr>
                <w:rFonts w:cs="Arial"/>
                <w:szCs w:val="18"/>
              </w:rPr>
              <w:t>-</w:t>
            </w:r>
          </w:p>
        </w:tc>
        <w:tc>
          <w:tcPr>
            <w:tcW w:w="1274" w:type="dxa"/>
          </w:tcPr>
          <w:p w14:paraId="180FC745" w14:textId="77777777" w:rsidR="00E73A35" w:rsidRPr="00E73A35" w:rsidRDefault="00E73A35" w:rsidP="008475D3">
            <w:pPr>
              <w:pStyle w:val="TAC"/>
              <w:rPr>
                <w:rFonts w:cs="Arial"/>
                <w:szCs w:val="18"/>
              </w:rPr>
            </w:pPr>
          </w:p>
        </w:tc>
      </w:tr>
      <w:tr w:rsidR="00E73A35" w:rsidRPr="00A423D1" w14:paraId="3E89B6D4" w14:textId="77777777" w:rsidTr="008475D3">
        <w:tc>
          <w:tcPr>
            <w:tcW w:w="2394" w:type="dxa"/>
          </w:tcPr>
          <w:p w14:paraId="62671A5D"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&gt;&gt;DL PDCP SN length</w:t>
            </w:r>
          </w:p>
        </w:tc>
        <w:tc>
          <w:tcPr>
            <w:tcW w:w="1260" w:type="dxa"/>
          </w:tcPr>
          <w:p w14:paraId="286B4930"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36E38364"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51345BB5" w14:textId="77777777" w:rsidR="00E73A35" w:rsidRPr="00E73A35" w:rsidRDefault="00E73A35" w:rsidP="008475D3">
            <w:pPr>
              <w:keepNext/>
              <w:keepLines/>
              <w:spacing w:after="0"/>
              <w:rPr>
                <w:rFonts w:ascii="Arial" w:hAnsi="Arial" w:cs="Arial"/>
                <w:sz w:val="18"/>
                <w:szCs w:val="18"/>
              </w:rPr>
            </w:pPr>
            <w:proofErr w:type="gramStart"/>
            <w:r w:rsidRPr="00E73A35">
              <w:rPr>
                <w:rFonts w:ascii="Arial" w:hAnsi="Arial" w:cs="Arial"/>
                <w:sz w:val="18"/>
                <w:szCs w:val="18"/>
              </w:rPr>
              <w:t>ENUMERATED(</w:t>
            </w:r>
            <w:proofErr w:type="gramEnd"/>
            <w:r w:rsidRPr="00E73A35">
              <w:rPr>
                <w:rFonts w:ascii="Arial" w:hAnsi="Arial" w:cs="Arial"/>
                <w:sz w:val="18"/>
                <w:szCs w:val="18"/>
              </w:rPr>
              <w:t>12bits,18bits , ...)</w:t>
            </w:r>
          </w:p>
        </w:tc>
        <w:tc>
          <w:tcPr>
            <w:tcW w:w="1762" w:type="dxa"/>
          </w:tcPr>
          <w:p w14:paraId="60AF1A6D"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3895A21D"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F78F632"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658DF2D4" w14:textId="77777777" w:rsidTr="008475D3">
        <w:tc>
          <w:tcPr>
            <w:tcW w:w="2394" w:type="dxa"/>
          </w:tcPr>
          <w:p w14:paraId="4437B49D"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&gt;&gt;UL PDCP SN length</w:t>
            </w:r>
          </w:p>
        </w:tc>
        <w:tc>
          <w:tcPr>
            <w:tcW w:w="1260" w:type="dxa"/>
          </w:tcPr>
          <w:p w14:paraId="2818BD7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582903D9"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38858D9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(12bits, 18bits, ...)</w:t>
            </w:r>
          </w:p>
        </w:tc>
        <w:tc>
          <w:tcPr>
            <w:tcW w:w="1762" w:type="dxa"/>
          </w:tcPr>
          <w:p w14:paraId="76950FE6"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4F8FE00B" w14:textId="77777777" w:rsidR="00E73A35" w:rsidRPr="00E73A35" w:rsidRDefault="00E73A35" w:rsidP="008475D3">
            <w:pPr>
              <w:pStyle w:val="TAC"/>
              <w:rPr>
                <w:rFonts w:cs="Arial"/>
                <w:szCs w:val="18"/>
                <w:lang w:eastAsia="zh-CN"/>
              </w:rPr>
            </w:pPr>
            <w:r w:rsidRPr="00E73A35">
              <w:rPr>
                <w:rFonts w:cs="Arial"/>
                <w:szCs w:val="18"/>
                <w:lang w:eastAsia="zh-CN"/>
              </w:rPr>
              <w:t>YES</w:t>
            </w:r>
          </w:p>
        </w:tc>
        <w:tc>
          <w:tcPr>
            <w:tcW w:w="1274" w:type="dxa"/>
          </w:tcPr>
          <w:p w14:paraId="5D92D8A4" w14:textId="77777777" w:rsidR="00E73A35" w:rsidRPr="00E73A35" w:rsidRDefault="00E73A35" w:rsidP="008475D3">
            <w:pPr>
              <w:pStyle w:val="TAC"/>
              <w:rPr>
                <w:rFonts w:cs="Arial"/>
                <w:szCs w:val="18"/>
                <w:lang w:eastAsia="zh-CN"/>
              </w:rPr>
            </w:pPr>
            <w:r w:rsidRPr="00E73A35">
              <w:rPr>
                <w:rFonts w:cs="Arial"/>
                <w:szCs w:val="18"/>
                <w:lang w:eastAsia="zh-CN"/>
              </w:rPr>
              <w:t>ignore</w:t>
            </w:r>
          </w:p>
        </w:tc>
      </w:tr>
      <w:tr w:rsidR="00E73A35" w:rsidRPr="00A423D1" w14:paraId="46020287" w14:textId="77777777" w:rsidTr="008475D3">
        <w:tc>
          <w:tcPr>
            <w:tcW w:w="2394" w:type="dxa"/>
          </w:tcPr>
          <w:p w14:paraId="11A99466" w14:textId="77777777" w:rsidR="00E73A35" w:rsidRPr="00E73A35" w:rsidRDefault="00E73A35" w:rsidP="008475D3">
            <w:pPr>
              <w:keepNext/>
              <w:keepLines/>
              <w:spacing w:after="0"/>
              <w:ind w:left="284"/>
              <w:rPr>
                <w:rFonts w:ascii="Arial" w:hAnsi="Arial" w:cs="Arial"/>
                <w:sz w:val="18"/>
                <w:szCs w:val="18"/>
              </w:rPr>
            </w:pPr>
            <w:r w:rsidRPr="00E73A35">
              <w:rPr>
                <w:rFonts w:ascii="Arial" w:eastAsia="Batang" w:hAnsi="Arial" w:cs="Arial"/>
                <w:bCs/>
                <w:sz w:val="18"/>
                <w:szCs w:val="18"/>
              </w:rPr>
              <w:t>&gt;&gt;Bearer Type Change</w:t>
            </w:r>
          </w:p>
        </w:tc>
        <w:tc>
          <w:tcPr>
            <w:tcW w:w="1260" w:type="dxa"/>
          </w:tcPr>
          <w:p w14:paraId="31AEB751"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16BB62FD"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2DD13F1B"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(true, …)</w:t>
            </w:r>
          </w:p>
        </w:tc>
        <w:tc>
          <w:tcPr>
            <w:tcW w:w="1762" w:type="dxa"/>
          </w:tcPr>
          <w:p w14:paraId="4F6EB551"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652EBB57"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4CD5ED6B"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5D8FF1E4" w14:textId="77777777" w:rsidTr="008475D3">
        <w:tc>
          <w:tcPr>
            <w:tcW w:w="2394" w:type="dxa"/>
          </w:tcPr>
          <w:p w14:paraId="5627DB05" w14:textId="77777777" w:rsidR="00E73A35" w:rsidRPr="00E73A35" w:rsidRDefault="00E73A35" w:rsidP="008475D3">
            <w:pPr>
              <w:keepNext/>
              <w:keepLines/>
              <w:spacing w:after="0"/>
              <w:ind w:left="284"/>
              <w:rPr>
                <w:rFonts w:ascii="Arial" w:hAnsi="Arial" w:cs="Arial"/>
                <w:sz w:val="18"/>
                <w:szCs w:val="18"/>
              </w:rPr>
            </w:pPr>
            <w:r w:rsidRPr="00E73A35">
              <w:rPr>
                <w:rFonts w:ascii="Arial" w:eastAsia="Batang" w:hAnsi="Arial" w:cs="Arial"/>
                <w:bCs/>
                <w:sz w:val="18"/>
                <w:szCs w:val="18"/>
              </w:rPr>
              <w:t>&gt;&gt; RLC Mode</w:t>
            </w:r>
          </w:p>
        </w:tc>
        <w:tc>
          <w:tcPr>
            <w:tcW w:w="1260" w:type="dxa"/>
          </w:tcPr>
          <w:p w14:paraId="520A30D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6BFFD89B"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512596D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9.3.1.27</w:t>
            </w:r>
          </w:p>
        </w:tc>
        <w:tc>
          <w:tcPr>
            <w:tcW w:w="1762" w:type="dxa"/>
          </w:tcPr>
          <w:p w14:paraId="2A196D22"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2C7C8AD1"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40E6491F"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4CBBADB7" w14:textId="77777777" w:rsidTr="008475D3">
        <w:tc>
          <w:tcPr>
            <w:tcW w:w="2394" w:type="dxa"/>
            <w:tcBorders>
              <w:top w:val="single" w:sz="4" w:space="0" w:color="auto"/>
              <w:left w:val="single" w:sz="4" w:space="0" w:color="auto"/>
              <w:bottom w:val="single" w:sz="4" w:space="0" w:color="auto"/>
              <w:right w:val="single" w:sz="4" w:space="0" w:color="auto"/>
            </w:tcBorders>
          </w:tcPr>
          <w:p w14:paraId="763FAA8A" w14:textId="77777777" w:rsidR="00E73A35" w:rsidRPr="00E73A35" w:rsidRDefault="00E73A35" w:rsidP="008475D3">
            <w:pPr>
              <w:keepNext/>
              <w:keepLines/>
              <w:spacing w:after="0"/>
              <w:ind w:left="284"/>
              <w:rPr>
                <w:rFonts w:ascii="Arial" w:eastAsia="Batang" w:hAnsi="Arial" w:cs="Arial"/>
                <w:bCs/>
                <w:sz w:val="18"/>
                <w:szCs w:val="18"/>
              </w:rPr>
            </w:pPr>
            <w:r w:rsidRPr="00E73A35">
              <w:rPr>
                <w:rFonts w:ascii="Arial" w:eastAsia="Batang" w:hAnsi="Arial" w:cs="Arial"/>
                <w:bCs/>
                <w:sz w:val="18"/>
                <w:szCs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37E73DC" w14:textId="77777777" w:rsidR="00E73A35" w:rsidRPr="00E73A35" w:rsidRDefault="00E73A35" w:rsidP="008475D3">
            <w:pPr>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52F7EFD" w14:textId="77777777" w:rsidR="00E73A35" w:rsidRPr="00E73A35" w:rsidRDefault="00E73A35" w:rsidP="008475D3">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A276F00" w14:textId="77777777" w:rsidR="00E73A35" w:rsidRPr="00E73A35" w:rsidRDefault="00E73A35" w:rsidP="008475D3">
            <w:pPr>
              <w:rPr>
                <w:rFonts w:ascii="Arial"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45DA2A97" w14:textId="77777777" w:rsidR="00E73A35" w:rsidRPr="00E73A35" w:rsidRDefault="00E73A35" w:rsidP="008475D3">
            <w:pPr>
              <w:rPr>
                <w:rFonts w:ascii="Arial" w:hAnsi="Arial" w:cs="Arial"/>
                <w:sz w:val="18"/>
                <w:szCs w:val="18"/>
              </w:rPr>
            </w:pPr>
            <w:r w:rsidRPr="00E73A35">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DA0C9A8" w14:textId="77777777" w:rsidR="00E73A35" w:rsidRPr="00E73A35" w:rsidRDefault="00E73A35" w:rsidP="008475D3">
            <w:pPr>
              <w:rPr>
                <w:rFonts w:ascii="Arial" w:hAnsi="Arial" w:cs="Arial"/>
                <w:sz w:val="18"/>
                <w:szCs w:val="18"/>
              </w:rPr>
            </w:pPr>
            <w:r w:rsidRPr="00E73A3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C6513F6" w14:textId="77777777" w:rsidR="00E73A35" w:rsidRPr="00E73A35" w:rsidRDefault="00E73A35" w:rsidP="008475D3">
            <w:pPr>
              <w:rPr>
                <w:rFonts w:ascii="Arial" w:hAnsi="Arial" w:cs="Arial"/>
                <w:sz w:val="18"/>
                <w:szCs w:val="18"/>
              </w:rPr>
            </w:pPr>
            <w:r w:rsidRPr="00E73A35">
              <w:rPr>
                <w:rFonts w:ascii="Arial" w:hAnsi="Arial" w:cs="Arial"/>
                <w:sz w:val="18"/>
                <w:szCs w:val="18"/>
              </w:rPr>
              <w:t>reject</w:t>
            </w:r>
          </w:p>
        </w:tc>
      </w:tr>
      <w:tr w:rsidR="00E73A35" w:rsidRPr="00A423D1" w14:paraId="20768FA5" w14:textId="77777777" w:rsidTr="008475D3">
        <w:tc>
          <w:tcPr>
            <w:tcW w:w="2394" w:type="dxa"/>
            <w:tcBorders>
              <w:top w:val="single" w:sz="4" w:space="0" w:color="auto"/>
              <w:left w:val="single" w:sz="4" w:space="0" w:color="auto"/>
              <w:bottom w:val="single" w:sz="4" w:space="0" w:color="auto"/>
              <w:right w:val="single" w:sz="4" w:space="0" w:color="auto"/>
            </w:tcBorders>
          </w:tcPr>
          <w:p w14:paraId="57042E4E" w14:textId="77777777" w:rsidR="00E73A35" w:rsidRPr="00E73A35" w:rsidRDefault="00E73A35" w:rsidP="008475D3">
            <w:pPr>
              <w:keepNext/>
              <w:keepLines/>
              <w:spacing w:after="0"/>
              <w:ind w:left="284"/>
              <w:rPr>
                <w:rFonts w:ascii="Arial" w:eastAsia="Batang" w:hAnsi="Arial" w:cs="Arial"/>
                <w:bCs/>
                <w:sz w:val="18"/>
                <w:szCs w:val="18"/>
              </w:rPr>
            </w:pPr>
            <w:r w:rsidRPr="00E73A35">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6714498" w14:textId="77777777" w:rsidR="00E73A35" w:rsidRPr="00E73A35" w:rsidRDefault="00E73A35" w:rsidP="008475D3">
            <w:pPr>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2616863" w14:textId="77777777" w:rsidR="00E73A35" w:rsidRPr="00E73A35" w:rsidRDefault="00E73A35" w:rsidP="008475D3">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DEE90C0" w14:textId="77777777" w:rsidR="00E73A35" w:rsidRPr="00E73A35" w:rsidRDefault="00E73A35" w:rsidP="008475D3">
            <w:pPr>
              <w:rPr>
                <w:rFonts w:ascii="Arial" w:hAnsi="Arial" w:cs="Arial"/>
                <w:sz w:val="18"/>
                <w:szCs w:val="18"/>
              </w:rPr>
            </w:pPr>
            <w:r w:rsidRPr="00E73A3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4342071" w14:textId="77777777" w:rsidR="00E73A35" w:rsidRPr="00E73A35" w:rsidRDefault="00E73A35" w:rsidP="008475D3">
            <w:pPr>
              <w:rPr>
                <w:rFonts w:ascii="Arial" w:hAnsi="Arial" w:cs="Arial"/>
                <w:sz w:val="18"/>
                <w:szCs w:val="18"/>
              </w:rPr>
            </w:pPr>
            <w:r w:rsidRPr="00E73A35">
              <w:rPr>
                <w:rFonts w:ascii="Arial" w:hAnsi="Arial" w:cs="Arial"/>
                <w:sz w:val="18"/>
                <w:szCs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1ECD7149" w14:textId="77777777" w:rsidR="00E73A35" w:rsidRPr="00E73A35" w:rsidRDefault="00E73A35" w:rsidP="008475D3">
            <w:pPr>
              <w:rPr>
                <w:rFonts w:ascii="Arial" w:hAnsi="Arial" w:cs="Arial"/>
                <w:sz w:val="18"/>
                <w:szCs w:val="18"/>
              </w:rPr>
            </w:pPr>
            <w:r w:rsidRPr="00E73A3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A7FB604" w14:textId="77777777" w:rsidR="00E73A35" w:rsidRPr="00E73A35" w:rsidRDefault="00E73A35" w:rsidP="008475D3">
            <w:pPr>
              <w:rPr>
                <w:rFonts w:ascii="Arial" w:hAnsi="Arial" w:cs="Arial"/>
                <w:sz w:val="18"/>
                <w:szCs w:val="18"/>
              </w:rPr>
            </w:pPr>
            <w:r w:rsidRPr="00E73A35">
              <w:rPr>
                <w:rFonts w:ascii="Arial" w:hAnsi="Arial" w:cs="Arial"/>
                <w:sz w:val="18"/>
                <w:szCs w:val="18"/>
              </w:rPr>
              <w:t>reject</w:t>
            </w:r>
          </w:p>
        </w:tc>
      </w:tr>
      <w:tr w:rsidR="00E73A35" w:rsidRPr="00A423D1" w14:paraId="2BB0EFF3" w14:textId="77777777" w:rsidTr="008475D3">
        <w:tc>
          <w:tcPr>
            <w:tcW w:w="2394" w:type="dxa"/>
            <w:tcBorders>
              <w:top w:val="single" w:sz="4" w:space="0" w:color="auto"/>
              <w:left w:val="single" w:sz="4" w:space="0" w:color="auto"/>
              <w:bottom w:val="single" w:sz="4" w:space="0" w:color="auto"/>
              <w:right w:val="single" w:sz="4" w:space="0" w:color="auto"/>
            </w:tcBorders>
          </w:tcPr>
          <w:p w14:paraId="7F717EC2" w14:textId="77777777" w:rsidR="00E73A35" w:rsidRPr="00E73A35" w:rsidRDefault="00E73A35" w:rsidP="008475D3">
            <w:pPr>
              <w:keepNext/>
              <w:keepLines/>
              <w:spacing w:after="0"/>
              <w:ind w:left="284"/>
              <w:rPr>
                <w:rFonts w:ascii="Arial" w:eastAsia="Batang" w:hAnsi="Arial" w:cs="Arial"/>
                <w:bCs/>
                <w:sz w:val="18"/>
                <w:szCs w:val="18"/>
              </w:rPr>
            </w:pPr>
            <w:r w:rsidRPr="00E73A3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018E62B" w14:textId="77777777" w:rsidR="00E73A35" w:rsidRPr="00E73A35" w:rsidRDefault="00E73A35" w:rsidP="008475D3">
            <w:pPr>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642C5AF" w14:textId="77777777" w:rsidR="00E73A35" w:rsidRPr="00E73A35" w:rsidRDefault="00E73A35" w:rsidP="008475D3">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AA677AF" w14:textId="77777777" w:rsidR="00E73A35" w:rsidRPr="00E73A35" w:rsidRDefault="00E73A35" w:rsidP="008475D3">
            <w:pPr>
              <w:rPr>
                <w:rFonts w:ascii="Arial"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7F4A3562" w14:textId="77777777" w:rsidR="00E73A35" w:rsidRPr="00E73A35" w:rsidRDefault="00E73A35" w:rsidP="008475D3">
            <w:pPr>
              <w:rPr>
                <w:rFonts w:ascii="Arial" w:hAnsi="Arial" w:cs="Arial"/>
                <w:sz w:val="18"/>
                <w:szCs w:val="18"/>
              </w:rPr>
            </w:pPr>
            <w:r w:rsidRPr="00E73A35">
              <w:rPr>
                <w:rFonts w:ascii="Arial" w:hAnsi="Arial" w:cs="Arial"/>
                <w:sz w:val="18"/>
                <w:szCs w:val="18"/>
              </w:rPr>
              <w:t xml:space="preserve">Information on the initial state </w:t>
            </w:r>
            <w:proofErr w:type="gramStart"/>
            <w:r w:rsidRPr="00E73A35">
              <w:rPr>
                <w:rFonts w:ascii="Arial" w:hAnsi="Arial" w:cs="Arial"/>
                <w:sz w:val="18"/>
                <w:szCs w:val="18"/>
              </w:rPr>
              <w:t>of  DC</w:t>
            </w:r>
            <w:proofErr w:type="gramEnd"/>
            <w:r w:rsidRPr="00E73A35">
              <w:rPr>
                <w:rFonts w:ascii="Arial" w:hAnsi="Arial" w:cs="Arial"/>
                <w:sz w:val="18"/>
                <w:szCs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CEEF560" w14:textId="77777777" w:rsidR="00E73A35" w:rsidRPr="00E73A35" w:rsidRDefault="00E73A35" w:rsidP="008475D3">
            <w:pPr>
              <w:rPr>
                <w:rFonts w:ascii="Arial" w:hAnsi="Arial" w:cs="Arial"/>
                <w:sz w:val="18"/>
                <w:szCs w:val="18"/>
              </w:rPr>
            </w:pPr>
            <w:r w:rsidRPr="00E73A3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648389E" w14:textId="77777777" w:rsidR="00E73A35" w:rsidRPr="00E73A35" w:rsidRDefault="00E73A35" w:rsidP="008475D3">
            <w:pPr>
              <w:rPr>
                <w:rFonts w:ascii="Arial" w:hAnsi="Arial" w:cs="Arial"/>
                <w:sz w:val="18"/>
                <w:szCs w:val="18"/>
              </w:rPr>
            </w:pPr>
            <w:r w:rsidRPr="00E73A35">
              <w:rPr>
                <w:rFonts w:ascii="Arial" w:hAnsi="Arial" w:cs="Arial"/>
                <w:sz w:val="18"/>
                <w:szCs w:val="18"/>
              </w:rPr>
              <w:t>reject</w:t>
            </w:r>
          </w:p>
        </w:tc>
      </w:tr>
      <w:tr w:rsidR="002C5AE9" w:rsidRPr="002C5AE9" w14:paraId="6D4E0275" w14:textId="77777777" w:rsidTr="008475D3">
        <w:trPr>
          <w:ins w:id="57" w:author="Ericsson User" w:date="2019-11-06T18:38:00Z"/>
        </w:trPr>
        <w:tc>
          <w:tcPr>
            <w:tcW w:w="2394" w:type="dxa"/>
            <w:tcBorders>
              <w:top w:val="single" w:sz="4" w:space="0" w:color="auto"/>
              <w:left w:val="single" w:sz="4" w:space="0" w:color="auto"/>
              <w:bottom w:val="single" w:sz="4" w:space="0" w:color="auto"/>
              <w:right w:val="single" w:sz="4" w:space="0" w:color="auto"/>
            </w:tcBorders>
          </w:tcPr>
          <w:p w14:paraId="62677252" w14:textId="54BDE700" w:rsidR="002C5AE9" w:rsidRPr="002C5AE9" w:rsidRDefault="002C5AE9" w:rsidP="002C5AE9">
            <w:pPr>
              <w:keepNext/>
              <w:keepLines/>
              <w:spacing w:after="0"/>
              <w:ind w:left="284"/>
              <w:rPr>
                <w:ins w:id="58" w:author="Ericsson User" w:date="2019-11-06T18:38:00Z"/>
                <w:rFonts w:ascii="Arial" w:eastAsia="Batang" w:hAnsi="Arial" w:cs="Arial"/>
                <w:bCs/>
                <w:sz w:val="18"/>
                <w:szCs w:val="18"/>
              </w:rPr>
            </w:pPr>
            <w:ins w:id="59" w:author="Ericsson User" w:date="2019-11-06T18:38:00Z">
              <w:r w:rsidRPr="002C5AE9">
                <w:rPr>
                  <w:rFonts w:ascii="Arial" w:hAnsi="Arial" w:cs="Arial"/>
                  <w:sz w:val="18"/>
                  <w:szCs w:val="18"/>
                </w:rPr>
                <w:t>&gt;&gt;Uplink BH RLC Channel Mapping</w:t>
              </w:r>
            </w:ins>
          </w:p>
        </w:tc>
        <w:tc>
          <w:tcPr>
            <w:tcW w:w="1260" w:type="dxa"/>
            <w:tcBorders>
              <w:top w:val="single" w:sz="4" w:space="0" w:color="auto"/>
              <w:left w:val="single" w:sz="4" w:space="0" w:color="auto"/>
              <w:bottom w:val="single" w:sz="4" w:space="0" w:color="auto"/>
              <w:right w:val="single" w:sz="4" w:space="0" w:color="auto"/>
            </w:tcBorders>
          </w:tcPr>
          <w:p w14:paraId="35999BCA" w14:textId="1453DB05" w:rsidR="002C5AE9" w:rsidRPr="002C5AE9" w:rsidRDefault="002C5AE9" w:rsidP="002C5AE9">
            <w:pPr>
              <w:rPr>
                <w:ins w:id="60" w:author="Ericsson User" w:date="2019-11-06T18:38:00Z"/>
                <w:rFonts w:ascii="Arial" w:hAnsi="Arial" w:cs="Arial"/>
                <w:sz w:val="18"/>
                <w:szCs w:val="18"/>
              </w:rPr>
            </w:pPr>
            <w:ins w:id="61" w:author="Ericsson User" w:date="2019-11-06T18:38:00Z">
              <w:r w:rsidRPr="002C5AE9">
                <w:rPr>
                  <w:rFonts w:ascii="Arial" w:hAnsi="Arial" w:cs="Arial"/>
                  <w:szCs w:val="18"/>
                  <w:lang w:val="sv-SE"/>
                </w:rPr>
                <w:t>O</w:t>
              </w:r>
            </w:ins>
          </w:p>
        </w:tc>
        <w:tc>
          <w:tcPr>
            <w:tcW w:w="1247" w:type="dxa"/>
            <w:tcBorders>
              <w:top w:val="single" w:sz="4" w:space="0" w:color="auto"/>
              <w:left w:val="single" w:sz="4" w:space="0" w:color="auto"/>
              <w:bottom w:val="single" w:sz="4" w:space="0" w:color="auto"/>
              <w:right w:val="single" w:sz="4" w:space="0" w:color="auto"/>
            </w:tcBorders>
          </w:tcPr>
          <w:p w14:paraId="60FA72B7" w14:textId="77777777" w:rsidR="002C5AE9" w:rsidRPr="002C5AE9" w:rsidRDefault="002C5AE9" w:rsidP="002C5AE9">
            <w:pPr>
              <w:rPr>
                <w:ins w:id="62" w:author="Ericsson User" w:date="2019-11-06T18:38: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30FCAA0" w14:textId="7006177F" w:rsidR="002C5AE9" w:rsidRPr="002C5AE9" w:rsidRDefault="002C5AE9" w:rsidP="002C5AE9">
            <w:pPr>
              <w:rPr>
                <w:ins w:id="63" w:author="Ericsson User" w:date="2019-11-06T18:38:00Z"/>
                <w:rFonts w:ascii="Arial" w:hAnsi="Arial" w:cs="Arial"/>
                <w:sz w:val="18"/>
                <w:szCs w:val="18"/>
              </w:rPr>
            </w:pPr>
            <w:ins w:id="64" w:author="Ericsson User" w:date="2019-11-06T18:38:00Z">
              <w:r w:rsidRPr="002C5AE9">
                <w:rPr>
                  <w:rFonts w:ascii="Arial" w:hAnsi="Arial"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0FDCFE12" w14:textId="77777777" w:rsidR="002C5AE9" w:rsidRPr="002C5AE9" w:rsidRDefault="002C5AE9" w:rsidP="002C5AE9">
            <w:pPr>
              <w:rPr>
                <w:ins w:id="65" w:author="Ericsson User" w:date="2019-11-06T18:38: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0BB6E2" w14:textId="34C04452" w:rsidR="002C5AE9" w:rsidRPr="002C5AE9" w:rsidRDefault="002C5AE9" w:rsidP="002C5AE9">
            <w:pPr>
              <w:rPr>
                <w:ins w:id="66" w:author="Ericsson User" w:date="2019-11-06T18:38:00Z"/>
                <w:rFonts w:ascii="Arial" w:hAnsi="Arial" w:cs="Arial"/>
                <w:sz w:val="18"/>
                <w:szCs w:val="18"/>
              </w:rPr>
            </w:pPr>
            <w:ins w:id="67" w:author="Ericsson User" w:date="2019-11-06T18:38:00Z">
              <w:r w:rsidRPr="002C5AE9">
                <w:rPr>
                  <w:rFonts w:ascii="Arial" w:hAnsi="Arial"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873CB60" w14:textId="77777777" w:rsidR="002C5AE9" w:rsidRPr="0004503C" w:rsidRDefault="002C5AE9" w:rsidP="002C5AE9">
            <w:pPr>
              <w:rPr>
                <w:ins w:id="68" w:author="Ericsson User" w:date="2019-11-06T18:38:00Z"/>
                <w:rFonts w:ascii="Arial" w:hAnsi="Arial" w:cs="Arial"/>
                <w:sz w:val="18"/>
                <w:szCs w:val="18"/>
              </w:rPr>
            </w:pPr>
          </w:p>
        </w:tc>
      </w:tr>
      <w:tr w:rsidR="00E73A35" w:rsidRPr="00A423D1" w14:paraId="4B0D188A" w14:textId="77777777" w:rsidTr="008475D3">
        <w:tc>
          <w:tcPr>
            <w:tcW w:w="2394" w:type="dxa"/>
            <w:tcBorders>
              <w:top w:val="single" w:sz="4" w:space="0" w:color="auto"/>
              <w:left w:val="single" w:sz="4" w:space="0" w:color="auto"/>
              <w:bottom w:val="single" w:sz="4" w:space="0" w:color="auto"/>
              <w:right w:val="single" w:sz="4" w:space="0" w:color="auto"/>
            </w:tcBorders>
          </w:tcPr>
          <w:p w14:paraId="3DF1FBFE"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75D1A64"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CA1D03"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79C7B5C8"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D95B49C"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3EC7B8" w14:textId="77777777" w:rsidR="00E73A35" w:rsidRPr="00E73A35" w:rsidRDefault="00E73A35" w:rsidP="008475D3">
            <w:pPr>
              <w:pStyle w:val="TAC"/>
              <w:rPr>
                <w:rFonts w:cs="Arial"/>
                <w:szCs w:val="18"/>
              </w:rPr>
            </w:pPr>
            <w:r w:rsidRPr="00E73A3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A80D235"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565C41F5" w14:textId="77777777" w:rsidTr="008475D3">
        <w:tc>
          <w:tcPr>
            <w:tcW w:w="2394" w:type="dxa"/>
            <w:tcBorders>
              <w:top w:val="single" w:sz="4" w:space="0" w:color="auto"/>
              <w:left w:val="single" w:sz="4" w:space="0" w:color="auto"/>
              <w:bottom w:val="single" w:sz="4" w:space="0" w:color="auto"/>
              <w:right w:val="single" w:sz="4" w:space="0" w:color="auto"/>
            </w:tcBorders>
          </w:tcPr>
          <w:p w14:paraId="50734571"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13BDBAF"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067CE66"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 &lt;</w:t>
            </w:r>
            <w:proofErr w:type="spellStart"/>
            <w:r w:rsidRPr="00E73A35">
              <w:rPr>
                <w:rFonts w:ascii="Arial" w:hAnsi="Arial" w:cs="Arial"/>
                <w:i/>
                <w:sz w:val="18"/>
                <w:szCs w:val="18"/>
              </w:rPr>
              <w:t>maxnoofSRBs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4965E26A"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4ABE1A9"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0FCF27A" w14:textId="77777777" w:rsidR="00E73A35" w:rsidRPr="00E73A35" w:rsidRDefault="00E73A35" w:rsidP="008475D3">
            <w:pPr>
              <w:pStyle w:val="TAC"/>
              <w:rPr>
                <w:rFonts w:cs="Arial"/>
                <w:szCs w:val="18"/>
              </w:rPr>
            </w:pPr>
            <w:r w:rsidRPr="00E73A3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72EF033D"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217BFCCA" w14:textId="77777777" w:rsidTr="008475D3">
        <w:tc>
          <w:tcPr>
            <w:tcW w:w="2394" w:type="dxa"/>
            <w:tcBorders>
              <w:top w:val="single" w:sz="4" w:space="0" w:color="auto"/>
              <w:left w:val="single" w:sz="4" w:space="0" w:color="auto"/>
              <w:bottom w:val="single" w:sz="4" w:space="0" w:color="auto"/>
              <w:right w:val="single" w:sz="4" w:space="0" w:color="auto"/>
            </w:tcBorders>
          </w:tcPr>
          <w:p w14:paraId="2C5B2527"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3FAD182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E840826"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A39894C"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6C550D3C"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5E9B4D4"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1CAF093" w14:textId="77777777" w:rsidR="00E73A35" w:rsidRPr="00E73A35" w:rsidRDefault="00E73A35" w:rsidP="008475D3">
            <w:pPr>
              <w:pStyle w:val="TAC"/>
              <w:rPr>
                <w:rFonts w:cs="Arial"/>
                <w:szCs w:val="18"/>
              </w:rPr>
            </w:pPr>
          </w:p>
        </w:tc>
      </w:tr>
      <w:tr w:rsidR="00E73A35" w:rsidRPr="00A423D1" w14:paraId="311ADD9C" w14:textId="77777777" w:rsidTr="008475D3">
        <w:tc>
          <w:tcPr>
            <w:tcW w:w="2394" w:type="dxa"/>
          </w:tcPr>
          <w:p w14:paraId="2C9D8C81" w14:textId="77777777" w:rsidR="00E73A35" w:rsidRPr="00E73A35" w:rsidRDefault="00E73A35" w:rsidP="008475D3">
            <w:pPr>
              <w:keepNext/>
              <w:keepLines/>
              <w:spacing w:after="0"/>
              <w:rPr>
                <w:rFonts w:ascii="Arial" w:hAnsi="Arial" w:cs="Arial"/>
                <w:b/>
                <w:sz w:val="18"/>
                <w:szCs w:val="18"/>
              </w:rPr>
            </w:pPr>
            <w:r w:rsidRPr="00E73A35">
              <w:rPr>
                <w:rFonts w:ascii="Arial" w:hAnsi="Arial" w:cs="Arial"/>
                <w:b/>
                <w:sz w:val="18"/>
                <w:szCs w:val="18"/>
              </w:rPr>
              <w:t>DRB to Be Released List</w:t>
            </w:r>
          </w:p>
        </w:tc>
        <w:tc>
          <w:tcPr>
            <w:tcW w:w="1260" w:type="dxa"/>
          </w:tcPr>
          <w:p w14:paraId="3323F067" w14:textId="77777777" w:rsidR="00E73A35" w:rsidRPr="00E73A35" w:rsidRDefault="00E73A35" w:rsidP="008475D3">
            <w:pPr>
              <w:keepNext/>
              <w:keepLines/>
              <w:spacing w:after="0"/>
              <w:rPr>
                <w:rFonts w:ascii="Arial" w:hAnsi="Arial" w:cs="Arial"/>
                <w:sz w:val="18"/>
                <w:szCs w:val="18"/>
              </w:rPr>
            </w:pPr>
          </w:p>
        </w:tc>
        <w:tc>
          <w:tcPr>
            <w:tcW w:w="1247" w:type="dxa"/>
          </w:tcPr>
          <w:p w14:paraId="04CA7A76"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Pr>
          <w:p w14:paraId="66C8A894" w14:textId="77777777" w:rsidR="00E73A35" w:rsidRPr="00E73A35" w:rsidRDefault="00E73A35" w:rsidP="008475D3">
            <w:pPr>
              <w:keepLines/>
              <w:spacing w:after="240"/>
              <w:rPr>
                <w:rFonts w:ascii="Arial" w:hAnsi="Arial" w:cs="Arial"/>
                <w:sz w:val="18"/>
                <w:szCs w:val="18"/>
              </w:rPr>
            </w:pPr>
          </w:p>
        </w:tc>
        <w:tc>
          <w:tcPr>
            <w:tcW w:w="1762" w:type="dxa"/>
          </w:tcPr>
          <w:p w14:paraId="3AF819F2" w14:textId="77777777" w:rsidR="00E73A35" w:rsidRPr="00E73A35" w:rsidRDefault="00E73A35" w:rsidP="008475D3">
            <w:pPr>
              <w:keepLines/>
              <w:spacing w:after="240"/>
              <w:rPr>
                <w:rFonts w:ascii="Arial" w:hAnsi="Arial" w:cs="Arial"/>
                <w:sz w:val="18"/>
                <w:szCs w:val="18"/>
              </w:rPr>
            </w:pPr>
          </w:p>
        </w:tc>
        <w:tc>
          <w:tcPr>
            <w:tcW w:w="1288" w:type="dxa"/>
          </w:tcPr>
          <w:p w14:paraId="5B082D22" w14:textId="77777777" w:rsidR="00E73A35" w:rsidRPr="00E73A35" w:rsidRDefault="00E73A35" w:rsidP="008475D3">
            <w:pPr>
              <w:pStyle w:val="TAC"/>
              <w:rPr>
                <w:rFonts w:eastAsia="MS Mincho" w:cs="Arial"/>
                <w:szCs w:val="18"/>
              </w:rPr>
            </w:pPr>
            <w:r w:rsidRPr="00E73A35">
              <w:rPr>
                <w:rFonts w:eastAsia="MS Mincho" w:cs="Arial"/>
                <w:szCs w:val="18"/>
              </w:rPr>
              <w:t>YES</w:t>
            </w:r>
          </w:p>
        </w:tc>
        <w:tc>
          <w:tcPr>
            <w:tcW w:w="1274" w:type="dxa"/>
          </w:tcPr>
          <w:p w14:paraId="63B8517C"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1F52DC05" w14:textId="77777777" w:rsidTr="008475D3">
        <w:trPr>
          <w:trHeight w:val="138"/>
        </w:trPr>
        <w:tc>
          <w:tcPr>
            <w:tcW w:w="2394" w:type="dxa"/>
          </w:tcPr>
          <w:p w14:paraId="6EB48229" w14:textId="77777777" w:rsidR="00E73A35" w:rsidRPr="00E73A35" w:rsidRDefault="00E73A35" w:rsidP="008475D3">
            <w:pPr>
              <w:keepNext/>
              <w:keepLines/>
              <w:spacing w:after="0"/>
              <w:ind w:left="142"/>
              <w:rPr>
                <w:rFonts w:ascii="Arial" w:hAnsi="Arial" w:cs="Arial"/>
                <w:b/>
                <w:sz w:val="18"/>
                <w:szCs w:val="18"/>
              </w:rPr>
            </w:pPr>
            <w:r w:rsidRPr="00E73A35">
              <w:rPr>
                <w:rFonts w:ascii="Arial" w:hAnsi="Arial" w:cs="Arial"/>
                <w:b/>
                <w:sz w:val="18"/>
                <w:szCs w:val="18"/>
              </w:rPr>
              <w:t>&gt;DRB to Be Released Item IEs</w:t>
            </w:r>
          </w:p>
        </w:tc>
        <w:tc>
          <w:tcPr>
            <w:tcW w:w="1260" w:type="dxa"/>
          </w:tcPr>
          <w:p w14:paraId="1DF24C98" w14:textId="77777777" w:rsidR="00E73A35" w:rsidRPr="00E73A35" w:rsidRDefault="00E73A35" w:rsidP="008475D3">
            <w:pPr>
              <w:keepNext/>
              <w:keepLines/>
              <w:spacing w:after="0"/>
              <w:rPr>
                <w:rFonts w:ascii="Arial" w:hAnsi="Arial" w:cs="Arial"/>
                <w:sz w:val="18"/>
                <w:szCs w:val="18"/>
              </w:rPr>
            </w:pPr>
          </w:p>
        </w:tc>
        <w:tc>
          <w:tcPr>
            <w:tcW w:w="1247" w:type="dxa"/>
          </w:tcPr>
          <w:p w14:paraId="737113B2"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maxnoofDRBs</w:t>
            </w:r>
            <w:proofErr w:type="spellEnd"/>
            <w:r w:rsidRPr="00E73A35">
              <w:rPr>
                <w:rFonts w:ascii="Arial" w:hAnsi="Arial" w:cs="Arial"/>
                <w:i/>
                <w:sz w:val="18"/>
                <w:szCs w:val="18"/>
              </w:rPr>
              <w:t>&gt;</w:t>
            </w:r>
          </w:p>
        </w:tc>
        <w:tc>
          <w:tcPr>
            <w:tcW w:w="1260" w:type="dxa"/>
          </w:tcPr>
          <w:p w14:paraId="540D8182" w14:textId="77777777" w:rsidR="00E73A35" w:rsidRPr="00E73A35" w:rsidRDefault="00E73A35" w:rsidP="008475D3">
            <w:pPr>
              <w:keepLines/>
              <w:spacing w:after="240"/>
              <w:rPr>
                <w:rFonts w:ascii="Arial" w:hAnsi="Arial" w:cs="Arial"/>
                <w:sz w:val="18"/>
                <w:szCs w:val="18"/>
              </w:rPr>
            </w:pPr>
          </w:p>
        </w:tc>
        <w:tc>
          <w:tcPr>
            <w:tcW w:w="1762" w:type="dxa"/>
          </w:tcPr>
          <w:p w14:paraId="252E3D28" w14:textId="77777777" w:rsidR="00E73A35" w:rsidRPr="00E73A35" w:rsidRDefault="00E73A35" w:rsidP="008475D3">
            <w:pPr>
              <w:keepLines/>
              <w:spacing w:after="240"/>
              <w:rPr>
                <w:rFonts w:ascii="Arial" w:hAnsi="Arial" w:cs="Arial"/>
                <w:sz w:val="18"/>
                <w:szCs w:val="18"/>
              </w:rPr>
            </w:pPr>
          </w:p>
        </w:tc>
        <w:tc>
          <w:tcPr>
            <w:tcW w:w="1288" w:type="dxa"/>
          </w:tcPr>
          <w:p w14:paraId="79ECF4B4" w14:textId="77777777" w:rsidR="00E73A35" w:rsidRPr="00E73A35" w:rsidRDefault="00E73A35" w:rsidP="008475D3">
            <w:pPr>
              <w:pStyle w:val="TAC"/>
              <w:rPr>
                <w:rFonts w:eastAsia="MS Mincho" w:cs="Arial"/>
                <w:szCs w:val="18"/>
              </w:rPr>
            </w:pPr>
            <w:r w:rsidRPr="00E73A35">
              <w:rPr>
                <w:rFonts w:eastAsia="MS Mincho" w:cs="Arial"/>
                <w:szCs w:val="18"/>
              </w:rPr>
              <w:t>EACH</w:t>
            </w:r>
          </w:p>
        </w:tc>
        <w:tc>
          <w:tcPr>
            <w:tcW w:w="1274" w:type="dxa"/>
          </w:tcPr>
          <w:p w14:paraId="1274A10B"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8052BB6" w14:textId="77777777" w:rsidTr="008475D3">
        <w:tc>
          <w:tcPr>
            <w:tcW w:w="2394" w:type="dxa"/>
          </w:tcPr>
          <w:p w14:paraId="48CF680F"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&gt;&gt;DRB ID</w:t>
            </w:r>
          </w:p>
        </w:tc>
        <w:tc>
          <w:tcPr>
            <w:tcW w:w="1260" w:type="dxa"/>
          </w:tcPr>
          <w:p w14:paraId="57D7E2C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Pr>
          <w:p w14:paraId="102422F9" w14:textId="77777777" w:rsidR="00E73A35" w:rsidRPr="00E73A35" w:rsidRDefault="00E73A35" w:rsidP="008475D3">
            <w:pPr>
              <w:keepNext/>
              <w:keepLines/>
              <w:spacing w:after="0"/>
              <w:rPr>
                <w:rFonts w:ascii="Arial" w:hAnsi="Arial" w:cs="Arial"/>
                <w:b/>
                <w:i/>
                <w:sz w:val="18"/>
                <w:szCs w:val="18"/>
              </w:rPr>
            </w:pPr>
          </w:p>
        </w:tc>
        <w:tc>
          <w:tcPr>
            <w:tcW w:w="1260" w:type="dxa"/>
          </w:tcPr>
          <w:p w14:paraId="555E57C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9.3.1.8</w:t>
            </w:r>
          </w:p>
        </w:tc>
        <w:tc>
          <w:tcPr>
            <w:tcW w:w="1762" w:type="dxa"/>
          </w:tcPr>
          <w:p w14:paraId="1F5AB61A" w14:textId="77777777" w:rsidR="00E73A35" w:rsidRPr="00E73A35" w:rsidRDefault="00E73A35" w:rsidP="008475D3">
            <w:pPr>
              <w:keepNext/>
              <w:keepLines/>
              <w:spacing w:after="0"/>
              <w:rPr>
                <w:rFonts w:ascii="Arial" w:hAnsi="Arial" w:cs="Arial"/>
                <w:sz w:val="18"/>
                <w:szCs w:val="18"/>
              </w:rPr>
            </w:pPr>
          </w:p>
        </w:tc>
        <w:tc>
          <w:tcPr>
            <w:tcW w:w="1288" w:type="dxa"/>
          </w:tcPr>
          <w:p w14:paraId="7608D57D" w14:textId="77777777" w:rsidR="00E73A35" w:rsidRPr="00E73A35" w:rsidRDefault="00E73A35" w:rsidP="008475D3">
            <w:pPr>
              <w:pStyle w:val="TAC"/>
              <w:rPr>
                <w:rFonts w:cs="Arial"/>
                <w:szCs w:val="18"/>
              </w:rPr>
            </w:pPr>
            <w:r w:rsidRPr="00E73A35">
              <w:rPr>
                <w:rFonts w:cs="Arial"/>
                <w:szCs w:val="18"/>
              </w:rPr>
              <w:t>-</w:t>
            </w:r>
          </w:p>
        </w:tc>
        <w:tc>
          <w:tcPr>
            <w:tcW w:w="1274" w:type="dxa"/>
          </w:tcPr>
          <w:p w14:paraId="4BF318A4" w14:textId="77777777" w:rsidR="00E73A35" w:rsidRPr="00E73A35" w:rsidRDefault="00E73A35" w:rsidP="008475D3">
            <w:pPr>
              <w:pStyle w:val="TAC"/>
              <w:rPr>
                <w:rFonts w:cs="Arial"/>
                <w:szCs w:val="18"/>
              </w:rPr>
            </w:pPr>
          </w:p>
        </w:tc>
      </w:tr>
      <w:tr w:rsidR="00E73A35" w:rsidRPr="00A423D1" w14:paraId="0687FBBD" w14:textId="77777777" w:rsidTr="008475D3">
        <w:tc>
          <w:tcPr>
            <w:tcW w:w="2394" w:type="dxa"/>
          </w:tcPr>
          <w:p w14:paraId="096AC0AF" w14:textId="77777777" w:rsidR="00E73A35" w:rsidRPr="00E73A35" w:rsidRDefault="00E73A35" w:rsidP="008475D3">
            <w:pPr>
              <w:pStyle w:val="TAL"/>
              <w:rPr>
                <w:rFonts w:cs="Arial"/>
                <w:szCs w:val="18"/>
              </w:rPr>
            </w:pPr>
            <w:r w:rsidRPr="00E73A35">
              <w:rPr>
                <w:rFonts w:cs="Arial"/>
                <w:szCs w:val="18"/>
              </w:rPr>
              <w:t>Inactivity Monitoring Request</w:t>
            </w:r>
          </w:p>
        </w:tc>
        <w:tc>
          <w:tcPr>
            <w:tcW w:w="1260" w:type="dxa"/>
          </w:tcPr>
          <w:p w14:paraId="5F6EABB3" w14:textId="77777777" w:rsidR="00E73A35" w:rsidRPr="00E73A35" w:rsidRDefault="00E73A35" w:rsidP="008475D3">
            <w:pPr>
              <w:pStyle w:val="TAL"/>
              <w:rPr>
                <w:rFonts w:cs="Arial"/>
                <w:szCs w:val="18"/>
              </w:rPr>
            </w:pPr>
            <w:r w:rsidRPr="00E73A35">
              <w:rPr>
                <w:rFonts w:cs="Arial"/>
                <w:szCs w:val="18"/>
              </w:rPr>
              <w:t>O</w:t>
            </w:r>
          </w:p>
        </w:tc>
        <w:tc>
          <w:tcPr>
            <w:tcW w:w="1247" w:type="dxa"/>
          </w:tcPr>
          <w:p w14:paraId="33BDDFB9" w14:textId="77777777" w:rsidR="00E73A35" w:rsidRPr="00E73A35" w:rsidRDefault="00E73A35" w:rsidP="008475D3">
            <w:pPr>
              <w:pStyle w:val="TAL"/>
              <w:rPr>
                <w:rFonts w:cs="Arial"/>
                <w:b/>
                <w:i/>
                <w:szCs w:val="18"/>
              </w:rPr>
            </w:pPr>
          </w:p>
        </w:tc>
        <w:tc>
          <w:tcPr>
            <w:tcW w:w="1260" w:type="dxa"/>
          </w:tcPr>
          <w:p w14:paraId="163C930D" w14:textId="77777777" w:rsidR="00E73A35" w:rsidRPr="00E73A35" w:rsidRDefault="00E73A35" w:rsidP="008475D3">
            <w:pPr>
              <w:pStyle w:val="TAL"/>
              <w:rPr>
                <w:rFonts w:cs="Arial"/>
                <w:szCs w:val="18"/>
              </w:rPr>
            </w:pPr>
            <w:r w:rsidRPr="00E73A35">
              <w:rPr>
                <w:rFonts w:cs="Arial"/>
                <w:szCs w:val="18"/>
              </w:rPr>
              <w:t>ENUMERATED (true, ...)</w:t>
            </w:r>
          </w:p>
        </w:tc>
        <w:tc>
          <w:tcPr>
            <w:tcW w:w="1762" w:type="dxa"/>
          </w:tcPr>
          <w:p w14:paraId="2CE22135" w14:textId="77777777" w:rsidR="00E73A35" w:rsidRPr="00E73A35" w:rsidRDefault="00E73A35" w:rsidP="008475D3">
            <w:pPr>
              <w:pStyle w:val="TAL"/>
              <w:rPr>
                <w:rFonts w:cs="Arial"/>
                <w:szCs w:val="18"/>
              </w:rPr>
            </w:pPr>
          </w:p>
        </w:tc>
        <w:tc>
          <w:tcPr>
            <w:tcW w:w="1288" w:type="dxa"/>
          </w:tcPr>
          <w:p w14:paraId="7A20ACAA"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28D01B9"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7CDAE46E" w14:textId="77777777" w:rsidTr="008475D3">
        <w:tc>
          <w:tcPr>
            <w:tcW w:w="2394" w:type="dxa"/>
          </w:tcPr>
          <w:p w14:paraId="29D139DC" w14:textId="77777777" w:rsidR="00E73A35" w:rsidRPr="00E73A35" w:rsidRDefault="00E73A35" w:rsidP="008475D3">
            <w:pPr>
              <w:pStyle w:val="TAL"/>
              <w:rPr>
                <w:rFonts w:cs="Arial"/>
                <w:szCs w:val="18"/>
              </w:rPr>
            </w:pPr>
            <w:r w:rsidRPr="00E73A35">
              <w:rPr>
                <w:rFonts w:cs="Arial"/>
                <w:szCs w:val="18"/>
              </w:rPr>
              <w:t>RAT-Frequency Priority Information</w:t>
            </w:r>
          </w:p>
        </w:tc>
        <w:tc>
          <w:tcPr>
            <w:tcW w:w="1260" w:type="dxa"/>
          </w:tcPr>
          <w:p w14:paraId="5AA5693D" w14:textId="77777777" w:rsidR="00E73A35" w:rsidRPr="00E73A35" w:rsidRDefault="00E73A35" w:rsidP="008475D3">
            <w:pPr>
              <w:pStyle w:val="TAL"/>
              <w:rPr>
                <w:rFonts w:cs="Arial"/>
                <w:szCs w:val="18"/>
              </w:rPr>
            </w:pPr>
            <w:r w:rsidRPr="00E73A35">
              <w:rPr>
                <w:rFonts w:cs="Arial"/>
                <w:szCs w:val="18"/>
              </w:rPr>
              <w:t>O</w:t>
            </w:r>
          </w:p>
        </w:tc>
        <w:tc>
          <w:tcPr>
            <w:tcW w:w="1247" w:type="dxa"/>
          </w:tcPr>
          <w:p w14:paraId="16C32B78" w14:textId="77777777" w:rsidR="00E73A35" w:rsidRPr="00E73A35" w:rsidRDefault="00E73A35" w:rsidP="008475D3">
            <w:pPr>
              <w:pStyle w:val="TAL"/>
              <w:rPr>
                <w:rFonts w:cs="Arial"/>
                <w:b/>
                <w:i/>
                <w:szCs w:val="18"/>
              </w:rPr>
            </w:pPr>
          </w:p>
        </w:tc>
        <w:tc>
          <w:tcPr>
            <w:tcW w:w="1260" w:type="dxa"/>
          </w:tcPr>
          <w:p w14:paraId="58675A0F" w14:textId="77777777" w:rsidR="00E73A35" w:rsidRPr="00E73A35" w:rsidRDefault="00E73A35" w:rsidP="008475D3">
            <w:pPr>
              <w:pStyle w:val="TAL"/>
              <w:rPr>
                <w:rFonts w:cs="Arial"/>
                <w:szCs w:val="18"/>
              </w:rPr>
            </w:pPr>
            <w:r w:rsidRPr="00E73A35">
              <w:rPr>
                <w:rFonts w:cs="Arial"/>
                <w:szCs w:val="18"/>
              </w:rPr>
              <w:t>9.3.1.34</w:t>
            </w:r>
          </w:p>
        </w:tc>
        <w:tc>
          <w:tcPr>
            <w:tcW w:w="1762" w:type="dxa"/>
          </w:tcPr>
          <w:p w14:paraId="0FF6C586" w14:textId="77777777" w:rsidR="00E73A35" w:rsidRPr="00E73A35" w:rsidRDefault="00E73A35" w:rsidP="008475D3">
            <w:pPr>
              <w:pStyle w:val="TAL"/>
              <w:rPr>
                <w:rFonts w:cs="Arial"/>
                <w:szCs w:val="18"/>
              </w:rPr>
            </w:pPr>
          </w:p>
        </w:tc>
        <w:tc>
          <w:tcPr>
            <w:tcW w:w="1288" w:type="dxa"/>
          </w:tcPr>
          <w:p w14:paraId="09045184"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05B7F266"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57E720E8" w14:textId="77777777" w:rsidTr="008475D3">
        <w:tc>
          <w:tcPr>
            <w:tcW w:w="2394" w:type="dxa"/>
            <w:tcBorders>
              <w:top w:val="single" w:sz="4" w:space="0" w:color="auto"/>
              <w:left w:val="single" w:sz="4" w:space="0" w:color="auto"/>
              <w:bottom w:val="single" w:sz="4" w:space="0" w:color="auto"/>
              <w:right w:val="single" w:sz="4" w:space="0" w:color="auto"/>
            </w:tcBorders>
          </w:tcPr>
          <w:p w14:paraId="747A44B2" w14:textId="77777777" w:rsidR="00E73A35" w:rsidRPr="00E73A35" w:rsidDel="004A1B3A" w:rsidRDefault="00E73A35" w:rsidP="008475D3">
            <w:pPr>
              <w:pStyle w:val="TAL"/>
              <w:rPr>
                <w:rFonts w:cs="Arial"/>
                <w:szCs w:val="18"/>
              </w:rPr>
            </w:pPr>
            <w:r w:rsidRPr="00E73A35">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1AA60DF"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052F665"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9C3610D" w14:textId="77777777" w:rsidR="00E73A35" w:rsidRPr="00E73A35" w:rsidDel="004A1B3A" w:rsidRDefault="00E73A35" w:rsidP="008475D3">
            <w:pPr>
              <w:pStyle w:val="TAL"/>
              <w:rPr>
                <w:rFonts w:cs="Arial"/>
                <w:szCs w:val="18"/>
              </w:rPr>
            </w:pPr>
            <w:r w:rsidRPr="00E73A35">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776EF9D3"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7730624"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BF81E6"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005F9657" w14:textId="77777777" w:rsidTr="008475D3">
        <w:tc>
          <w:tcPr>
            <w:tcW w:w="2394" w:type="dxa"/>
            <w:tcBorders>
              <w:top w:val="single" w:sz="4" w:space="0" w:color="auto"/>
              <w:left w:val="single" w:sz="4" w:space="0" w:color="auto"/>
              <w:bottom w:val="single" w:sz="4" w:space="0" w:color="auto"/>
              <w:right w:val="single" w:sz="4" w:space="0" w:color="auto"/>
            </w:tcBorders>
          </w:tcPr>
          <w:p w14:paraId="58E641A4" w14:textId="77777777" w:rsidR="00E73A35" w:rsidRPr="00E73A35" w:rsidRDefault="00E73A35" w:rsidP="008475D3">
            <w:pPr>
              <w:pStyle w:val="TAL"/>
              <w:rPr>
                <w:rFonts w:cs="Arial"/>
                <w:szCs w:val="18"/>
              </w:rPr>
            </w:pPr>
            <w:r w:rsidRPr="00E73A35">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147116DC"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186A713"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5C463BD" w14:textId="77777777" w:rsidR="00E73A35" w:rsidRPr="00E73A35" w:rsidRDefault="00E73A35" w:rsidP="008475D3">
            <w:pPr>
              <w:pStyle w:val="TAL"/>
              <w:rPr>
                <w:rFonts w:cs="Arial"/>
                <w:szCs w:val="18"/>
              </w:rPr>
            </w:pPr>
            <w:r w:rsidRPr="00E73A35">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4A330959"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FA844F"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FB29087"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7EFC3415" w14:textId="77777777" w:rsidTr="008475D3">
        <w:tc>
          <w:tcPr>
            <w:tcW w:w="2394" w:type="dxa"/>
            <w:tcBorders>
              <w:top w:val="single" w:sz="4" w:space="0" w:color="auto"/>
              <w:left w:val="single" w:sz="4" w:space="0" w:color="auto"/>
              <w:bottom w:val="single" w:sz="4" w:space="0" w:color="auto"/>
              <w:right w:val="single" w:sz="4" w:space="0" w:color="auto"/>
            </w:tcBorders>
          </w:tcPr>
          <w:p w14:paraId="6E172E7E" w14:textId="77777777" w:rsidR="00E73A35" w:rsidRPr="00E73A35" w:rsidRDefault="00E73A35" w:rsidP="008475D3">
            <w:pPr>
              <w:pStyle w:val="TAL"/>
              <w:rPr>
                <w:rFonts w:cs="Arial"/>
                <w:szCs w:val="18"/>
              </w:rPr>
            </w:pPr>
            <w:r w:rsidRPr="00E73A35">
              <w:rPr>
                <w:rFonts w:cs="Arial"/>
                <w:szCs w:val="18"/>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A5F7C08"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C26021F"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92C101E" w14:textId="77777777" w:rsidR="00E73A35" w:rsidRPr="00E73A35" w:rsidRDefault="00E73A35" w:rsidP="008475D3">
            <w:pPr>
              <w:pStyle w:val="TAL"/>
              <w:rPr>
                <w:rFonts w:cs="Arial"/>
                <w:szCs w:val="18"/>
              </w:rPr>
            </w:pPr>
            <w:r w:rsidRPr="00E73A35">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1A7312DC"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BA75218"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D054A31"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5ED12C01" w14:textId="77777777" w:rsidTr="008475D3">
        <w:tc>
          <w:tcPr>
            <w:tcW w:w="2394" w:type="dxa"/>
            <w:tcBorders>
              <w:top w:val="single" w:sz="4" w:space="0" w:color="auto"/>
              <w:left w:val="single" w:sz="4" w:space="0" w:color="auto"/>
              <w:bottom w:val="single" w:sz="4" w:space="0" w:color="auto"/>
              <w:right w:val="single" w:sz="4" w:space="0" w:color="auto"/>
            </w:tcBorders>
          </w:tcPr>
          <w:p w14:paraId="2C66F441" w14:textId="77777777" w:rsidR="00E73A35" w:rsidRPr="00E73A35" w:rsidRDefault="00E73A35" w:rsidP="008475D3">
            <w:pPr>
              <w:pStyle w:val="TAL"/>
              <w:rPr>
                <w:rFonts w:cs="Arial"/>
                <w:szCs w:val="18"/>
              </w:rPr>
            </w:pPr>
            <w:r w:rsidRPr="00E73A35">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4B52760"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4B44579"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2DA0442" w14:textId="77777777" w:rsidR="00E73A35" w:rsidRPr="00E73A35" w:rsidRDefault="00E73A35" w:rsidP="008475D3">
            <w:pPr>
              <w:pStyle w:val="TAL"/>
              <w:rPr>
                <w:rFonts w:cs="Arial"/>
                <w:szCs w:val="18"/>
              </w:rPr>
            </w:pPr>
            <w:r w:rsidRPr="00E73A3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0E20E87" w14:textId="77777777" w:rsidR="00E73A35" w:rsidRPr="00E73A35" w:rsidRDefault="00E73A35" w:rsidP="008475D3">
            <w:pPr>
              <w:pStyle w:val="TAL"/>
              <w:rPr>
                <w:rFonts w:cs="Arial"/>
                <w:szCs w:val="18"/>
              </w:rPr>
            </w:pPr>
            <w:r w:rsidRPr="00E73A35">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7B540D82"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2973B77"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56AED424" w14:textId="77777777" w:rsidTr="008475D3">
        <w:tc>
          <w:tcPr>
            <w:tcW w:w="2394" w:type="dxa"/>
          </w:tcPr>
          <w:p w14:paraId="19921229" w14:textId="77777777" w:rsidR="00E73A35" w:rsidRPr="00E73A35" w:rsidRDefault="00E73A35" w:rsidP="008475D3">
            <w:pPr>
              <w:pStyle w:val="TAL"/>
              <w:rPr>
                <w:rFonts w:cs="Arial"/>
                <w:noProof/>
                <w:szCs w:val="18"/>
              </w:rPr>
            </w:pPr>
            <w:r w:rsidRPr="00E73A35">
              <w:rPr>
                <w:rFonts w:cs="Arial"/>
                <w:noProof/>
                <w:szCs w:val="18"/>
              </w:rPr>
              <w:t>gNB-DU UE Aggregate Maximum Bit Rate Uplink</w:t>
            </w:r>
          </w:p>
        </w:tc>
        <w:tc>
          <w:tcPr>
            <w:tcW w:w="1260" w:type="dxa"/>
          </w:tcPr>
          <w:p w14:paraId="13CF62AC" w14:textId="77777777" w:rsidR="00E73A35" w:rsidRPr="00E73A35" w:rsidRDefault="00E73A35" w:rsidP="008475D3">
            <w:pPr>
              <w:pStyle w:val="TAL"/>
              <w:rPr>
                <w:rFonts w:cs="Arial"/>
                <w:noProof/>
                <w:szCs w:val="18"/>
              </w:rPr>
            </w:pPr>
            <w:r w:rsidRPr="00E73A35">
              <w:rPr>
                <w:rFonts w:cs="Arial"/>
                <w:noProof/>
                <w:szCs w:val="18"/>
              </w:rPr>
              <w:t>O</w:t>
            </w:r>
          </w:p>
        </w:tc>
        <w:tc>
          <w:tcPr>
            <w:tcW w:w="1247" w:type="dxa"/>
          </w:tcPr>
          <w:p w14:paraId="160927AB" w14:textId="77777777" w:rsidR="00E73A35" w:rsidRPr="00E73A35" w:rsidRDefault="00E73A35" w:rsidP="008475D3">
            <w:pPr>
              <w:pStyle w:val="TAL"/>
              <w:rPr>
                <w:rFonts w:cs="Arial"/>
                <w:b/>
                <w:i/>
                <w:noProof/>
                <w:szCs w:val="18"/>
              </w:rPr>
            </w:pPr>
          </w:p>
        </w:tc>
        <w:tc>
          <w:tcPr>
            <w:tcW w:w="1260" w:type="dxa"/>
          </w:tcPr>
          <w:p w14:paraId="78439406" w14:textId="77777777" w:rsidR="00E73A35" w:rsidRPr="00E73A35" w:rsidRDefault="00E73A35" w:rsidP="008475D3">
            <w:pPr>
              <w:pStyle w:val="TAL"/>
              <w:rPr>
                <w:rFonts w:cs="Arial"/>
                <w:noProof/>
                <w:szCs w:val="18"/>
              </w:rPr>
            </w:pPr>
            <w:r w:rsidRPr="00E73A35">
              <w:rPr>
                <w:rFonts w:cs="Arial"/>
                <w:noProof/>
                <w:szCs w:val="18"/>
              </w:rPr>
              <w:t>Bit Rate 9.3.1.22</w:t>
            </w:r>
          </w:p>
        </w:tc>
        <w:tc>
          <w:tcPr>
            <w:tcW w:w="1762" w:type="dxa"/>
          </w:tcPr>
          <w:p w14:paraId="5392A044" w14:textId="77777777" w:rsidR="00E73A35" w:rsidRPr="00E73A35" w:rsidRDefault="00E73A35" w:rsidP="008475D3">
            <w:pPr>
              <w:pStyle w:val="TAL"/>
              <w:rPr>
                <w:rFonts w:cs="Arial"/>
                <w:noProof/>
                <w:szCs w:val="18"/>
              </w:rPr>
            </w:pPr>
            <w:r w:rsidRPr="00E73A35">
              <w:rPr>
                <w:rFonts w:cs="Arial"/>
                <w:noProof/>
                <w:szCs w:val="18"/>
              </w:rPr>
              <w:t>The gNB-DU UE Aggregate Maximum Bit Rate Uplink is to be enforced by the gNB-DU</w:t>
            </w:r>
            <w:r w:rsidRPr="00E73A35">
              <w:rPr>
                <w:rFonts w:cs="Arial"/>
                <w:noProof/>
                <w:szCs w:val="18"/>
                <w:lang w:eastAsia="ja-JP"/>
              </w:rPr>
              <w:t>.</w:t>
            </w:r>
          </w:p>
        </w:tc>
        <w:tc>
          <w:tcPr>
            <w:tcW w:w="1288" w:type="dxa"/>
          </w:tcPr>
          <w:p w14:paraId="3B1B34BC" w14:textId="77777777" w:rsidR="00E73A35" w:rsidRPr="00E73A35" w:rsidRDefault="00E73A35" w:rsidP="008475D3">
            <w:pPr>
              <w:pStyle w:val="TAC"/>
              <w:rPr>
                <w:rFonts w:cs="Arial"/>
                <w:noProof/>
                <w:szCs w:val="18"/>
              </w:rPr>
            </w:pPr>
            <w:r w:rsidRPr="00E73A35">
              <w:rPr>
                <w:rFonts w:cs="Arial"/>
                <w:noProof/>
                <w:szCs w:val="18"/>
              </w:rPr>
              <w:t>YES</w:t>
            </w:r>
          </w:p>
        </w:tc>
        <w:tc>
          <w:tcPr>
            <w:tcW w:w="1274" w:type="dxa"/>
          </w:tcPr>
          <w:p w14:paraId="1DC2D695" w14:textId="77777777" w:rsidR="00E73A35" w:rsidRPr="00E73A35" w:rsidRDefault="00E73A35" w:rsidP="008475D3">
            <w:pPr>
              <w:pStyle w:val="TAC"/>
              <w:rPr>
                <w:rFonts w:cs="Arial"/>
                <w:noProof/>
                <w:szCs w:val="18"/>
              </w:rPr>
            </w:pPr>
            <w:r w:rsidRPr="00E73A35">
              <w:rPr>
                <w:rFonts w:cs="Arial"/>
                <w:noProof/>
                <w:szCs w:val="18"/>
              </w:rPr>
              <w:t>ignore</w:t>
            </w:r>
          </w:p>
        </w:tc>
      </w:tr>
      <w:tr w:rsidR="00E73A35" w:rsidRPr="00A423D1" w14:paraId="643D865E" w14:textId="77777777" w:rsidTr="008475D3">
        <w:tc>
          <w:tcPr>
            <w:tcW w:w="2394" w:type="dxa"/>
            <w:tcBorders>
              <w:top w:val="single" w:sz="4" w:space="0" w:color="auto"/>
              <w:left w:val="single" w:sz="4" w:space="0" w:color="auto"/>
              <w:bottom w:val="single" w:sz="4" w:space="0" w:color="auto"/>
              <w:right w:val="single" w:sz="4" w:space="0" w:color="auto"/>
            </w:tcBorders>
          </w:tcPr>
          <w:p w14:paraId="0C0D43E5" w14:textId="77777777" w:rsidR="00E73A35" w:rsidRPr="00E73A35" w:rsidRDefault="00E73A35" w:rsidP="008475D3">
            <w:pPr>
              <w:pStyle w:val="TAL"/>
              <w:rPr>
                <w:rFonts w:eastAsia="Batang" w:cs="Arial"/>
                <w:bCs/>
                <w:szCs w:val="18"/>
              </w:rPr>
            </w:pPr>
            <w:r w:rsidRPr="00E73A35">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73F2615C"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8DF6F7" w14:textId="77777777" w:rsidR="00E73A35" w:rsidRPr="00E73A35" w:rsidRDefault="00E73A35" w:rsidP="008475D3">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454834FA" w14:textId="77777777" w:rsidR="00E73A35" w:rsidRPr="00E73A35" w:rsidRDefault="00E73A35" w:rsidP="008475D3">
            <w:pPr>
              <w:pStyle w:val="TAL"/>
              <w:rPr>
                <w:rFonts w:cs="Arial"/>
                <w:szCs w:val="18"/>
              </w:rPr>
            </w:pPr>
            <w:r w:rsidRPr="00E73A35">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E252D17" w14:textId="77777777" w:rsidR="00E73A35" w:rsidRPr="00E73A35" w:rsidRDefault="00E73A35" w:rsidP="008475D3">
            <w:pPr>
              <w:pStyle w:val="TAL"/>
              <w:rPr>
                <w:rFonts w:cs="Arial"/>
                <w:szCs w:val="18"/>
                <w:lang w:eastAsia="zh-CN"/>
              </w:rPr>
            </w:pPr>
            <w:r w:rsidRPr="00E73A35">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33FB620" w14:textId="77777777" w:rsidR="00E73A35" w:rsidRPr="00E73A35" w:rsidRDefault="00E73A35" w:rsidP="008475D3">
            <w:pPr>
              <w:pStyle w:val="TAC"/>
              <w:rPr>
                <w:rFonts w:cs="Arial"/>
                <w:szCs w:val="18"/>
                <w:lang w:eastAsia="zh-CN"/>
              </w:rPr>
            </w:pPr>
            <w:r w:rsidRPr="00E73A3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3AE3AE" w14:textId="77777777" w:rsidR="00E73A35" w:rsidRPr="00E73A35" w:rsidRDefault="00E73A35" w:rsidP="008475D3">
            <w:pPr>
              <w:pStyle w:val="TAC"/>
              <w:rPr>
                <w:rFonts w:cs="Arial"/>
                <w:szCs w:val="18"/>
                <w:lang w:eastAsia="zh-CN"/>
              </w:rPr>
            </w:pPr>
            <w:r w:rsidRPr="00E73A35">
              <w:rPr>
                <w:rFonts w:cs="Arial"/>
                <w:szCs w:val="18"/>
                <w:lang w:eastAsia="zh-CN"/>
              </w:rPr>
              <w:t>ignore</w:t>
            </w:r>
          </w:p>
        </w:tc>
      </w:tr>
      <w:tr w:rsidR="00E73A35" w:rsidRPr="00A423D1" w14:paraId="01D974EF" w14:textId="77777777" w:rsidTr="008475D3">
        <w:tc>
          <w:tcPr>
            <w:tcW w:w="2394" w:type="dxa"/>
            <w:tcBorders>
              <w:top w:val="single" w:sz="4" w:space="0" w:color="auto"/>
              <w:left w:val="single" w:sz="4" w:space="0" w:color="auto"/>
              <w:bottom w:val="single" w:sz="4" w:space="0" w:color="auto"/>
              <w:right w:val="single" w:sz="4" w:space="0" w:color="auto"/>
            </w:tcBorders>
          </w:tcPr>
          <w:p w14:paraId="27589D3D" w14:textId="77777777" w:rsidR="00E73A35" w:rsidRPr="00E73A35" w:rsidRDefault="00E73A35" w:rsidP="008475D3">
            <w:pPr>
              <w:pStyle w:val="TAL"/>
              <w:rPr>
                <w:rFonts w:eastAsia="Batang" w:cs="Arial"/>
                <w:bCs/>
                <w:szCs w:val="18"/>
              </w:rPr>
            </w:pPr>
            <w:r w:rsidRPr="00E73A35">
              <w:rPr>
                <w:rFonts w:cs="Arial"/>
                <w:noProof/>
                <w:szCs w:val="18"/>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D9505E1" w14:textId="77777777" w:rsidR="00E73A35" w:rsidRPr="00E73A35" w:rsidRDefault="00E73A35" w:rsidP="008475D3">
            <w:pPr>
              <w:pStyle w:val="TAL"/>
              <w:rPr>
                <w:rFonts w:cs="Arial"/>
                <w:szCs w:val="18"/>
                <w:lang w:eastAsia="zh-CN"/>
              </w:rPr>
            </w:pPr>
            <w:r w:rsidRPr="00E73A35">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290F3E9D" w14:textId="77777777" w:rsidR="00E73A35" w:rsidRPr="00E73A35" w:rsidRDefault="00E73A35" w:rsidP="008475D3">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48E1D783" w14:textId="77777777" w:rsidR="00E73A35" w:rsidRPr="00E73A35" w:rsidRDefault="00E73A35" w:rsidP="008475D3">
            <w:pPr>
              <w:pStyle w:val="TAL"/>
              <w:rPr>
                <w:rFonts w:cs="Arial"/>
                <w:noProof/>
                <w:szCs w:val="18"/>
              </w:rPr>
            </w:pPr>
            <w:r w:rsidRPr="00E73A3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B15AB90" w14:textId="77777777" w:rsidR="00E73A35" w:rsidRPr="00E73A35" w:rsidRDefault="00E73A35" w:rsidP="008475D3">
            <w:pPr>
              <w:pStyle w:val="TAL"/>
              <w:rPr>
                <w:rFonts w:cs="Arial"/>
                <w:szCs w:val="18"/>
                <w:lang w:eastAsia="zh-CN"/>
              </w:rPr>
            </w:pPr>
            <w:r w:rsidRPr="00E73A35">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963672A" w14:textId="77777777" w:rsidR="00E73A35" w:rsidRPr="00E73A35" w:rsidRDefault="00E73A35" w:rsidP="008475D3">
            <w:pPr>
              <w:pStyle w:val="TAC"/>
              <w:rPr>
                <w:rFonts w:cs="Arial"/>
                <w:szCs w:val="18"/>
                <w:lang w:eastAsia="zh-CN"/>
              </w:rPr>
            </w:pPr>
            <w:r w:rsidRPr="00E73A3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5798468" w14:textId="77777777" w:rsidR="00E73A35" w:rsidRPr="00E73A35" w:rsidRDefault="00E73A35" w:rsidP="008475D3">
            <w:pPr>
              <w:pStyle w:val="TAC"/>
              <w:rPr>
                <w:rFonts w:cs="Arial"/>
                <w:szCs w:val="18"/>
                <w:lang w:eastAsia="zh-CN"/>
              </w:rPr>
            </w:pPr>
            <w:r w:rsidRPr="00E73A35">
              <w:rPr>
                <w:rFonts w:cs="Arial"/>
                <w:noProof/>
                <w:szCs w:val="18"/>
              </w:rPr>
              <w:t>ignore</w:t>
            </w:r>
          </w:p>
        </w:tc>
      </w:tr>
      <w:tr w:rsidR="00E73A35" w:rsidRPr="00A423D1" w14:paraId="358D2B26" w14:textId="77777777" w:rsidTr="008475D3">
        <w:tc>
          <w:tcPr>
            <w:tcW w:w="2394" w:type="dxa"/>
            <w:tcBorders>
              <w:top w:val="single" w:sz="4" w:space="0" w:color="auto"/>
              <w:left w:val="single" w:sz="4" w:space="0" w:color="auto"/>
              <w:bottom w:val="single" w:sz="4" w:space="0" w:color="auto"/>
              <w:right w:val="single" w:sz="4" w:space="0" w:color="auto"/>
            </w:tcBorders>
          </w:tcPr>
          <w:p w14:paraId="0E679E90" w14:textId="77777777" w:rsidR="00E73A35" w:rsidRPr="00E73A35" w:rsidRDefault="00E73A35" w:rsidP="008475D3">
            <w:pPr>
              <w:pStyle w:val="TAL"/>
              <w:rPr>
                <w:rFonts w:eastAsia="Batang" w:cs="Arial"/>
                <w:bCs/>
                <w:szCs w:val="18"/>
              </w:rPr>
            </w:pPr>
            <w:r w:rsidRPr="00E73A35">
              <w:rPr>
                <w:rFonts w:eastAsia="Batang" w:cs="Arial"/>
                <w:bCs/>
                <w:szCs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83AB476"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F29DB8C" w14:textId="77777777" w:rsidR="00E73A35" w:rsidRPr="00E73A35" w:rsidRDefault="00E73A35" w:rsidP="008475D3">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43D86B0B" w14:textId="77777777" w:rsidR="00E73A35" w:rsidRPr="00E73A35" w:rsidRDefault="00E73A35" w:rsidP="008475D3">
            <w:pPr>
              <w:pStyle w:val="TAL"/>
              <w:rPr>
                <w:rFonts w:eastAsia="Batang" w:cs="Arial"/>
                <w:bCs/>
                <w:szCs w:val="18"/>
              </w:rPr>
            </w:pPr>
            <w:r w:rsidRPr="00E73A35">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608F4F06" w14:textId="77777777" w:rsidR="00E73A35" w:rsidRPr="00E73A35" w:rsidRDefault="00E73A35" w:rsidP="008475D3">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74D784B3"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B0AB9F9" w14:textId="77777777" w:rsidR="00E73A35" w:rsidRPr="00E73A35" w:rsidRDefault="00E73A35" w:rsidP="008475D3">
            <w:pPr>
              <w:pStyle w:val="TAC"/>
              <w:rPr>
                <w:rFonts w:eastAsia="Batang" w:cs="Arial"/>
                <w:bCs/>
                <w:szCs w:val="18"/>
              </w:rPr>
            </w:pPr>
            <w:r w:rsidRPr="00E73A35">
              <w:rPr>
                <w:rFonts w:eastAsia="Batang" w:cs="Arial"/>
                <w:bCs/>
                <w:szCs w:val="18"/>
              </w:rPr>
              <w:t>ignore</w:t>
            </w:r>
          </w:p>
        </w:tc>
      </w:tr>
      <w:tr w:rsidR="00E73A35" w:rsidRPr="00A423D1" w14:paraId="00891FE1" w14:textId="77777777" w:rsidTr="008475D3">
        <w:tc>
          <w:tcPr>
            <w:tcW w:w="2394" w:type="dxa"/>
            <w:tcBorders>
              <w:top w:val="single" w:sz="4" w:space="0" w:color="auto"/>
              <w:left w:val="single" w:sz="4" w:space="0" w:color="auto"/>
              <w:bottom w:val="single" w:sz="4" w:space="0" w:color="auto"/>
              <w:right w:val="single" w:sz="4" w:space="0" w:color="auto"/>
            </w:tcBorders>
          </w:tcPr>
          <w:p w14:paraId="03BD124C" w14:textId="77777777" w:rsidR="00E73A35" w:rsidRPr="00E73A35" w:rsidRDefault="00E73A35" w:rsidP="008475D3">
            <w:pPr>
              <w:pStyle w:val="TAL"/>
              <w:rPr>
                <w:rFonts w:cs="Arial"/>
                <w:szCs w:val="18"/>
              </w:rPr>
            </w:pPr>
            <w:r w:rsidRPr="00E73A35">
              <w:rPr>
                <w:rFonts w:cs="Arial"/>
                <w:szCs w:val="18"/>
              </w:rPr>
              <w:t>servingCellMO</w:t>
            </w:r>
          </w:p>
        </w:tc>
        <w:tc>
          <w:tcPr>
            <w:tcW w:w="1260" w:type="dxa"/>
            <w:tcBorders>
              <w:top w:val="single" w:sz="4" w:space="0" w:color="auto"/>
              <w:left w:val="single" w:sz="4" w:space="0" w:color="auto"/>
              <w:bottom w:val="single" w:sz="4" w:space="0" w:color="auto"/>
              <w:right w:val="single" w:sz="4" w:space="0" w:color="auto"/>
            </w:tcBorders>
          </w:tcPr>
          <w:p w14:paraId="077397A6"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88D6AF5"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44D26EC" w14:textId="77777777" w:rsidR="00E73A35" w:rsidRPr="00E73A35" w:rsidRDefault="00E73A35" w:rsidP="008475D3">
            <w:pPr>
              <w:pStyle w:val="TAL"/>
              <w:rPr>
                <w:rFonts w:cs="Arial"/>
                <w:szCs w:val="18"/>
              </w:rPr>
            </w:pPr>
            <w:r w:rsidRPr="00E73A35">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7EDB178D"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238B09"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C99BA34"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5AD075EE" w14:textId="77777777" w:rsidTr="008475D3">
        <w:tc>
          <w:tcPr>
            <w:tcW w:w="2394" w:type="dxa"/>
            <w:tcBorders>
              <w:top w:val="single" w:sz="4" w:space="0" w:color="auto"/>
              <w:left w:val="single" w:sz="4" w:space="0" w:color="auto"/>
              <w:bottom w:val="single" w:sz="4" w:space="0" w:color="auto"/>
              <w:right w:val="single" w:sz="4" w:space="0" w:color="auto"/>
            </w:tcBorders>
          </w:tcPr>
          <w:p w14:paraId="2798BD0D" w14:textId="77777777" w:rsidR="00E73A35" w:rsidRPr="00E73A35" w:rsidRDefault="00E73A35" w:rsidP="008475D3">
            <w:pPr>
              <w:pStyle w:val="TAL"/>
              <w:rPr>
                <w:rFonts w:cs="Arial"/>
                <w:szCs w:val="18"/>
                <w:lang w:eastAsia="zh-CN"/>
              </w:rPr>
            </w:pPr>
            <w:r w:rsidRPr="00E73A35">
              <w:rPr>
                <w:rFonts w:cs="Arial"/>
                <w:szCs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29996C0C"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D2E2E8"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E57DEF9" w14:textId="77777777" w:rsidR="00E73A35" w:rsidRPr="00E73A35" w:rsidRDefault="00E73A35" w:rsidP="008475D3">
            <w:pPr>
              <w:pStyle w:val="TAL"/>
              <w:rPr>
                <w:rFonts w:cs="Arial"/>
                <w:szCs w:val="18"/>
              </w:rPr>
            </w:pPr>
            <w:r w:rsidRPr="00E73A3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C11BBEB" w14:textId="77777777" w:rsidR="00E73A35" w:rsidRPr="00E73A35" w:rsidRDefault="00E73A35" w:rsidP="008475D3">
            <w:pPr>
              <w:pStyle w:val="TAL"/>
              <w:rPr>
                <w:rFonts w:cs="Arial"/>
                <w:szCs w:val="18"/>
                <w:lang w:eastAsia="zh-CN"/>
              </w:rPr>
            </w:pPr>
            <w:r w:rsidRPr="00E73A35">
              <w:rPr>
                <w:rFonts w:cs="Arial"/>
                <w:szCs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F62E875" w14:textId="77777777" w:rsidR="00E73A35" w:rsidRPr="00E73A35" w:rsidRDefault="00E73A35" w:rsidP="008475D3">
            <w:pPr>
              <w:pStyle w:val="TAC"/>
              <w:rPr>
                <w:rFonts w:cs="Arial"/>
                <w:szCs w:val="18"/>
                <w:lang w:eastAsia="zh-CN"/>
              </w:rPr>
            </w:pPr>
            <w:r w:rsidRPr="00E73A3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7CB249" w14:textId="77777777" w:rsidR="00E73A35" w:rsidRPr="00E73A35" w:rsidRDefault="00E73A35" w:rsidP="008475D3">
            <w:pPr>
              <w:pStyle w:val="TAC"/>
              <w:rPr>
                <w:rFonts w:cs="Arial"/>
                <w:szCs w:val="18"/>
                <w:lang w:eastAsia="zh-CN"/>
              </w:rPr>
            </w:pPr>
            <w:r w:rsidRPr="00E73A35">
              <w:rPr>
                <w:rFonts w:cs="Arial"/>
                <w:szCs w:val="18"/>
                <w:lang w:eastAsia="zh-CN"/>
              </w:rPr>
              <w:t>ignore</w:t>
            </w:r>
          </w:p>
        </w:tc>
      </w:tr>
      <w:tr w:rsidR="00E73A35" w:rsidRPr="00A423D1" w14:paraId="04EC6C0B" w14:textId="77777777" w:rsidTr="008475D3">
        <w:tc>
          <w:tcPr>
            <w:tcW w:w="2394" w:type="dxa"/>
            <w:tcBorders>
              <w:top w:val="single" w:sz="4" w:space="0" w:color="auto"/>
              <w:left w:val="single" w:sz="4" w:space="0" w:color="auto"/>
              <w:bottom w:val="single" w:sz="4" w:space="0" w:color="auto"/>
              <w:right w:val="single" w:sz="4" w:space="0" w:color="auto"/>
            </w:tcBorders>
          </w:tcPr>
          <w:p w14:paraId="0A491C62" w14:textId="77777777" w:rsidR="00E73A35" w:rsidRPr="00E73A35" w:rsidRDefault="00E73A35" w:rsidP="008475D3">
            <w:pPr>
              <w:pStyle w:val="TAL"/>
              <w:rPr>
                <w:rFonts w:cs="Arial"/>
                <w:szCs w:val="18"/>
                <w:lang w:eastAsia="zh-CN"/>
              </w:rPr>
            </w:pPr>
            <w:r w:rsidRPr="00E73A35">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31D284D0" w14:textId="77777777" w:rsidR="00E73A35" w:rsidRPr="00E73A35" w:rsidRDefault="00E73A35" w:rsidP="008475D3">
            <w:pPr>
              <w:pStyle w:val="TAL"/>
              <w:rPr>
                <w:rFonts w:cs="Arial"/>
                <w:szCs w:val="18"/>
                <w:lang w:eastAsia="zh-CN"/>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43DF5A7"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805FC8F" w14:textId="77777777" w:rsidR="00E73A35" w:rsidRPr="00E73A35" w:rsidRDefault="00E73A35" w:rsidP="008475D3">
            <w:pPr>
              <w:pStyle w:val="TAL"/>
              <w:rPr>
                <w:rFonts w:cs="Arial"/>
                <w:szCs w:val="18"/>
              </w:rPr>
            </w:pPr>
            <w:r w:rsidRPr="00E73A35">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68B6BB36"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38E879" w14:textId="77777777" w:rsidR="00E73A35" w:rsidRPr="00E73A35" w:rsidRDefault="00E73A35" w:rsidP="008475D3">
            <w:pPr>
              <w:pStyle w:val="TAC"/>
              <w:rPr>
                <w:rFonts w:cs="Arial"/>
                <w:szCs w:val="18"/>
                <w:lang w:eastAsia="zh-CN"/>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33B4C57" w14:textId="77777777" w:rsidR="00E73A35" w:rsidRPr="00E73A35" w:rsidRDefault="00E73A35" w:rsidP="008475D3">
            <w:pPr>
              <w:pStyle w:val="TAC"/>
              <w:rPr>
                <w:rFonts w:cs="Arial"/>
                <w:szCs w:val="18"/>
                <w:lang w:eastAsia="zh-CN"/>
              </w:rPr>
            </w:pPr>
            <w:r w:rsidRPr="00E73A35">
              <w:rPr>
                <w:rFonts w:eastAsia="Batang" w:cs="Arial"/>
                <w:bCs/>
                <w:szCs w:val="18"/>
              </w:rPr>
              <w:t>reject</w:t>
            </w:r>
          </w:p>
        </w:tc>
      </w:tr>
      <w:tr w:rsidR="00E73A35" w:rsidRPr="00A423D1" w14:paraId="08078D30" w14:textId="77777777" w:rsidTr="008475D3">
        <w:tc>
          <w:tcPr>
            <w:tcW w:w="2394" w:type="dxa"/>
            <w:tcBorders>
              <w:top w:val="single" w:sz="4" w:space="0" w:color="auto"/>
              <w:left w:val="single" w:sz="4" w:space="0" w:color="auto"/>
              <w:bottom w:val="single" w:sz="4" w:space="0" w:color="auto"/>
              <w:right w:val="single" w:sz="4" w:space="0" w:color="auto"/>
            </w:tcBorders>
          </w:tcPr>
          <w:p w14:paraId="7CF98B94" w14:textId="77777777" w:rsidR="00E73A35" w:rsidRPr="00E73A35" w:rsidRDefault="00E73A35" w:rsidP="008475D3">
            <w:pPr>
              <w:pStyle w:val="TAL"/>
              <w:rPr>
                <w:rFonts w:eastAsia="Batang" w:cs="Arial"/>
                <w:bCs/>
                <w:szCs w:val="18"/>
              </w:rPr>
            </w:pPr>
            <w:r w:rsidRPr="00E73A35">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C6CA5B4" w14:textId="77777777" w:rsidR="00E73A35" w:rsidRPr="00E73A35" w:rsidRDefault="00E73A35" w:rsidP="008475D3">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F1DA476" w14:textId="77777777" w:rsidR="00E73A35" w:rsidRPr="00E73A35" w:rsidRDefault="00E73A35" w:rsidP="008475D3">
            <w:pPr>
              <w:pStyle w:val="TAL"/>
              <w:rPr>
                <w:rFonts w:cs="Arial"/>
                <w:b/>
                <w:i/>
                <w:szCs w:val="18"/>
              </w:rPr>
            </w:pPr>
            <w:r w:rsidRPr="00E73A3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F3B13F0" w14:textId="77777777" w:rsidR="00E73A35" w:rsidRPr="00E73A35" w:rsidRDefault="00E73A35" w:rsidP="008475D3">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4878CC8F"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D4C52DA" w14:textId="77777777" w:rsidR="00E73A35" w:rsidRPr="00E73A35" w:rsidRDefault="00E73A35" w:rsidP="008475D3">
            <w:pPr>
              <w:pStyle w:val="TAC"/>
              <w:rPr>
                <w:rFonts w:eastAsia="Batang" w:cs="Arial"/>
                <w:bCs/>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136B48"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30059F73" w14:textId="77777777" w:rsidTr="008475D3">
        <w:tc>
          <w:tcPr>
            <w:tcW w:w="2394" w:type="dxa"/>
            <w:tcBorders>
              <w:top w:val="single" w:sz="4" w:space="0" w:color="auto"/>
              <w:left w:val="single" w:sz="4" w:space="0" w:color="auto"/>
              <w:bottom w:val="single" w:sz="4" w:space="0" w:color="auto"/>
              <w:right w:val="single" w:sz="4" w:space="0" w:color="auto"/>
            </w:tcBorders>
          </w:tcPr>
          <w:p w14:paraId="24C030B9" w14:textId="77777777" w:rsidR="00E73A35" w:rsidRPr="00E73A35" w:rsidRDefault="00E73A35" w:rsidP="008475D3">
            <w:pPr>
              <w:pStyle w:val="TAL"/>
              <w:ind w:left="142"/>
              <w:rPr>
                <w:rFonts w:eastAsia="Batang" w:cs="Arial"/>
                <w:bCs/>
                <w:szCs w:val="18"/>
              </w:rPr>
            </w:pPr>
            <w:r w:rsidRPr="00E73A35">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C19EB37" w14:textId="77777777" w:rsidR="00E73A35" w:rsidRPr="00E73A35" w:rsidRDefault="00E73A35" w:rsidP="008475D3">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09619E29" w14:textId="77777777" w:rsidR="00E73A35" w:rsidRPr="00E73A35" w:rsidRDefault="00E73A35" w:rsidP="008475D3">
            <w:pPr>
              <w:pStyle w:val="TAL"/>
              <w:rPr>
                <w:rFonts w:cs="Arial"/>
                <w:b/>
                <w:i/>
                <w:szCs w:val="18"/>
              </w:rPr>
            </w:pPr>
            <w:r w:rsidRPr="00E73A3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00FD4412" w14:textId="77777777" w:rsidR="00E73A35" w:rsidRPr="00E73A35" w:rsidRDefault="00E73A35" w:rsidP="008475D3">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F290A5C"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47F1828" w14:textId="77777777" w:rsidR="00E73A35" w:rsidRPr="00E73A35" w:rsidRDefault="00E73A35" w:rsidP="008475D3">
            <w:pPr>
              <w:pStyle w:val="TAC"/>
              <w:rPr>
                <w:rFonts w:eastAsia="Batang" w:cs="Arial"/>
                <w:bCs/>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ACE865F"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6E1C3B0C" w14:textId="77777777" w:rsidTr="008475D3">
        <w:tc>
          <w:tcPr>
            <w:tcW w:w="2394" w:type="dxa"/>
            <w:tcBorders>
              <w:top w:val="single" w:sz="4" w:space="0" w:color="auto"/>
              <w:left w:val="single" w:sz="4" w:space="0" w:color="auto"/>
              <w:bottom w:val="single" w:sz="4" w:space="0" w:color="auto"/>
              <w:right w:val="single" w:sz="4" w:space="0" w:color="auto"/>
            </w:tcBorders>
          </w:tcPr>
          <w:p w14:paraId="62C2D20F" w14:textId="77777777" w:rsidR="00E73A35" w:rsidRPr="00E73A35" w:rsidRDefault="00E73A35" w:rsidP="00E73A35">
            <w:pPr>
              <w:pStyle w:val="TAL"/>
              <w:ind w:left="284"/>
              <w:rPr>
                <w:rFonts w:eastAsia="Batang" w:cs="Arial"/>
                <w:bCs/>
                <w:szCs w:val="18"/>
              </w:rPr>
            </w:pPr>
            <w:r w:rsidRPr="00E73A3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7017262" w14:textId="77777777" w:rsidR="00E73A35" w:rsidRPr="00E73A35" w:rsidRDefault="00E73A35" w:rsidP="008475D3">
            <w:pPr>
              <w:pStyle w:val="TAL"/>
              <w:rPr>
                <w:rFonts w:eastAsia="Batang" w:cs="Arial"/>
                <w:bCs/>
                <w:szCs w:val="18"/>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8E1589"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EDCECE2" w14:textId="77777777" w:rsidR="00E73A35" w:rsidRPr="00E73A35" w:rsidRDefault="00E73A35" w:rsidP="008475D3">
            <w:pPr>
              <w:pStyle w:val="TAL"/>
              <w:rPr>
                <w:rFonts w:eastAsia="Batang" w:cs="Arial"/>
                <w:bCs/>
                <w:szCs w:val="18"/>
              </w:rPr>
            </w:pPr>
            <w:r w:rsidRPr="00E73A3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C7851D9"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EE8D111" w14:textId="77777777" w:rsidR="00E73A35" w:rsidRPr="00E73A35" w:rsidRDefault="00E73A35" w:rsidP="008475D3">
            <w:pPr>
              <w:pStyle w:val="TAC"/>
              <w:rPr>
                <w:rFonts w:eastAsia="Batang" w:cs="Arial"/>
                <w:bCs/>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4A94DD9" w14:textId="77777777" w:rsidR="00E73A35" w:rsidRPr="00E73A35" w:rsidRDefault="00E73A35" w:rsidP="008475D3">
            <w:pPr>
              <w:pStyle w:val="TAC"/>
              <w:rPr>
                <w:rFonts w:eastAsia="Batang" w:cs="Arial"/>
                <w:bCs/>
                <w:szCs w:val="18"/>
              </w:rPr>
            </w:pPr>
          </w:p>
        </w:tc>
      </w:tr>
      <w:tr w:rsidR="00E73A35" w:rsidRPr="00A423D1" w14:paraId="75D2A358" w14:textId="77777777" w:rsidTr="008475D3">
        <w:tc>
          <w:tcPr>
            <w:tcW w:w="2394" w:type="dxa"/>
            <w:tcBorders>
              <w:top w:val="single" w:sz="4" w:space="0" w:color="auto"/>
              <w:left w:val="single" w:sz="4" w:space="0" w:color="auto"/>
              <w:bottom w:val="single" w:sz="4" w:space="0" w:color="auto"/>
              <w:right w:val="single" w:sz="4" w:space="0" w:color="auto"/>
            </w:tcBorders>
          </w:tcPr>
          <w:p w14:paraId="4C12248F" w14:textId="77777777" w:rsidR="00E73A35" w:rsidRPr="00E73A35" w:rsidRDefault="00E73A35" w:rsidP="008475D3">
            <w:pPr>
              <w:pStyle w:val="TAL"/>
              <w:ind w:left="284"/>
              <w:rPr>
                <w:rFonts w:cs="Arial"/>
                <w:szCs w:val="18"/>
              </w:rPr>
            </w:pPr>
            <w:r w:rsidRPr="00E73A35">
              <w:rPr>
                <w:rFonts w:cs="Arial"/>
                <w:szCs w:val="18"/>
                <w:lang w:eastAsia="zh-CN"/>
              </w:rPr>
              <w:t xml:space="preserve">&gt;&gt;CHOICE </w:t>
            </w:r>
            <w:r w:rsidRPr="00E73A3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6F115CAF"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1DA482"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43CB74F"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5158B8"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3C570F9"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88BCA0A" w14:textId="77777777" w:rsidR="00E73A35" w:rsidRPr="00E73A35" w:rsidRDefault="00E73A35" w:rsidP="008475D3">
            <w:pPr>
              <w:pStyle w:val="TAC"/>
              <w:rPr>
                <w:rFonts w:eastAsia="Batang" w:cs="Arial"/>
                <w:bCs/>
                <w:szCs w:val="18"/>
              </w:rPr>
            </w:pPr>
          </w:p>
        </w:tc>
      </w:tr>
      <w:tr w:rsidR="00E73A35" w:rsidRPr="00A423D1" w14:paraId="123A675D" w14:textId="77777777" w:rsidTr="008475D3">
        <w:tc>
          <w:tcPr>
            <w:tcW w:w="2394" w:type="dxa"/>
            <w:tcBorders>
              <w:top w:val="single" w:sz="4" w:space="0" w:color="auto"/>
              <w:left w:val="single" w:sz="4" w:space="0" w:color="auto"/>
              <w:bottom w:val="single" w:sz="4" w:space="0" w:color="auto"/>
              <w:right w:val="single" w:sz="4" w:space="0" w:color="auto"/>
            </w:tcBorders>
          </w:tcPr>
          <w:p w14:paraId="2CD14C46" w14:textId="55F1F4A7" w:rsidR="00E73A35" w:rsidRPr="00E73A35" w:rsidRDefault="00E73A35" w:rsidP="008475D3">
            <w:pPr>
              <w:pStyle w:val="TAL"/>
              <w:ind w:left="426"/>
              <w:rPr>
                <w:rFonts w:cs="Arial"/>
                <w:szCs w:val="18"/>
              </w:rPr>
            </w:pPr>
            <w:r w:rsidRPr="00E73A3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467E315"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7F8BAC"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81E26D1" w14:textId="4363F12D" w:rsidR="00E73A35" w:rsidRPr="00E73A35" w:rsidRDefault="00E73A35" w:rsidP="008475D3">
            <w:pPr>
              <w:pStyle w:val="TAL"/>
              <w:rPr>
                <w:rFonts w:cs="Arial"/>
                <w:szCs w:val="18"/>
                <w:lang w:eastAsia="ja-JP"/>
              </w:rPr>
            </w:pPr>
            <w:r w:rsidRPr="00E73A3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47C3F7E4" w14:textId="77777777" w:rsidR="00E73A35" w:rsidRPr="00E73A35" w:rsidRDefault="00E73A35" w:rsidP="008475D3">
            <w:pPr>
              <w:pStyle w:val="TAL"/>
              <w:rPr>
                <w:rFonts w:cs="Arial"/>
                <w:szCs w:val="18"/>
                <w:lang w:eastAsia="zh-CN"/>
              </w:rPr>
            </w:pPr>
            <w:r w:rsidRPr="00E73A35">
              <w:rPr>
                <w:rFonts w:cs="Arial"/>
                <w:szCs w:val="18"/>
              </w:rPr>
              <w:t xml:space="preserve">Shall be used for SA case </w:t>
            </w:r>
            <w:r w:rsidRPr="00E73A35">
              <w:rPr>
                <w:rFonts w:cs="Arial"/>
                <w:szCs w:val="18"/>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4409C91C"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675047F" w14:textId="77777777" w:rsidR="00E73A35" w:rsidRPr="00E73A35" w:rsidRDefault="00E73A35" w:rsidP="008475D3">
            <w:pPr>
              <w:pStyle w:val="TAC"/>
              <w:rPr>
                <w:rFonts w:eastAsia="Batang" w:cs="Arial"/>
                <w:bCs/>
                <w:szCs w:val="18"/>
              </w:rPr>
            </w:pPr>
          </w:p>
        </w:tc>
      </w:tr>
      <w:tr w:rsidR="00E73A35" w:rsidRPr="00A423D1" w14:paraId="5B6007BF" w14:textId="77777777" w:rsidTr="008475D3">
        <w:tc>
          <w:tcPr>
            <w:tcW w:w="2394" w:type="dxa"/>
            <w:tcBorders>
              <w:top w:val="single" w:sz="4" w:space="0" w:color="auto"/>
              <w:left w:val="single" w:sz="4" w:space="0" w:color="auto"/>
              <w:bottom w:val="single" w:sz="4" w:space="0" w:color="auto"/>
              <w:right w:val="single" w:sz="4" w:space="0" w:color="auto"/>
            </w:tcBorders>
          </w:tcPr>
          <w:p w14:paraId="659C0B7D" w14:textId="77777777" w:rsidR="00E73A35" w:rsidRPr="00E73A35" w:rsidRDefault="00E73A35" w:rsidP="008475D3">
            <w:pPr>
              <w:pStyle w:val="TAL"/>
              <w:ind w:left="426"/>
              <w:rPr>
                <w:rFonts w:cs="Arial"/>
                <w:szCs w:val="18"/>
                <w:lang w:val="sv-SE"/>
              </w:rPr>
            </w:pPr>
            <w:r w:rsidRPr="00E73A3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2E7196CC"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B2E886"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88F4368" w14:textId="77777777" w:rsidR="00E73A35" w:rsidRPr="00E73A35" w:rsidDel="007D4516" w:rsidRDefault="00E73A35" w:rsidP="008475D3">
            <w:pPr>
              <w:pStyle w:val="TAL"/>
              <w:rPr>
                <w:rFonts w:cs="Arial"/>
                <w:szCs w:val="18"/>
              </w:rPr>
            </w:pPr>
            <w:r w:rsidRPr="00E73A3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B19C7BF" w14:textId="77777777" w:rsidR="00E73A35" w:rsidRPr="00E73A35" w:rsidRDefault="00E73A35" w:rsidP="008475D3">
            <w:pPr>
              <w:pStyle w:val="TAL"/>
              <w:rPr>
                <w:rFonts w:cs="Arial"/>
                <w:szCs w:val="18"/>
              </w:rPr>
            </w:pPr>
            <w:r w:rsidRPr="00E73A35">
              <w:rPr>
                <w:rFonts w:cs="Arial"/>
                <w:szCs w:val="18"/>
              </w:rPr>
              <w:t xml:space="preserve">Shall be used for EN-DC case </w:t>
            </w:r>
            <w:r w:rsidRPr="00E73A35">
              <w:rPr>
                <w:rFonts w:cs="Arial"/>
                <w:szCs w:val="18"/>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4710B17E" w14:textId="77777777" w:rsidR="00E73A35" w:rsidRPr="00E73A35" w:rsidRDefault="00E73A35" w:rsidP="008475D3">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6761712" w14:textId="77777777" w:rsidR="00E73A35" w:rsidRPr="00E73A35" w:rsidRDefault="00E73A35" w:rsidP="008475D3">
            <w:pPr>
              <w:pStyle w:val="TAC"/>
              <w:rPr>
                <w:rFonts w:eastAsia="Batang" w:cs="Arial"/>
                <w:bCs/>
                <w:szCs w:val="18"/>
              </w:rPr>
            </w:pPr>
          </w:p>
        </w:tc>
      </w:tr>
      <w:tr w:rsidR="00E73A35" w:rsidRPr="00A423D1" w14:paraId="1D14C8F7" w14:textId="77777777" w:rsidTr="008475D3">
        <w:tc>
          <w:tcPr>
            <w:tcW w:w="2394" w:type="dxa"/>
            <w:tcBorders>
              <w:top w:val="single" w:sz="4" w:space="0" w:color="auto"/>
              <w:left w:val="single" w:sz="4" w:space="0" w:color="auto"/>
              <w:bottom w:val="single" w:sz="4" w:space="0" w:color="auto"/>
              <w:right w:val="single" w:sz="4" w:space="0" w:color="auto"/>
            </w:tcBorders>
          </w:tcPr>
          <w:p w14:paraId="0E160E0B" w14:textId="77777777" w:rsidR="00E73A35" w:rsidRPr="00E73A35" w:rsidRDefault="00E73A35" w:rsidP="00E73A35">
            <w:pPr>
              <w:pStyle w:val="TAL"/>
              <w:ind w:left="284"/>
              <w:rPr>
                <w:rFonts w:cs="Arial"/>
                <w:szCs w:val="18"/>
              </w:rPr>
            </w:pPr>
            <w:r w:rsidRPr="00E73A3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7F2585CC" w14:textId="77777777" w:rsidR="00E73A35" w:rsidRPr="00E73A35" w:rsidRDefault="00E73A35" w:rsidP="008475D3">
            <w:pPr>
              <w:pStyle w:val="TAL"/>
              <w:rPr>
                <w:rFonts w:cs="Arial"/>
                <w:szCs w:val="18"/>
                <w:lang w:eastAsia="zh-CN"/>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D8AE017"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3C3AB4C" w14:textId="77777777" w:rsidR="00E73A35" w:rsidRPr="00E73A35" w:rsidDel="007D4516" w:rsidRDefault="00E73A35" w:rsidP="008475D3">
            <w:pPr>
              <w:pStyle w:val="TAL"/>
              <w:rPr>
                <w:rFonts w:cs="Arial"/>
                <w:szCs w:val="18"/>
              </w:rPr>
            </w:pPr>
            <w:r w:rsidRPr="00E73A3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748F4D63"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98B372" w14:textId="77777777" w:rsidR="00E73A35" w:rsidRPr="00E73A35" w:rsidRDefault="00E73A35" w:rsidP="008475D3">
            <w:pPr>
              <w:pStyle w:val="TAC"/>
              <w:rPr>
                <w:rFonts w:eastAsia="Batang" w:cs="Arial"/>
                <w:bCs/>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528E638" w14:textId="77777777" w:rsidR="00E73A35" w:rsidRPr="00E73A35" w:rsidRDefault="00E73A35" w:rsidP="008475D3">
            <w:pPr>
              <w:pStyle w:val="TAC"/>
              <w:rPr>
                <w:rFonts w:eastAsia="Batang" w:cs="Arial"/>
                <w:bCs/>
                <w:szCs w:val="18"/>
              </w:rPr>
            </w:pPr>
          </w:p>
        </w:tc>
      </w:tr>
      <w:tr w:rsidR="00E73A35" w:rsidRPr="00A423D1" w14:paraId="5A233CAD" w14:textId="77777777" w:rsidTr="008475D3">
        <w:tc>
          <w:tcPr>
            <w:tcW w:w="2394" w:type="dxa"/>
            <w:tcBorders>
              <w:top w:val="single" w:sz="4" w:space="0" w:color="auto"/>
              <w:left w:val="single" w:sz="4" w:space="0" w:color="auto"/>
              <w:bottom w:val="single" w:sz="4" w:space="0" w:color="auto"/>
              <w:right w:val="single" w:sz="4" w:space="0" w:color="auto"/>
            </w:tcBorders>
          </w:tcPr>
          <w:p w14:paraId="416E5E4F" w14:textId="77777777" w:rsidR="00E73A35" w:rsidRPr="00E73A35" w:rsidRDefault="00E73A35" w:rsidP="00E73A35">
            <w:pPr>
              <w:pStyle w:val="TAL"/>
              <w:rPr>
                <w:rFonts w:cs="Arial"/>
                <w:szCs w:val="18"/>
              </w:rPr>
            </w:pPr>
            <w:r w:rsidRPr="00E73A35">
              <w:rPr>
                <w:rFonts w:cs="Arial"/>
                <w:b/>
                <w:szCs w:val="18"/>
              </w:rPr>
              <w:t xml:space="preserve">BH RLC Channel to be </w:t>
            </w:r>
            <w:r w:rsidRPr="00E73A35">
              <w:rPr>
                <w:rFonts w:cs="Arial"/>
                <w:b/>
                <w:szCs w:val="18"/>
                <w:lang w:eastAsia="zh-CN"/>
              </w:rPr>
              <w:t>Modified</w:t>
            </w:r>
            <w:r w:rsidRPr="00E73A35">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224C77A"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80577CD" w14:textId="77777777" w:rsidR="00E73A35" w:rsidRPr="00E73A35" w:rsidRDefault="00E73A35" w:rsidP="008475D3">
            <w:pPr>
              <w:pStyle w:val="TAL"/>
              <w:rPr>
                <w:rFonts w:cs="Arial"/>
                <w:b/>
                <w:i/>
                <w:szCs w:val="18"/>
              </w:rPr>
            </w:pPr>
            <w:r w:rsidRPr="00E73A3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4D1BD34"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1D54438B"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AFE232"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A856292"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71E40D3A" w14:textId="77777777" w:rsidTr="008475D3">
        <w:tc>
          <w:tcPr>
            <w:tcW w:w="2394" w:type="dxa"/>
            <w:tcBorders>
              <w:top w:val="single" w:sz="4" w:space="0" w:color="auto"/>
              <w:left w:val="single" w:sz="4" w:space="0" w:color="auto"/>
              <w:bottom w:val="single" w:sz="4" w:space="0" w:color="auto"/>
              <w:right w:val="single" w:sz="4" w:space="0" w:color="auto"/>
            </w:tcBorders>
          </w:tcPr>
          <w:p w14:paraId="14DB972F" w14:textId="77777777" w:rsidR="00E73A35" w:rsidRPr="00E73A35" w:rsidRDefault="00E73A35" w:rsidP="00E73A35">
            <w:pPr>
              <w:pStyle w:val="TAL"/>
              <w:ind w:left="142"/>
              <w:rPr>
                <w:rFonts w:cs="Arial"/>
                <w:szCs w:val="18"/>
              </w:rPr>
            </w:pPr>
            <w:r w:rsidRPr="00E73A35">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743B3DA"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0B577A81" w14:textId="77777777" w:rsidR="00E73A35" w:rsidRPr="00E73A35" w:rsidRDefault="00E73A35" w:rsidP="008475D3">
            <w:pPr>
              <w:pStyle w:val="TAL"/>
              <w:rPr>
                <w:rFonts w:cs="Arial"/>
                <w:b/>
                <w:i/>
                <w:szCs w:val="18"/>
              </w:rPr>
            </w:pPr>
            <w:r w:rsidRPr="00E73A3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36036534"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B4E5A87"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7F3B054"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AC064B3"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5099CD0A" w14:textId="77777777" w:rsidTr="008475D3">
        <w:tc>
          <w:tcPr>
            <w:tcW w:w="2394" w:type="dxa"/>
            <w:tcBorders>
              <w:top w:val="single" w:sz="4" w:space="0" w:color="auto"/>
              <w:left w:val="single" w:sz="4" w:space="0" w:color="auto"/>
              <w:bottom w:val="single" w:sz="4" w:space="0" w:color="auto"/>
              <w:right w:val="single" w:sz="4" w:space="0" w:color="auto"/>
            </w:tcBorders>
          </w:tcPr>
          <w:p w14:paraId="54DC60FB" w14:textId="77777777" w:rsidR="00E73A35" w:rsidRPr="00E73A35" w:rsidRDefault="00E73A35" w:rsidP="008475D3">
            <w:pPr>
              <w:pStyle w:val="TAL"/>
              <w:ind w:left="284"/>
              <w:rPr>
                <w:rFonts w:cs="Arial"/>
                <w:szCs w:val="18"/>
              </w:rPr>
            </w:pPr>
            <w:r w:rsidRPr="00E73A3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5816137" w14:textId="77777777" w:rsidR="00E73A35" w:rsidRPr="00E73A35" w:rsidRDefault="00E73A35" w:rsidP="008475D3">
            <w:pPr>
              <w:pStyle w:val="TAL"/>
              <w:rPr>
                <w:rFonts w:cs="Arial"/>
                <w:szCs w:val="18"/>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7B4143"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6838FB7" w14:textId="77777777" w:rsidR="00E73A35" w:rsidRPr="00E73A35" w:rsidRDefault="00E73A35" w:rsidP="008475D3">
            <w:pPr>
              <w:pStyle w:val="TAL"/>
              <w:rPr>
                <w:rFonts w:cs="Arial"/>
                <w:szCs w:val="18"/>
              </w:rPr>
            </w:pPr>
            <w:r w:rsidRPr="00E73A3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602D3A5E"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2250EA7"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AFE2BA" w14:textId="77777777" w:rsidR="00E73A35" w:rsidRPr="00E73A35" w:rsidRDefault="00E73A35" w:rsidP="008475D3">
            <w:pPr>
              <w:pStyle w:val="TAC"/>
              <w:rPr>
                <w:rFonts w:eastAsia="Batang" w:cs="Arial"/>
                <w:bCs/>
                <w:szCs w:val="18"/>
              </w:rPr>
            </w:pPr>
          </w:p>
        </w:tc>
      </w:tr>
      <w:tr w:rsidR="00E73A35" w:rsidRPr="00A423D1" w14:paraId="08D204A6" w14:textId="77777777" w:rsidTr="008475D3">
        <w:tc>
          <w:tcPr>
            <w:tcW w:w="2394" w:type="dxa"/>
            <w:tcBorders>
              <w:top w:val="single" w:sz="4" w:space="0" w:color="auto"/>
              <w:left w:val="single" w:sz="4" w:space="0" w:color="auto"/>
              <w:bottom w:val="single" w:sz="4" w:space="0" w:color="auto"/>
              <w:right w:val="single" w:sz="4" w:space="0" w:color="auto"/>
            </w:tcBorders>
          </w:tcPr>
          <w:p w14:paraId="375BDFCF" w14:textId="77777777" w:rsidR="00E73A35" w:rsidRPr="00E73A35" w:rsidRDefault="00E73A35" w:rsidP="008475D3">
            <w:pPr>
              <w:pStyle w:val="TAL"/>
              <w:ind w:left="284"/>
              <w:rPr>
                <w:rFonts w:cs="Arial"/>
                <w:szCs w:val="18"/>
              </w:rPr>
            </w:pPr>
            <w:r w:rsidRPr="00E73A35">
              <w:rPr>
                <w:rFonts w:cs="Arial"/>
                <w:szCs w:val="18"/>
                <w:lang w:eastAsia="zh-CN"/>
              </w:rPr>
              <w:t xml:space="preserve">&gt;&gt;CHOICE </w:t>
            </w:r>
            <w:r w:rsidRPr="00E73A3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5AA5E69C"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8CC36B"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831A40F"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6F922A"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47305F"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817818F" w14:textId="77777777" w:rsidR="00E73A35" w:rsidRPr="00E73A35" w:rsidRDefault="00E73A35" w:rsidP="008475D3">
            <w:pPr>
              <w:pStyle w:val="TAC"/>
              <w:rPr>
                <w:rFonts w:eastAsia="Batang" w:cs="Arial"/>
                <w:bCs/>
                <w:szCs w:val="18"/>
              </w:rPr>
            </w:pPr>
          </w:p>
        </w:tc>
      </w:tr>
      <w:tr w:rsidR="00E73A35" w:rsidRPr="00A423D1" w14:paraId="31B37F6C" w14:textId="77777777" w:rsidTr="008475D3">
        <w:tc>
          <w:tcPr>
            <w:tcW w:w="2394" w:type="dxa"/>
            <w:tcBorders>
              <w:top w:val="single" w:sz="4" w:space="0" w:color="auto"/>
              <w:left w:val="single" w:sz="4" w:space="0" w:color="auto"/>
              <w:bottom w:val="single" w:sz="4" w:space="0" w:color="auto"/>
              <w:right w:val="single" w:sz="4" w:space="0" w:color="auto"/>
            </w:tcBorders>
          </w:tcPr>
          <w:p w14:paraId="7C090288" w14:textId="6C283299" w:rsidR="00E73A35" w:rsidRPr="00E73A35" w:rsidRDefault="00E73A35" w:rsidP="00E73A35">
            <w:pPr>
              <w:pStyle w:val="TAL"/>
              <w:ind w:left="426"/>
              <w:rPr>
                <w:rFonts w:cs="Arial"/>
                <w:szCs w:val="18"/>
              </w:rPr>
            </w:pPr>
            <w:r w:rsidRPr="00E73A3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0B31E63"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A15C8E"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368B451" w14:textId="2EDA3A11" w:rsidR="00E73A35" w:rsidRPr="00E73A35" w:rsidRDefault="00E73A35" w:rsidP="008475D3">
            <w:pPr>
              <w:pStyle w:val="TAL"/>
              <w:rPr>
                <w:rFonts w:cs="Arial"/>
                <w:szCs w:val="18"/>
                <w:lang w:eastAsia="ja-JP"/>
              </w:rPr>
            </w:pPr>
            <w:r w:rsidRPr="00E73A3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52DA48B0" w14:textId="77777777" w:rsidR="00E73A35" w:rsidRPr="00E73A35" w:rsidRDefault="00E73A35" w:rsidP="008475D3">
            <w:pPr>
              <w:pStyle w:val="TAL"/>
              <w:rPr>
                <w:rFonts w:cs="Arial"/>
                <w:szCs w:val="18"/>
              </w:rPr>
            </w:pPr>
            <w:r w:rsidRPr="00E73A35">
              <w:rPr>
                <w:rFonts w:cs="Arial"/>
                <w:szCs w:val="18"/>
              </w:rPr>
              <w:t xml:space="preserve">Shall be used for SA case </w:t>
            </w:r>
            <w:r w:rsidRPr="00E73A35">
              <w:rPr>
                <w:rFonts w:cs="Arial"/>
                <w:szCs w:val="18"/>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1B2369CC"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89E7321" w14:textId="77777777" w:rsidR="00E73A35" w:rsidRPr="00E73A35" w:rsidRDefault="00E73A35" w:rsidP="008475D3">
            <w:pPr>
              <w:pStyle w:val="TAC"/>
              <w:rPr>
                <w:rFonts w:eastAsia="Batang" w:cs="Arial"/>
                <w:bCs/>
                <w:szCs w:val="18"/>
              </w:rPr>
            </w:pPr>
          </w:p>
        </w:tc>
      </w:tr>
      <w:tr w:rsidR="00E73A35" w:rsidRPr="00A423D1" w14:paraId="45947E1D" w14:textId="77777777" w:rsidTr="008475D3">
        <w:tc>
          <w:tcPr>
            <w:tcW w:w="2394" w:type="dxa"/>
            <w:tcBorders>
              <w:top w:val="single" w:sz="4" w:space="0" w:color="auto"/>
              <w:left w:val="single" w:sz="4" w:space="0" w:color="auto"/>
              <w:bottom w:val="single" w:sz="4" w:space="0" w:color="auto"/>
              <w:right w:val="single" w:sz="4" w:space="0" w:color="auto"/>
            </w:tcBorders>
          </w:tcPr>
          <w:p w14:paraId="4E2C222F" w14:textId="77777777" w:rsidR="00E73A35" w:rsidRPr="00E73A35" w:rsidRDefault="00E73A35" w:rsidP="008475D3">
            <w:pPr>
              <w:pStyle w:val="TAL"/>
              <w:ind w:left="426"/>
              <w:rPr>
                <w:rFonts w:cs="Arial"/>
                <w:szCs w:val="18"/>
                <w:lang w:val="sv-SE"/>
              </w:rPr>
            </w:pPr>
            <w:r w:rsidRPr="00E73A3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E2837A6"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EB953A"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3C89534" w14:textId="77777777" w:rsidR="00E73A35" w:rsidRPr="00E73A35" w:rsidRDefault="00E73A35" w:rsidP="008475D3">
            <w:pPr>
              <w:pStyle w:val="TAL"/>
              <w:rPr>
                <w:rFonts w:cs="Arial"/>
                <w:szCs w:val="18"/>
              </w:rPr>
            </w:pPr>
            <w:r w:rsidRPr="00E73A3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110E281" w14:textId="77777777" w:rsidR="00E73A35" w:rsidRPr="00E73A35" w:rsidRDefault="00E73A35" w:rsidP="008475D3">
            <w:pPr>
              <w:pStyle w:val="TAL"/>
              <w:rPr>
                <w:rFonts w:cs="Arial"/>
                <w:szCs w:val="18"/>
                <w:lang w:eastAsia="zh-CN"/>
              </w:rPr>
            </w:pPr>
            <w:r w:rsidRPr="00E73A35">
              <w:rPr>
                <w:rFonts w:cs="Arial"/>
                <w:szCs w:val="18"/>
              </w:rPr>
              <w:t xml:space="preserve">Shall be used for EN-DC case </w:t>
            </w:r>
            <w:r w:rsidRPr="00E73A35">
              <w:rPr>
                <w:rFonts w:cs="Arial"/>
                <w:szCs w:val="18"/>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1FCE36F2" w14:textId="77777777" w:rsidR="00E73A35" w:rsidRPr="00E73A35" w:rsidRDefault="00E73A35" w:rsidP="008475D3">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451EB1B6" w14:textId="77777777" w:rsidR="00E73A35" w:rsidRPr="00E73A35" w:rsidRDefault="00E73A35" w:rsidP="008475D3">
            <w:pPr>
              <w:pStyle w:val="TAC"/>
              <w:rPr>
                <w:rFonts w:eastAsia="Batang" w:cs="Arial"/>
                <w:bCs/>
                <w:szCs w:val="18"/>
              </w:rPr>
            </w:pPr>
          </w:p>
        </w:tc>
      </w:tr>
      <w:tr w:rsidR="00E73A35" w:rsidRPr="00A423D1" w14:paraId="54651805" w14:textId="77777777" w:rsidTr="008475D3">
        <w:tc>
          <w:tcPr>
            <w:tcW w:w="2394" w:type="dxa"/>
            <w:tcBorders>
              <w:top w:val="single" w:sz="4" w:space="0" w:color="auto"/>
              <w:left w:val="single" w:sz="4" w:space="0" w:color="auto"/>
              <w:bottom w:val="single" w:sz="4" w:space="0" w:color="auto"/>
              <w:right w:val="single" w:sz="4" w:space="0" w:color="auto"/>
            </w:tcBorders>
          </w:tcPr>
          <w:p w14:paraId="6CB7070F" w14:textId="77777777" w:rsidR="00E73A35" w:rsidRPr="00E73A35" w:rsidRDefault="00E73A35" w:rsidP="008475D3">
            <w:pPr>
              <w:pStyle w:val="TAL"/>
              <w:ind w:left="284"/>
              <w:rPr>
                <w:rFonts w:cs="Arial"/>
                <w:szCs w:val="18"/>
              </w:rPr>
            </w:pPr>
            <w:r w:rsidRPr="00E73A3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4496B333" w14:textId="77777777" w:rsidR="00E73A35" w:rsidRPr="00E73A35" w:rsidRDefault="00E73A35" w:rsidP="008475D3">
            <w:pPr>
              <w:pStyle w:val="TAL"/>
              <w:rPr>
                <w:rFonts w:cs="Arial"/>
                <w:szCs w:val="18"/>
                <w:lang w:eastAsia="zh-CN"/>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46582F7"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55E3CF6" w14:textId="77777777" w:rsidR="00E73A35" w:rsidRPr="00E73A35" w:rsidRDefault="00E73A35" w:rsidP="008475D3">
            <w:pPr>
              <w:pStyle w:val="TAL"/>
              <w:rPr>
                <w:rFonts w:cs="Arial"/>
                <w:szCs w:val="18"/>
              </w:rPr>
            </w:pPr>
            <w:r w:rsidRPr="00E73A3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2B556D2E"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4A3FF4" w14:textId="77777777" w:rsidR="00E73A35" w:rsidRPr="00E73A35" w:rsidRDefault="00E73A35" w:rsidP="008475D3">
            <w:pPr>
              <w:pStyle w:val="TAC"/>
              <w:rPr>
                <w:rFonts w:eastAsia="Batang" w:cs="Arial"/>
                <w:bCs/>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8416A2" w14:textId="77777777" w:rsidR="00E73A35" w:rsidRPr="00E73A35" w:rsidRDefault="00E73A35" w:rsidP="008475D3">
            <w:pPr>
              <w:pStyle w:val="TAC"/>
              <w:rPr>
                <w:rFonts w:eastAsia="Batang" w:cs="Arial"/>
                <w:bCs/>
                <w:szCs w:val="18"/>
              </w:rPr>
            </w:pPr>
          </w:p>
        </w:tc>
      </w:tr>
      <w:tr w:rsidR="00E73A35" w:rsidRPr="00A423D1" w14:paraId="7C5E2623" w14:textId="77777777" w:rsidTr="008475D3">
        <w:tc>
          <w:tcPr>
            <w:tcW w:w="2394" w:type="dxa"/>
            <w:tcBorders>
              <w:top w:val="single" w:sz="4" w:space="0" w:color="auto"/>
              <w:left w:val="single" w:sz="4" w:space="0" w:color="auto"/>
              <w:bottom w:val="single" w:sz="4" w:space="0" w:color="auto"/>
              <w:right w:val="single" w:sz="4" w:space="0" w:color="auto"/>
            </w:tcBorders>
          </w:tcPr>
          <w:p w14:paraId="4557697C" w14:textId="77777777" w:rsidR="00E73A35" w:rsidRPr="00E73A35" w:rsidRDefault="00E73A35" w:rsidP="008475D3">
            <w:pPr>
              <w:pStyle w:val="TAL"/>
              <w:rPr>
                <w:rFonts w:cs="Arial"/>
                <w:szCs w:val="18"/>
              </w:rPr>
            </w:pPr>
            <w:r w:rsidRPr="00E73A35">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5768294"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E7C3B02" w14:textId="77777777" w:rsidR="00E73A35" w:rsidRPr="00E73A35" w:rsidRDefault="00E73A35" w:rsidP="008475D3">
            <w:pPr>
              <w:pStyle w:val="TAL"/>
              <w:rPr>
                <w:rFonts w:cs="Arial"/>
                <w:b/>
                <w:i/>
                <w:szCs w:val="18"/>
              </w:rPr>
            </w:pPr>
            <w:r w:rsidRPr="00E73A3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F0B45D"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3441858"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666C986" w14:textId="77777777" w:rsidR="00E73A35" w:rsidRPr="00E73A35" w:rsidRDefault="00E73A35" w:rsidP="008475D3">
            <w:pPr>
              <w:pStyle w:val="TAC"/>
              <w:rPr>
                <w:rFonts w:cs="Arial"/>
                <w:szCs w:val="18"/>
              </w:rPr>
            </w:pPr>
            <w:r w:rsidRPr="00E73A3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04E068C"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16B225BB" w14:textId="77777777" w:rsidTr="008475D3">
        <w:tc>
          <w:tcPr>
            <w:tcW w:w="2394" w:type="dxa"/>
            <w:tcBorders>
              <w:top w:val="single" w:sz="4" w:space="0" w:color="auto"/>
              <w:left w:val="single" w:sz="4" w:space="0" w:color="auto"/>
              <w:bottom w:val="single" w:sz="4" w:space="0" w:color="auto"/>
              <w:right w:val="single" w:sz="4" w:space="0" w:color="auto"/>
            </w:tcBorders>
          </w:tcPr>
          <w:p w14:paraId="42EA0187" w14:textId="77777777" w:rsidR="00E73A35" w:rsidRPr="00E73A35" w:rsidRDefault="00E73A35" w:rsidP="008475D3">
            <w:pPr>
              <w:pStyle w:val="TAL"/>
              <w:ind w:left="142"/>
              <w:rPr>
                <w:rFonts w:cs="Arial"/>
                <w:szCs w:val="18"/>
              </w:rPr>
            </w:pPr>
            <w:r w:rsidRPr="00E73A35">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64978C7"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BAB30E0" w14:textId="77777777" w:rsidR="00E73A35" w:rsidRPr="00E73A35" w:rsidRDefault="00E73A35" w:rsidP="008475D3">
            <w:pPr>
              <w:pStyle w:val="TAL"/>
              <w:rPr>
                <w:rFonts w:cs="Arial"/>
                <w:b/>
                <w:i/>
                <w:szCs w:val="18"/>
              </w:rPr>
            </w:pPr>
            <w:r w:rsidRPr="00E73A35">
              <w:rPr>
                <w:rFonts w:cs="Arial"/>
                <w:i/>
                <w:szCs w:val="18"/>
              </w:rPr>
              <w:t>1 .. &lt;maxnoofBHRLCCHs &gt;</w:t>
            </w:r>
          </w:p>
        </w:tc>
        <w:tc>
          <w:tcPr>
            <w:tcW w:w="1260" w:type="dxa"/>
            <w:tcBorders>
              <w:top w:val="single" w:sz="4" w:space="0" w:color="auto"/>
              <w:left w:val="single" w:sz="4" w:space="0" w:color="auto"/>
              <w:bottom w:val="single" w:sz="4" w:space="0" w:color="auto"/>
              <w:right w:val="single" w:sz="4" w:space="0" w:color="auto"/>
            </w:tcBorders>
          </w:tcPr>
          <w:p w14:paraId="217EDF43"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1B47D7BF"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E2C7C06" w14:textId="77777777" w:rsidR="00E73A35" w:rsidRPr="00E73A35" w:rsidRDefault="00E73A35" w:rsidP="008475D3">
            <w:pPr>
              <w:pStyle w:val="TAC"/>
              <w:rPr>
                <w:rFonts w:cs="Arial"/>
                <w:szCs w:val="18"/>
              </w:rPr>
            </w:pPr>
            <w:r w:rsidRPr="00E73A3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7B9ED083"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3D0608DC" w14:textId="77777777" w:rsidTr="008475D3">
        <w:tc>
          <w:tcPr>
            <w:tcW w:w="2394" w:type="dxa"/>
            <w:tcBorders>
              <w:top w:val="single" w:sz="4" w:space="0" w:color="auto"/>
              <w:left w:val="single" w:sz="4" w:space="0" w:color="auto"/>
              <w:bottom w:val="single" w:sz="4" w:space="0" w:color="auto"/>
              <w:right w:val="single" w:sz="4" w:space="0" w:color="auto"/>
            </w:tcBorders>
          </w:tcPr>
          <w:p w14:paraId="4B5E3F64" w14:textId="77777777" w:rsidR="00E73A35" w:rsidRPr="00E73A35" w:rsidRDefault="00E73A35" w:rsidP="008475D3">
            <w:pPr>
              <w:pStyle w:val="TAL"/>
              <w:ind w:left="284"/>
              <w:rPr>
                <w:rFonts w:cs="Arial"/>
                <w:szCs w:val="18"/>
              </w:rPr>
            </w:pPr>
            <w:r w:rsidRPr="00E73A3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9B2AB9A" w14:textId="77777777" w:rsidR="00E73A35" w:rsidRPr="00E73A35" w:rsidRDefault="00E73A35" w:rsidP="008475D3">
            <w:pPr>
              <w:pStyle w:val="TAL"/>
              <w:rPr>
                <w:rFonts w:cs="Arial"/>
                <w:szCs w:val="18"/>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66E2FB3"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C28D080" w14:textId="77777777" w:rsidR="00E73A35" w:rsidRPr="00E73A35" w:rsidRDefault="00E73A35" w:rsidP="008475D3">
            <w:pPr>
              <w:pStyle w:val="TAL"/>
              <w:rPr>
                <w:rFonts w:cs="Arial"/>
                <w:szCs w:val="18"/>
              </w:rPr>
            </w:pPr>
            <w:r w:rsidRPr="00E73A35">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24D39C9D"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52BEBE7"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105F7F3" w14:textId="77777777" w:rsidR="00E73A35" w:rsidRPr="00E73A35" w:rsidRDefault="00E73A35" w:rsidP="008475D3">
            <w:pPr>
              <w:pStyle w:val="TAC"/>
              <w:rPr>
                <w:rFonts w:eastAsia="Batang" w:cs="Arial"/>
                <w:bCs/>
                <w:szCs w:val="18"/>
              </w:rPr>
            </w:pPr>
          </w:p>
        </w:tc>
      </w:tr>
    </w:tbl>
    <w:p w14:paraId="2B8EA2C2" w14:textId="77777777" w:rsidR="00E73A35" w:rsidRPr="00A423D1" w:rsidRDefault="00E73A35" w:rsidP="00E73A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3A35" w:rsidRPr="00A423D1" w14:paraId="7C4C0628" w14:textId="77777777" w:rsidTr="008475D3">
        <w:trPr>
          <w:jc w:val="center"/>
        </w:trPr>
        <w:tc>
          <w:tcPr>
            <w:tcW w:w="3686" w:type="dxa"/>
          </w:tcPr>
          <w:p w14:paraId="1A06C738" w14:textId="77777777" w:rsidR="00E73A35" w:rsidRPr="00A423D1" w:rsidRDefault="00E73A35" w:rsidP="008475D3">
            <w:pPr>
              <w:keepNext/>
              <w:keepLines/>
              <w:spacing w:after="0"/>
              <w:jc w:val="center"/>
              <w:rPr>
                <w:b/>
                <w:sz w:val="18"/>
              </w:rPr>
            </w:pPr>
            <w:r w:rsidRPr="00A423D1">
              <w:rPr>
                <w:b/>
                <w:sz w:val="18"/>
              </w:rPr>
              <w:t>Range bound</w:t>
            </w:r>
          </w:p>
        </w:tc>
        <w:tc>
          <w:tcPr>
            <w:tcW w:w="5670" w:type="dxa"/>
          </w:tcPr>
          <w:p w14:paraId="1115618D" w14:textId="77777777" w:rsidR="00E73A35" w:rsidRPr="00A423D1" w:rsidRDefault="00E73A35" w:rsidP="008475D3">
            <w:pPr>
              <w:keepNext/>
              <w:keepLines/>
              <w:spacing w:after="0"/>
              <w:jc w:val="center"/>
              <w:rPr>
                <w:b/>
                <w:sz w:val="18"/>
              </w:rPr>
            </w:pPr>
            <w:r w:rsidRPr="00A423D1">
              <w:rPr>
                <w:b/>
                <w:sz w:val="18"/>
              </w:rPr>
              <w:t>Explanation</w:t>
            </w:r>
          </w:p>
        </w:tc>
      </w:tr>
      <w:tr w:rsidR="00E73A35" w:rsidRPr="00A423D1" w14:paraId="301E2CDF" w14:textId="77777777" w:rsidTr="008475D3">
        <w:trPr>
          <w:jc w:val="center"/>
        </w:trPr>
        <w:tc>
          <w:tcPr>
            <w:tcW w:w="3686" w:type="dxa"/>
          </w:tcPr>
          <w:p w14:paraId="0B95259E" w14:textId="77777777" w:rsidR="00E73A35" w:rsidRPr="00A423D1" w:rsidRDefault="00E73A35" w:rsidP="008475D3">
            <w:pPr>
              <w:pStyle w:val="TAL"/>
              <w:rPr>
                <w:lang w:eastAsia="zh-CN"/>
              </w:rPr>
            </w:pPr>
            <w:r w:rsidRPr="00A423D1">
              <w:rPr>
                <w:lang w:eastAsia="zh-CN"/>
              </w:rPr>
              <w:t>maxnoofSCells</w:t>
            </w:r>
          </w:p>
        </w:tc>
        <w:tc>
          <w:tcPr>
            <w:tcW w:w="5670" w:type="dxa"/>
          </w:tcPr>
          <w:p w14:paraId="73D0E640" w14:textId="77777777" w:rsidR="00E73A35" w:rsidRPr="00A423D1" w:rsidRDefault="00E73A35" w:rsidP="008475D3">
            <w:pPr>
              <w:pStyle w:val="TAL"/>
              <w:rPr>
                <w:lang w:eastAsia="zh-CN"/>
              </w:rPr>
            </w:pPr>
            <w:r w:rsidRPr="00A423D1">
              <w:rPr>
                <w:lang w:eastAsia="zh-CN"/>
              </w:rPr>
              <w:t>Maximum no. of SCells allowed towards one UE, the maximum value is 32.</w:t>
            </w:r>
          </w:p>
        </w:tc>
      </w:tr>
      <w:tr w:rsidR="00E73A35" w:rsidRPr="00A423D1" w14:paraId="45B26EB9" w14:textId="77777777" w:rsidTr="008475D3">
        <w:trPr>
          <w:jc w:val="center"/>
        </w:trPr>
        <w:tc>
          <w:tcPr>
            <w:tcW w:w="3686" w:type="dxa"/>
          </w:tcPr>
          <w:p w14:paraId="10AC382A" w14:textId="77777777" w:rsidR="00E73A35" w:rsidRPr="00A423D1" w:rsidRDefault="00E73A35" w:rsidP="008475D3">
            <w:pPr>
              <w:pStyle w:val="TAL"/>
              <w:rPr>
                <w:lang w:eastAsia="zh-CN"/>
              </w:rPr>
            </w:pPr>
            <w:r w:rsidRPr="00A423D1">
              <w:rPr>
                <w:lang w:eastAsia="zh-CN"/>
              </w:rPr>
              <w:t>maxnoofSRBs</w:t>
            </w:r>
          </w:p>
        </w:tc>
        <w:tc>
          <w:tcPr>
            <w:tcW w:w="5670" w:type="dxa"/>
          </w:tcPr>
          <w:p w14:paraId="39F34BDF" w14:textId="77777777" w:rsidR="00E73A35" w:rsidRPr="00A423D1" w:rsidRDefault="00E73A35" w:rsidP="008475D3">
            <w:pPr>
              <w:pStyle w:val="TAL"/>
              <w:rPr>
                <w:lang w:eastAsia="zh-CN"/>
              </w:rPr>
            </w:pPr>
            <w:r w:rsidRPr="00A423D1">
              <w:rPr>
                <w:lang w:eastAsia="zh-CN"/>
              </w:rPr>
              <w:t xml:space="preserve">Maximum no. of SRB allowed towards one UE, the maximum value is 8. </w:t>
            </w:r>
          </w:p>
        </w:tc>
      </w:tr>
      <w:tr w:rsidR="00E73A35" w:rsidRPr="00A423D1" w14:paraId="6C49C5AD" w14:textId="77777777" w:rsidTr="008475D3">
        <w:trPr>
          <w:jc w:val="center"/>
        </w:trPr>
        <w:tc>
          <w:tcPr>
            <w:tcW w:w="3686" w:type="dxa"/>
          </w:tcPr>
          <w:p w14:paraId="694E7856" w14:textId="77777777" w:rsidR="00E73A35" w:rsidRPr="00A423D1" w:rsidRDefault="00E73A35" w:rsidP="008475D3">
            <w:pPr>
              <w:pStyle w:val="TAL"/>
              <w:rPr>
                <w:lang w:eastAsia="zh-CN"/>
              </w:rPr>
            </w:pPr>
            <w:r w:rsidRPr="00A423D1">
              <w:rPr>
                <w:lang w:eastAsia="zh-CN"/>
              </w:rPr>
              <w:t>maxnoofDRBs</w:t>
            </w:r>
          </w:p>
        </w:tc>
        <w:tc>
          <w:tcPr>
            <w:tcW w:w="5670" w:type="dxa"/>
          </w:tcPr>
          <w:p w14:paraId="026B5FE0" w14:textId="77777777" w:rsidR="00E73A35" w:rsidRPr="00A423D1" w:rsidRDefault="00E73A35" w:rsidP="008475D3">
            <w:pPr>
              <w:pStyle w:val="TAL"/>
              <w:rPr>
                <w:lang w:eastAsia="zh-CN"/>
              </w:rPr>
            </w:pPr>
            <w:r w:rsidRPr="00A423D1">
              <w:rPr>
                <w:lang w:eastAsia="zh-CN"/>
              </w:rPr>
              <w:t xml:space="preserve">Maximum no. of DRB allowed towards one UE, the maximum value is 64. </w:t>
            </w:r>
          </w:p>
        </w:tc>
      </w:tr>
      <w:tr w:rsidR="00E73A35" w:rsidRPr="00A423D1" w14:paraId="2C3BD547" w14:textId="77777777" w:rsidTr="008475D3">
        <w:trPr>
          <w:jc w:val="center"/>
        </w:trPr>
        <w:tc>
          <w:tcPr>
            <w:tcW w:w="3686" w:type="dxa"/>
          </w:tcPr>
          <w:p w14:paraId="65316B9E" w14:textId="77777777" w:rsidR="00E73A35" w:rsidRPr="00A423D1" w:rsidRDefault="00E73A35" w:rsidP="008475D3">
            <w:pPr>
              <w:pStyle w:val="TAL"/>
              <w:rPr>
                <w:lang w:eastAsia="zh-CN"/>
              </w:rPr>
            </w:pPr>
            <w:r w:rsidRPr="00A423D1">
              <w:rPr>
                <w:lang w:eastAsia="zh-CN"/>
              </w:rPr>
              <w:t>maxnoofULUPTNLInformation</w:t>
            </w:r>
          </w:p>
        </w:tc>
        <w:tc>
          <w:tcPr>
            <w:tcW w:w="5670" w:type="dxa"/>
          </w:tcPr>
          <w:p w14:paraId="33FA8136" w14:textId="77777777" w:rsidR="00E73A35" w:rsidRPr="00A423D1" w:rsidRDefault="00E73A35" w:rsidP="008475D3">
            <w:pPr>
              <w:pStyle w:val="TAL"/>
              <w:rPr>
                <w:lang w:eastAsia="zh-CN"/>
              </w:rPr>
            </w:pPr>
            <w:r w:rsidRPr="00A423D1">
              <w:rPr>
                <w:lang w:eastAsia="zh-CN"/>
              </w:rPr>
              <w:t>Maximum no. of UL UP TNL Information allowed towards one DRB, the maximum value is 2.</w:t>
            </w:r>
          </w:p>
        </w:tc>
      </w:tr>
      <w:tr w:rsidR="00E73A35" w:rsidRPr="00A423D1" w14:paraId="3F332E56" w14:textId="77777777" w:rsidTr="008475D3">
        <w:trPr>
          <w:jc w:val="center"/>
        </w:trPr>
        <w:tc>
          <w:tcPr>
            <w:tcW w:w="3686" w:type="dxa"/>
            <w:tcBorders>
              <w:top w:val="single" w:sz="4" w:space="0" w:color="auto"/>
              <w:left w:val="single" w:sz="4" w:space="0" w:color="auto"/>
              <w:bottom w:val="single" w:sz="4" w:space="0" w:color="auto"/>
              <w:right w:val="single" w:sz="4" w:space="0" w:color="auto"/>
            </w:tcBorders>
          </w:tcPr>
          <w:p w14:paraId="0E71C469" w14:textId="77777777" w:rsidR="00E73A35" w:rsidRPr="00A423D1" w:rsidRDefault="00E73A35" w:rsidP="008475D3">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D88ABCA" w14:textId="77777777" w:rsidR="00E73A35" w:rsidRPr="00A423D1" w:rsidRDefault="00E73A35" w:rsidP="008475D3">
            <w:pPr>
              <w:pStyle w:val="TAL"/>
              <w:rPr>
                <w:lang w:eastAsia="zh-CN"/>
              </w:rPr>
            </w:pPr>
            <w:r w:rsidRPr="00A423D1">
              <w:rPr>
                <w:lang w:eastAsia="zh-CN"/>
              </w:rPr>
              <w:t>Maximum no. of flows allowed to be mapped to one DRB, the maximum value is 64.</w:t>
            </w:r>
          </w:p>
        </w:tc>
      </w:tr>
      <w:tr w:rsidR="00E73A35" w:rsidRPr="00A423D1" w14:paraId="54928FBA" w14:textId="77777777" w:rsidTr="008475D3">
        <w:trPr>
          <w:jc w:val="center"/>
        </w:trPr>
        <w:tc>
          <w:tcPr>
            <w:tcW w:w="3686" w:type="dxa"/>
            <w:tcBorders>
              <w:top w:val="single" w:sz="4" w:space="0" w:color="auto"/>
              <w:left w:val="single" w:sz="4" w:space="0" w:color="auto"/>
              <w:bottom w:val="single" w:sz="4" w:space="0" w:color="auto"/>
              <w:right w:val="single" w:sz="4" w:space="0" w:color="auto"/>
            </w:tcBorders>
          </w:tcPr>
          <w:p w14:paraId="29857DCC" w14:textId="77777777" w:rsidR="00E73A35" w:rsidRPr="00A423D1" w:rsidRDefault="00E73A35" w:rsidP="008475D3">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0137CBD0" w14:textId="77777777" w:rsidR="00E73A35" w:rsidRPr="00A423D1" w:rsidRDefault="00E73A35" w:rsidP="008475D3">
            <w:pPr>
              <w:pStyle w:val="TAL"/>
              <w:rPr>
                <w:lang w:eastAsia="zh-CN"/>
              </w:rPr>
            </w:pPr>
            <w:r>
              <w:t>Maximum no. of BH RLC Channels allowed towards one IAB node, the maximum value is FFS.</w:t>
            </w:r>
          </w:p>
        </w:tc>
      </w:tr>
    </w:tbl>
    <w:p w14:paraId="15A0B003" w14:textId="77777777" w:rsidR="00E73A35" w:rsidRPr="00A423D1" w:rsidRDefault="00E73A35" w:rsidP="00E73A35"/>
    <w:p w14:paraId="7FDB001C" w14:textId="0FA03A2C" w:rsidR="005D7AAC" w:rsidRDefault="005D7AAC" w:rsidP="00CE0424">
      <w:pPr>
        <w:pStyle w:val="BodyText"/>
      </w:pPr>
    </w:p>
    <w:p w14:paraId="5EC22F38" w14:textId="062BACE6" w:rsidR="00E73A35" w:rsidRDefault="00E73A35" w:rsidP="00E73A35">
      <w:pPr>
        <w:jc w:val="center"/>
        <w:rPr>
          <w:highlight w:val="yellow"/>
        </w:rPr>
      </w:pPr>
      <w:r w:rsidRPr="00B82522">
        <w:rPr>
          <w:highlight w:val="yellow"/>
        </w:rPr>
        <w:t>-------------------------------------------Change</w:t>
      </w:r>
      <w:r>
        <w:rPr>
          <w:highlight w:val="yellow"/>
        </w:rPr>
        <w:t xml:space="preserve"> 5</w:t>
      </w:r>
      <w:r w:rsidRPr="00B82522">
        <w:rPr>
          <w:highlight w:val="yellow"/>
        </w:rPr>
        <w:t>-------------------------------------------</w:t>
      </w:r>
    </w:p>
    <w:p w14:paraId="209E7111" w14:textId="77777777" w:rsidR="002C5AE9" w:rsidRDefault="002C5AE9" w:rsidP="002C5AE9">
      <w:pPr>
        <w:rPr>
          <w:rFonts w:asciiTheme="minorHAnsi" w:hAnsiTheme="minorHAnsi" w:cstheme="minorHAnsi"/>
          <w:sz w:val="22"/>
          <w:lang w:val="en-US"/>
        </w:rPr>
      </w:pPr>
    </w:p>
    <w:p w14:paraId="796468AC" w14:textId="5AA3FBA4" w:rsidR="002C5AE9" w:rsidRDefault="002C5AE9" w:rsidP="002C5AE9">
      <w:pPr>
        <w:pStyle w:val="Heading3"/>
        <w:numPr>
          <w:ilvl w:val="0"/>
          <w:numId w:val="0"/>
        </w:numPr>
        <w:ind w:left="720" w:hanging="720"/>
      </w:pPr>
      <w:bookmarkStart w:id="69" w:name="_Toc20956003"/>
      <w:r w:rsidRPr="00947439">
        <w:t>9.4.5</w:t>
      </w:r>
      <w:r w:rsidRPr="00947439">
        <w:tab/>
        <w:t>Information Element Definitions</w:t>
      </w:r>
      <w:bookmarkEnd w:id="69"/>
    </w:p>
    <w:p w14:paraId="5FB9BDA2" w14:textId="77777777" w:rsidR="00F560E9" w:rsidRPr="00947439" w:rsidRDefault="00F560E9" w:rsidP="00F560E9">
      <w:pPr>
        <w:pStyle w:val="PL"/>
        <w:rPr>
          <w:noProof w:val="0"/>
          <w:snapToGrid w:val="0"/>
        </w:rPr>
      </w:pPr>
      <w:r w:rsidRPr="00947439">
        <w:rPr>
          <w:noProof w:val="0"/>
          <w:snapToGrid w:val="0"/>
        </w:rPr>
        <w:t xml:space="preserve">-- ASN1START </w:t>
      </w:r>
    </w:p>
    <w:p w14:paraId="73ACDE71" w14:textId="77777777" w:rsidR="00F560E9" w:rsidRPr="00947439" w:rsidRDefault="00F560E9" w:rsidP="00F560E9">
      <w:pPr>
        <w:pStyle w:val="PL"/>
        <w:rPr>
          <w:noProof w:val="0"/>
          <w:snapToGrid w:val="0"/>
        </w:rPr>
      </w:pPr>
      <w:r w:rsidRPr="00947439">
        <w:rPr>
          <w:noProof w:val="0"/>
          <w:snapToGrid w:val="0"/>
        </w:rPr>
        <w:t>-- **************************************************************</w:t>
      </w:r>
    </w:p>
    <w:p w14:paraId="49DE9926" w14:textId="77777777" w:rsidR="00F560E9" w:rsidRPr="00947439" w:rsidRDefault="00F560E9" w:rsidP="00F560E9">
      <w:pPr>
        <w:pStyle w:val="PL"/>
        <w:rPr>
          <w:noProof w:val="0"/>
          <w:snapToGrid w:val="0"/>
        </w:rPr>
      </w:pPr>
      <w:r w:rsidRPr="00947439">
        <w:rPr>
          <w:noProof w:val="0"/>
          <w:snapToGrid w:val="0"/>
        </w:rPr>
        <w:t>--</w:t>
      </w:r>
    </w:p>
    <w:p w14:paraId="7BA629A2" w14:textId="77777777" w:rsidR="00F560E9" w:rsidRPr="00947439" w:rsidRDefault="00F560E9" w:rsidP="00F560E9">
      <w:pPr>
        <w:pStyle w:val="PL"/>
        <w:rPr>
          <w:noProof w:val="0"/>
          <w:snapToGrid w:val="0"/>
        </w:rPr>
      </w:pPr>
      <w:r w:rsidRPr="00947439">
        <w:rPr>
          <w:noProof w:val="0"/>
          <w:snapToGrid w:val="0"/>
        </w:rPr>
        <w:t>-- Information Element Definitions</w:t>
      </w:r>
    </w:p>
    <w:p w14:paraId="30981C18" w14:textId="77777777" w:rsidR="00F560E9" w:rsidRPr="00947439" w:rsidRDefault="00F560E9" w:rsidP="00F560E9">
      <w:pPr>
        <w:pStyle w:val="PL"/>
        <w:rPr>
          <w:noProof w:val="0"/>
          <w:snapToGrid w:val="0"/>
        </w:rPr>
      </w:pPr>
      <w:r w:rsidRPr="00947439">
        <w:rPr>
          <w:noProof w:val="0"/>
          <w:snapToGrid w:val="0"/>
        </w:rPr>
        <w:t>--</w:t>
      </w:r>
    </w:p>
    <w:p w14:paraId="567AA274" w14:textId="77777777" w:rsidR="00F560E9" w:rsidRPr="00947439" w:rsidRDefault="00F560E9" w:rsidP="00F560E9">
      <w:pPr>
        <w:pStyle w:val="PL"/>
        <w:rPr>
          <w:noProof w:val="0"/>
          <w:snapToGrid w:val="0"/>
        </w:rPr>
      </w:pPr>
      <w:r w:rsidRPr="00947439">
        <w:rPr>
          <w:noProof w:val="0"/>
          <w:snapToGrid w:val="0"/>
        </w:rPr>
        <w:t>-- **************************************************************</w:t>
      </w:r>
    </w:p>
    <w:p w14:paraId="39B71EE6" w14:textId="77777777" w:rsidR="00F560E9" w:rsidRPr="00947439" w:rsidRDefault="00F560E9" w:rsidP="00F560E9">
      <w:pPr>
        <w:pStyle w:val="PL"/>
        <w:rPr>
          <w:noProof w:val="0"/>
          <w:snapToGrid w:val="0"/>
        </w:rPr>
      </w:pPr>
    </w:p>
    <w:p w14:paraId="41292077" w14:textId="77777777" w:rsidR="00F560E9" w:rsidRPr="00947439" w:rsidRDefault="00F560E9" w:rsidP="00F560E9">
      <w:pPr>
        <w:pStyle w:val="PL"/>
        <w:rPr>
          <w:noProof w:val="0"/>
          <w:snapToGrid w:val="0"/>
        </w:rPr>
      </w:pPr>
      <w:r w:rsidRPr="00947439">
        <w:rPr>
          <w:noProof w:val="0"/>
          <w:snapToGrid w:val="0"/>
        </w:rPr>
        <w:t>F1AP-IEs {</w:t>
      </w:r>
    </w:p>
    <w:p w14:paraId="61CF56EF" w14:textId="77777777" w:rsidR="00F560E9" w:rsidRPr="00947439" w:rsidRDefault="00F560E9" w:rsidP="00F560E9">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6A4709A1" w14:textId="77777777" w:rsidR="00F560E9" w:rsidRPr="00947439" w:rsidRDefault="00F560E9" w:rsidP="00F560E9">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f1ap-IEs (2</w:t>
      </w:r>
      <w:proofErr w:type="gramStart"/>
      <w:r w:rsidRPr="00947439">
        <w:rPr>
          <w:noProof w:val="0"/>
          <w:snapToGrid w:val="0"/>
        </w:rPr>
        <w:t>) }</w:t>
      </w:r>
      <w:proofErr w:type="gramEnd"/>
    </w:p>
    <w:p w14:paraId="42495A87" w14:textId="77777777" w:rsidR="00F560E9" w:rsidRPr="00947439" w:rsidRDefault="00F560E9" w:rsidP="00F560E9">
      <w:pPr>
        <w:pStyle w:val="PL"/>
        <w:rPr>
          <w:noProof w:val="0"/>
          <w:snapToGrid w:val="0"/>
        </w:rPr>
      </w:pPr>
    </w:p>
    <w:p w14:paraId="1322BC3F" w14:textId="77777777" w:rsidR="00F560E9" w:rsidRPr="00947439" w:rsidRDefault="00F560E9" w:rsidP="00F560E9">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369C7023" w14:textId="77777777" w:rsidR="00F560E9" w:rsidRPr="00947439" w:rsidRDefault="00F560E9" w:rsidP="00F560E9">
      <w:pPr>
        <w:pStyle w:val="PL"/>
        <w:rPr>
          <w:noProof w:val="0"/>
          <w:snapToGrid w:val="0"/>
        </w:rPr>
      </w:pPr>
    </w:p>
    <w:p w14:paraId="2A86D1D9" w14:textId="77777777" w:rsidR="00F560E9" w:rsidRPr="00947439" w:rsidRDefault="00F560E9" w:rsidP="00F560E9">
      <w:pPr>
        <w:pStyle w:val="PL"/>
        <w:rPr>
          <w:noProof w:val="0"/>
          <w:snapToGrid w:val="0"/>
        </w:rPr>
      </w:pPr>
      <w:r w:rsidRPr="00947439">
        <w:rPr>
          <w:noProof w:val="0"/>
          <w:snapToGrid w:val="0"/>
        </w:rPr>
        <w:t>BEGIN</w:t>
      </w:r>
    </w:p>
    <w:p w14:paraId="112D3139" w14:textId="77777777" w:rsidR="00F560E9" w:rsidRPr="00947439" w:rsidRDefault="00F560E9" w:rsidP="00F560E9">
      <w:pPr>
        <w:pStyle w:val="PL"/>
        <w:rPr>
          <w:noProof w:val="0"/>
          <w:snapToGrid w:val="0"/>
        </w:rPr>
      </w:pPr>
    </w:p>
    <w:p w14:paraId="0DC624D0" w14:textId="77777777" w:rsidR="00F560E9" w:rsidRPr="00947439" w:rsidRDefault="00F560E9" w:rsidP="00F560E9">
      <w:pPr>
        <w:pStyle w:val="PL"/>
        <w:rPr>
          <w:rFonts w:eastAsia="SimSun"/>
          <w:snapToGrid w:val="0"/>
          <w:lang w:eastAsia="en-US"/>
        </w:rPr>
      </w:pPr>
      <w:r w:rsidRPr="00947439">
        <w:rPr>
          <w:noProof w:val="0"/>
          <w:snapToGrid w:val="0"/>
        </w:rPr>
        <w:t>IMPORTS</w:t>
      </w:r>
    </w:p>
    <w:p w14:paraId="057EEF85"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id-gNB-CUSystemInformation,</w:t>
      </w:r>
    </w:p>
    <w:p w14:paraId="71B77E61"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id-HandoverPreparationInformation,</w:t>
      </w:r>
    </w:p>
    <w:p w14:paraId="277850D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id-TAISliceSupportList,</w:t>
      </w:r>
    </w:p>
    <w:p w14:paraId="4DC3116A"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id-RANAC,</w:t>
      </w:r>
    </w:p>
    <w:p w14:paraId="4F7FF543" w14:textId="77777777" w:rsidR="00F560E9" w:rsidRPr="00947439" w:rsidRDefault="00F560E9" w:rsidP="00F560E9">
      <w:pPr>
        <w:pStyle w:val="PL"/>
        <w:rPr>
          <w:snapToGrid w:val="0"/>
        </w:rPr>
      </w:pPr>
      <w:r w:rsidRPr="00947439">
        <w:rPr>
          <w:snapToGrid w:val="0"/>
        </w:rPr>
        <w:tab/>
      </w:r>
      <w:r w:rsidRPr="00947439">
        <w:rPr>
          <w:noProof w:val="0"/>
          <w:snapToGrid w:val="0"/>
        </w:rPr>
        <w:t>id-</w:t>
      </w:r>
      <w:proofErr w:type="spellStart"/>
      <w:r w:rsidRPr="00947439">
        <w:rPr>
          <w:snapToGrid w:val="0"/>
        </w:rPr>
        <w:t>BearerTypeChange</w:t>
      </w:r>
      <w:proofErr w:type="spellEnd"/>
      <w:r w:rsidRPr="00947439">
        <w:rPr>
          <w:snapToGrid w:val="0"/>
        </w:rPr>
        <w:t>,</w:t>
      </w:r>
    </w:p>
    <w:p w14:paraId="7AF0D870"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id-Cell-Direction,</w:t>
      </w:r>
    </w:p>
    <w:p w14:paraId="04AC3D5F"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id-Cell-Type,</w:t>
      </w:r>
    </w:p>
    <w:p w14:paraId="5EBB2294"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id-CellGroupConfig,</w:t>
      </w:r>
    </w:p>
    <w:p w14:paraId="4C2A6307"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id-AvailablePLMNList,</w:t>
      </w:r>
    </w:p>
    <w:p w14:paraId="1125E687"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id-PDUSessionID,</w:t>
      </w:r>
    </w:p>
    <w:p w14:paraId="76097A7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 xml:space="preserve">id-ULPDUSessionAggregateMaximumBitRate, </w:t>
      </w:r>
    </w:p>
    <w:p w14:paraId="64AD2F7A"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id-DC-Based-Duplication-Configured,</w:t>
      </w:r>
    </w:p>
    <w:p w14:paraId="63035753" w14:textId="77777777" w:rsidR="00F560E9" w:rsidRPr="00947439" w:rsidRDefault="00F560E9" w:rsidP="00F560E9">
      <w:pPr>
        <w:pStyle w:val="PL"/>
        <w:rPr>
          <w:snapToGrid w:val="0"/>
        </w:rPr>
      </w:pPr>
      <w:r w:rsidRPr="00947439">
        <w:rPr>
          <w:rFonts w:eastAsia="SimSun"/>
          <w:snapToGrid w:val="0"/>
          <w:lang w:eastAsia="en-US"/>
        </w:rPr>
        <w:tab/>
        <w:t>id-DC-Based-Duplication-Activation,</w:t>
      </w:r>
    </w:p>
    <w:p w14:paraId="1239FC99" w14:textId="77777777" w:rsidR="00F560E9" w:rsidRPr="00947439" w:rsidRDefault="00F560E9" w:rsidP="00F560E9">
      <w:pPr>
        <w:pStyle w:val="PL"/>
        <w:rPr>
          <w:rFonts w:eastAsia="SimSun"/>
          <w:snapToGrid w:val="0"/>
          <w:lang w:eastAsia="en-US"/>
        </w:rPr>
      </w:pPr>
      <w:r w:rsidRPr="00947439">
        <w:rPr>
          <w:snapToGrid w:val="0"/>
        </w:rPr>
        <w:tab/>
        <w:t>id-Duplication-Activation,</w:t>
      </w:r>
    </w:p>
    <w:p w14:paraId="559C2D35"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w:t>
      </w:r>
      <w:r w:rsidRPr="00947439">
        <w:rPr>
          <w:snapToGrid w:val="0"/>
          <w:lang w:eastAsia="zh-CN"/>
        </w:rPr>
        <w:t>DL</w:t>
      </w:r>
      <w:r w:rsidRPr="00947439">
        <w:rPr>
          <w:rFonts w:eastAsia="SimSun"/>
          <w:snapToGrid w:val="0"/>
          <w:lang w:eastAsia="en-US"/>
        </w:rPr>
        <w:t>PDCPSNLength,</w:t>
      </w:r>
    </w:p>
    <w:p w14:paraId="637F29DC"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id-ULPDCPSNLength,</w:t>
      </w:r>
    </w:p>
    <w:p w14:paraId="2075D46F"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id-RLC-Status,</w:t>
      </w:r>
    </w:p>
    <w:p w14:paraId="6363754C"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id-MeasurementTimingConfiguration,</w:t>
      </w:r>
    </w:p>
    <w:p w14:paraId="7997CFAE" w14:textId="77777777" w:rsidR="00F560E9" w:rsidRPr="00947439" w:rsidRDefault="00F560E9" w:rsidP="00F560E9">
      <w:pPr>
        <w:pStyle w:val="PL"/>
        <w:rPr>
          <w:snapToGrid w:val="0"/>
        </w:rPr>
      </w:pPr>
      <w:r w:rsidRPr="00947439">
        <w:rPr>
          <w:rFonts w:eastAsia="SimSun"/>
          <w:snapToGrid w:val="0"/>
          <w:lang w:eastAsia="en-US"/>
        </w:rPr>
        <w:tab/>
        <w:t>id-DRB-Information,</w:t>
      </w:r>
    </w:p>
    <w:p w14:paraId="500735B4" w14:textId="77777777" w:rsidR="00F560E9" w:rsidRPr="00947439" w:rsidRDefault="00F560E9" w:rsidP="00F560E9">
      <w:pPr>
        <w:pStyle w:val="PL"/>
        <w:rPr>
          <w:snapToGrid w:val="0"/>
        </w:rPr>
      </w:pPr>
      <w:r w:rsidRPr="00947439">
        <w:rPr>
          <w:snapToGrid w:val="0"/>
        </w:rPr>
        <w:tab/>
        <w:t>id-QoSFlowMappingIndication,</w:t>
      </w:r>
    </w:p>
    <w:p w14:paraId="3FA41F05" w14:textId="77777777" w:rsidR="00F560E9" w:rsidRPr="00947439" w:rsidRDefault="00F560E9" w:rsidP="00F560E9">
      <w:pPr>
        <w:pStyle w:val="PL"/>
        <w:rPr>
          <w:noProof w:val="0"/>
        </w:rPr>
      </w:pPr>
      <w:r w:rsidRPr="00947439">
        <w:rPr>
          <w:snapToGrid w:val="0"/>
        </w:rPr>
        <w:tab/>
      </w:r>
      <w:r w:rsidRPr="00947439">
        <w:rPr>
          <w:noProof w:val="0"/>
        </w:rPr>
        <w:t>id-</w:t>
      </w:r>
      <w:proofErr w:type="spellStart"/>
      <w:r w:rsidRPr="00947439">
        <w:rPr>
          <w:noProof w:val="0"/>
        </w:rPr>
        <w:t>ServingCellMO</w:t>
      </w:r>
      <w:proofErr w:type="spellEnd"/>
      <w:r w:rsidRPr="00947439">
        <w:rPr>
          <w:noProof w:val="0"/>
        </w:rPr>
        <w:t>,</w:t>
      </w:r>
    </w:p>
    <w:p w14:paraId="1646DA7C" w14:textId="77777777" w:rsidR="00F560E9" w:rsidRPr="00947439" w:rsidRDefault="00F560E9" w:rsidP="00F560E9">
      <w:pPr>
        <w:pStyle w:val="PL"/>
        <w:rPr>
          <w:noProof w:val="0"/>
        </w:rPr>
      </w:pPr>
      <w:r w:rsidRPr="00947439">
        <w:rPr>
          <w:noProof w:val="0"/>
        </w:rPr>
        <w:tab/>
        <w:t>id-</w:t>
      </w:r>
      <w:proofErr w:type="spellStart"/>
      <w:r w:rsidRPr="00947439">
        <w:rPr>
          <w:noProof w:val="0"/>
        </w:rPr>
        <w:t>RLCMode</w:t>
      </w:r>
      <w:proofErr w:type="spellEnd"/>
      <w:r w:rsidRPr="00947439">
        <w:rPr>
          <w:noProof w:val="0"/>
        </w:rPr>
        <w:t>,</w:t>
      </w:r>
    </w:p>
    <w:p w14:paraId="37388E74" w14:textId="77777777" w:rsidR="00F560E9" w:rsidRPr="00947439" w:rsidRDefault="00F560E9" w:rsidP="00F560E9">
      <w:pPr>
        <w:pStyle w:val="PL"/>
        <w:rPr>
          <w:noProof w:val="0"/>
        </w:rPr>
      </w:pPr>
      <w:r w:rsidRPr="00947439">
        <w:rPr>
          <w:noProof w:val="0"/>
        </w:rPr>
        <w:tab/>
        <w:t>id-</w:t>
      </w:r>
      <w:proofErr w:type="spellStart"/>
      <w:r w:rsidRPr="00947439">
        <w:rPr>
          <w:noProof w:val="0"/>
        </w:rPr>
        <w:t>ExtendedServedPLMNs</w:t>
      </w:r>
      <w:proofErr w:type="spellEnd"/>
      <w:r w:rsidRPr="00947439">
        <w:rPr>
          <w:noProof w:val="0"/>
        </w:rPr>
        <w:t>-List,</w:t>
      </w:r>
    </w:p>
    <w:p w14:paraId="0FBDD5F4" w14:textId="77777777" w:rsidR="00F560E9" w:rsidRPr="00947439" w:rsidRDefault="00F560E9" w:rsidP="00F560E9">
      <w:pPr>
        <w:pStyle w:val="PL"/>
        <w:rPr>
          <w:noProof w:val="0"/>
        </w:rPr>
      </w:pPr>
      <w:r w:rsidRPr="00947439">
        <w:rPr>
          <w:noProof w:val="0"/>
        </w:rPr>
        <w:tab/>
        <w:t>id-</w:t>
      </w:r>
      <w:proofErr w:type="spellStart"/>
      <w:r w:rsidRPr="00947439">
        <w:rPr>
          <w:noProof w:val="0"/>
        </w:rPr>
        <w:t>ExtendedAvailablePLMN</w:t>
      </w:r>
      <w:proofErr w:type="spellEnd"/>
      <w:r w:rsidRPr="00947439">
        <w:rPr>
          <w:noProof w:val="0"/>
        </w:rPr>
        <w:t>-List,</w:t>
      </w:r>
    </w:p>
    <w:p w14:paraId="00C5B501" w14:textId="77777777" w:rsidR="00F560E9" w:rsidRPr="00947439" w:rsidRDefault="00F560E9" w:rsidP="00F560E9">
      <w:pPr>
        <w:pStyle w:val="PL"/>
        <w:rPr>
          <w:rFonts w:eastAsia="SimSun"/>
          <w:snapToGrid w:val="0"/>
        </w:rPr>
      </w:pPr>
      <w:r w:rsidRPr="00947439">
        <w:rPr>
          <w:noProof w:val="0"/>
        </w:rPr>
        <w:tab/>
        <w:t>id-DRX-</w:t>
      </w:r>
      <w:proofErr w:type="spellStart"/>
      <w:r w:rsidRPr="00947439">
        <w:rPr>
          <w:noProof w:val="0"/>
        </w:rPr>
        <w:t>LongCycleStartOffset</w:t>
      </w:r>
      <w:proofErr w:type="spellEnd"/>
      <w:r w:rsidRPr="00947439">
        <w:rPr>
          <w:noProof w:val="0"/>
        </w:rPr>
        <w:t>,</w:t>
      </w:r>
    </w:p>
    <w:p w14:paraId="3BBDA627" w14:textId="77777777" w:rsidR="00F560E9" w:rsidRPr="00947439" w:rsidRDefault="00F560E9" w:rsidP="00F560E9">
      <w:pPr>
        <w:pStyle w:val="PL"/>
        <w:rPr>
          <w:rFonts w:eastAsia="SimSun"/>
          <w:snapToGrid w:val="0"/>
        </w:rPr>
      </w:pPr>
      <w:r w:rsidRPr="00947439">
        <w:rPr>
          <w:rFonts w:eastAsia="SimSun"/>
          <w:snapToGrid w:val="0"/>
        </w:rPr>
        <w:tab/>
        <w:t>id-SelectedBandCombinationIndex,</w:t>
      </w:r>
    </w:p>
    <w:p w14:paraId="759C083F" w14:textId="77777777" w:rsidR="00F560E9" w:rsidRPr="00947439" w:rsidRDefault="00F560E9" w:rsidP="00F560E9">
      <w:pPr>
        <w:pStyle w:val="PL"/>
        <w:rPr>
          <w:rFonts w:eastAsia="SimSun"/>
          <w:snapToGrid w:val="0"/>
        </w:rPr>
      </w:pPr>
      <w:r w:rsidRPr="00947439">
        <w:rPr>
          <w:rFonts w:eastAsia="SimSun"/>
          <w:snapToGrid w:val="0"/>
        </w:rPr>
        <w:tab/>
        <w:t>id-SelectedFeatureSetEntryIndex,</w:t>
      </w:r>
    </w:p>
    <w:p w14:paraId="7DF55BA2" w14:textId="77777777" w:rsidR="00F560E9" w:rsidRPr="00947439" w:rsidRDefault="00F560E9" w:rsidP="00F560E9">
      <w:pPr>
        <w:pStyle w:val="PL"/>
        <w:rPr>
          <w:rFonts w:eastAsia="SimSun"/>
          <w:snapToGrid w:val="0"/>
          <w:lang w:eastAsia="en-US"/>
        </w:rPr>
      </w:pPr>
      <w:r w:rsidRPr="00947439">
        <w:rPr>
          <w:rFonts w:eastAsia="SimSun"/>
          <w:snapToGrid w:val="0"/>
        </w:rPr>
        <w:tab/>
        <w:t>id-Ph-InfoSCG,</w:t>
      </w:r>
    </w:p>
    <w:p w14:paraId="48C954B4" w14:textId="77777777" w:rsidR="00F560E9" w:rsidRPr="00947439" w:rsidRDefault="00F560E9" w:rsidP="00F560E9">
      <w:pPr>
        <w:pStyle w:val="PL"/>
        <w:rPr>
          <w:noProof w:val="0"/>
        </w:rPr>
      </w:pPr>
      <w:r w:rsidRPr="00947439">
        <w:rPr>
          <w:rFonts w:eastAsia="SimSun"/>
          <w:snapToGrid w:val="0"/>
          <w:lang w:eastAsia="en-US"/>
        </w:rPr>
        <w:tab/>
      </w:r>
      <w:r w:rsidRPr="00947439">
        <w:rPr>
          <w:noProof w:val="0"/>
        </w:rPr>
        <w:t>id-latest-RRC-Version-Enhanced,</w:t>
      </w:r>
    </w:p>
    <w:p w14:paraId="6EC36B28"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id-RequestedBandCombinationIndex,</w:t>
      </w:r>
    </w:p>
    <w:p w14:paraId="59F2E1B4"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id-RequestedFeatureSetEntryIndex,</w:t>
      </w:r>
    </w:p>
    <w:p w14:paraId="55C9A01D"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id-RequestedP-MaxFR2,</w:t>
      </w:r>
    </w:p>
    <w:p w14:paraId="33105DB1"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id-DRX-Config,</w:t>
      </w:r>
    </w:p>
    <w:p w14:paraId="15E70B06"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id-UEAssistanceInformation,</w:t>
      </w:r>
    </w:p>
    <w:p w14:paraId="5B9E8FBD" w14:textId="77777777" w:rsidR="00F560E9" w:rsidRPr="00947439" w:rsidRDefault="00F560E9" w:rsidP="00F560E9">
      <w:pPr>
        <w:pStyle w:val="PL"/>
        <w:rPr>
          <w:rFonts w:eastAsia="SimSun"/>
          <w:snapToGrid w:val="0"/>
        </w:rPr>
      </w:pPr>
      <w:r w:rsidRPr="00947439">
        <w:rPr>
          <w:rFonts w:eastAsia="SimSun"/>
          <w:snapToGrid w:val="0"/>
        </w:rPr>
        <w:tab/>
        <w:t>id-PDCCH-BlindDetectionSCG,</w:t>
      </w:r>
    </w:p>
    <w:p w14:paraId="6CFD2617" w14:textId="77777777" w:rsidR="00F560E9" w:rsidRPr="00947439" w:rsidRDefault="00F560E9" w:rsidP="00F560E9">
      <w:pPr>
        <w:pStyle w:val="PL"/>
        <w:rPr>
          <w:rFonts w:eastAsia="SimSun"/>
          <w:snapToGrid w:val="0"/>
        </w:rPr>
      </w:pPr>
      <w:r w:rsidRPr="00947439">
        <w:rPr>
          <w:rFonts w:eastAsia="SimSun"/>
          <w:snapToGrid w:val="0"/>
        </w:rPr>
        <w:tab/>
        <w:t>id-Requested-PDCCH-BlindDetectionSCG,</w:t>
      </w:r>
    </w:p>
    <w:p w14:paraId="46AB37CB" w14:textId="77777777" w:rsidR="00F560E9" w:rsidRPr="00947439" w:rsidRDefault="00F560E9" w:rsidP="00F560E9">
      <w:pPr>
        <w:pStyle w:val="PL"/>
        <w:rPr>
          <w:noProof w:val="0"/>
          <w:snapToGrid w:val="0"/>
        </w:rPr>
      </w:pPr>
      <w:r w:rsidRPr="00947439">
        <w:rPr>
          <w:rFonts w:eastAsia="SimSun"/>
          <w:snapToGrid w:val="0"/>
        </w:rPr>
        <w:tab/>
      </w:r>
      <w:r w:rsidRPr="00947439">
        <w:rPr>
          <w:noProof w:val="0"/>
          <w:snapToGrid w:val="0"/>
        </w:rPr>
        <w:t>id-BPLMN-ID-Info-List,</w:t>
      </w:r>
    </w:p>
    <w:p w14:paraId="31882EE7" w14:textId="77777777" w:rsidR="00F560E9" w:rsidRPr="00947439" w:rsidRDefault="00F560E9" w:rsidP="00F560E9">
      <w:pPr>
        <w:pStyle w:val="PL"/>
        <w:rPr>
          <w:noProof w:val="0"/>
        </w:rPr>
      </w:pPr>
      <w:r w:rsidRPr="00947439">
        <w:rPr>
          <w:rFonts w:eastAsia="SimSun"/>
          <w:snapToGrid w:val="0"/>
        </w:rPr>
        <w:tab/>
      </w:r>
      <w:r w:rsidRPr="00947439">
        <w:rPr>
          <w:noProof w:val="0"/>
        </w:rPr>
        <w:t>id-</w:t>
      </w:r>
      <w:proofErr w:type="spellStart"/>
      <w:r w:rsidRPr="00947439">
        <w:rPr>
          <w:noProof w:val="0"/>
        </w:rPr>
        <w:t>NotificationInformation</w:t>
      </w:r>
      <w:proofErr w:type="spellEnd"/>
      <w:r w:rsidRPr="00947439">
        <w:rPr>
          <w:noProof w:val="0"/>
        </w:rPr>
        <w:t>,</w:t>
      </w:r>
    </w:p>
    <w:p w14:paraId="507C2AAF"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id-TNLAssociationTransportLayerAddressgNBDU,</w:t>
      </w:r>
    </w:p>
    <w:p w14:paraId="467E6273"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id-portNumber,</w:t>
      </w:r>
    </w:p>
    <w:p w14:paraId="7993BEAC"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id-AdditionalSIBMessageList,</w:t>
      </w:r>
    </w:p>
    <w:p w14:paraId="3406D814"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id-IgnorePRACHConfiguration,</w:t>
      </w:r>
    </w:p>
    <w:p w14:paraId="059C3A08"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id-CG-Config,</w:t>
      </w:r>
    </w:p>
    <w:p w14:paraId="556AF250" w14:textId="737D6CCE" w:rsidR="00F560E9" w:rsidRDefault="00F560E9" w:rsidP="00F560E9">
      <w:pPr>
        <w:pStyle w:val="PL"/>
        <w:rPr>
          <w:ins w:id="70" w:author="Ericsson User" w:date="2019-11-06T18:58:00Z"/>
          <w:rFonts w:eastAsia="SimSun"/>
          <w:snapToGrid w:val="0"/>
          <w:lang w:eastAsia="en-US"/>
        </w:rPr>
      </w:pPr>
      <w:r w:rsidRPr="00947439">
        <w:rPr>
          <w:rFonts w:eastAsia="SimSun"/>
          <w:snapToGrid w:val="0"/>
          <w:lang w:eastAsia="en-US"/>
        </w:rPr>
        <w:tab/>
        <w:t>id-Ph-InfoMCG,</w:t>
      </w:r>
    </w:p>
    <w:p w14:paraId="2DC41A71" w14:textId="1C51C645" w:rsidR="00EA0AEB" w:rsidRPr="00947439" w:rsidRDefault="00EA0AEB" w:rsidP="00F560E9">
      <w:pPr>
        <w:pStyle w:val="PL"/>
        <w:rPr>
          <w:rFonts w:eastAsia="SimSun"/>
          <w:snapToGrid w:val="0"/>
          <w:lang w:eastAsia="en-US"/>
        </w:rPr>
      </w:pPr>
      <w:ins w:id="71" w:author="Ericsson User" w:date="2019-11-06T18:58:00Z">
        <w:r>
          <w:rPr>
            <w:rFonts w:eastAsia="SimSun"/>
            <w:snapToGrid w:val="0"/>
            <w:lang w:eastAsia="en-US"/>
          </w:rPr>
          <w:tab/>
          <w:t>id-</w:t>
        </w:r>
        <w:proofErr w:type="spellStart"/>
        <w:r w:rsidRPr="0004503C">
          <w:rPr>
            <w:noProof w:val="0"/>
            <w:snapToGrid w:val="0"/>
          </w:rPr>
          <w:t>ULBHRLCChannelMapping</w:t>
        </w:r>
        <w:proofErr w:type="spellEnd"/>
        <w:r>
          <w:rPr>
            <w:noProof w:val="0"/>
            <w:snapToGrid w:val="0"/>
          </w:rPr>
          <w:t>,</w:t>
        </w:r>
      </w:ins>
    </w:p>
    <w:p w14:paraId="02DEC3C1" w14:textId="77777777" w:rsidR="00F560E9" w:rsidRPr="00947439" w:rsidRDefault="00F560E9" w:rsidP="00F560E9">
      <w:pPr>
        <w:pStyle w:val="PL"/>
        <w:rPr>
          <w:noProof w:val="0"/>
          <w:snapToGrid w:val="0"/>
        </w:rPr>
      </w:pPr>
      <w:r w:rsidRPr="00947439">
        <w:rPr>
          <w:rFonts w:eastAsia="SimSun"/>
          <w:snapToGrid w:val="0"/>
          <w:lang w:eastAsia="en-US"/>
        </w:rPr>
        <w:tab/>
        <w:t>maxNRARFCN,</w:t>
      </w:r>
    </w:p>
    <w:p w14:paraId="37086AAD" w14:textId="77777777" w:rsidR="00F560E9" w:rsidRPr="00947439" w:rsidRDefault="00F560E9" w:rsidP="00F560E9">
      <w:pPr>
        <w:pStyle w:val="PL"/>
        <w:rPr>
          <w:noProof w:val="0"/>
          <w:snapToGrid w:val="0"/>
        </w:rPr>
      </w:pPr>
      <w:r w:rsidRPr="00947439">
        <w:rPr>
          <w:rFonts w:ascii="Courier" w:hAnsi="Courier" w:cs="Courier"/>
          <w:noProof w:val="0"/>
        </w:rPr>
        <w:tab/>
      </w:r>
      <w:proofErr w:type="spellStart"/>
      <w:r w:rsidRPr="00947439">
        <w:rPr>
          <w:noProof w:val="0"/>
          <w:snapToGrid w:val="0"/>
        </w:rPr>
        <w:t>maxnoofErrors</w:t>
      </w:r>
      <w:proofErr w:type="spellEnd"/>
      <w:r w:rsidRPr="00947439">
        <w:rPr>
          <w:noProof w:val="0"/>
          <w:snapToGrid w:val="0"/>
        </w:rPr>
        <w:t>,</w:t>
      </w:r>
    </w:p>
    <w:p w14:paraId="58F14517" w14:textId="77777777" w:rsidR="00F560E9" w:rsidRPr="00947439" w:rsidRDefault="00F560E9" w:rsidP="00F560E9">
      <w:pPr>
        <w:pStyle w:val="PL"/>
        <w:rPr>
          <w:rFonts w:eastAsia="SimSun"/>
          <w:snapToGrid w:val="0"/>
        </w:rPr>
      </w:pPr>
      <w:r w:rsidRPr="00947439">
        <w:rPr>
          <w:noProof w:val="0"/>
          <w:snapToGrid w:val="0"/>
        </w:rPr>
        <w:tab/>
      </w:r>
      <w:proofErr w:type="spellStart"/>
      <w:r w:rsidRPr="00947439">
        <w:rPr>
          <w:noProof w:val="0"/>
          <w:snapToGrid w:val="0"/>
        </w:rPr>
        <w:t>maxnoofBPLMNs</w:t>
      </w:r>
      <w:proofErr w:type="spellEnd"/>
      <w:r w:rsidRPr="00947439">
        <w:rPr>
          <w:rFonts w:eastAsia="SimSun"/>
          <w:snapToGrid w:val="0"/>
          <w:lang w:eastAsia="en-US"/>
        </w:rPr>
        <w:t>,</w:t>
      </w:r>
    </w:p>
    <w:p w14:paraId="3AF476D2" w14:textId="77777777" w:rsidR="00F560E9" w:rsidRPr="00947439" w:rsidRDefault="00F560E9" w:rsidP="00F560E9">
      <w:pPr>
        <w:pStyle w:val="PL"/>
        <w:rPr>
          <w:rFonts w:eastAsia="SimSun"/>
          <w:snapToGrid w:val="0"/>
          <w:lang w:eastAsia="en-US"/>
        </w:rPr>
      </w:pPr>
      <w:r w:rsidRPr="00947439">
        <w:rPr>
          <w:rFonts w:eastAsia="SimSun"/>
          <w:snapToGrid w:val="0"/>
        </w:rPr>
        <w:tab/>
      </w:r>
      <w:r w:rsidRPr="00947439">
        <w:rPr>
          <w:noProof w:val="0"/>
        </w:rPr>
        <w:t>maxnoofBPLMNsNRminus1,</w:t>
      </w:r>
    </w:p>
    <w:p w14:paraId="4F7F2C9B"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w:t>
      </w:r>
      <w:r w:rsidRPr="00947439">
        <w:rPr>
          <w:snapToGrid w:val="0"/>
        </w:rPr>
        <w:t>DLUPTNLInformation</w:t>
      </w:r>
      <w:r w:rsidRPr="00947439">
        <w:rPr>
          <w:rFonts w:eastAsia="SimSun"/>
          <w:snapToGrid w:val="0"/>
          <w:lang w:eastAsia="en-US"/>
        </w:rPr>
        <w:t>,</w:t>
      </w:r>
    </w:p>
    <w:p w14:paraId="5CDF19BD"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maxnoofNrCellBands,</w:t>
      </w:r>
    </w:p>
    <w:p w14:paraId="75EB42EB"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w:t>
      </w:r>
      <w:r w:rsidRPr="00947439">
        <w:rPr>
          <w:snapToGrid w:val="0"/>
        </w:rPr>
        <w:t>ULUPTNLInformation</w:t>
      </w:r>
      <w:r w:rsidRPr="00947439">
        <w:rPr>
          <w:rFonts w:eastAsia="SimSun"/>
          <w:snapToGrid w:val="0"/>
          <w:lang w:eastAsia="en-US"/>
        </w:rPr>
        <w:t>,</w:t>
      </w:r>
    </w:p>
    <w:p w14:paraId="5D733AB7" w14:textId="77777777" w:rsidR="00F560E9" w:rsidRPr="00947439" w:rsidRDefault="00F560E9" w:rsidP="00F560E9">
      <w:pPr>
        <w:pStyle w:val="PL"/>
        <w:rPr>
          <w:rFonts w:eastAsia="SimSun"/>
          <w:snapToGrid w:val="0"/>
          <w:lang w:eastAsia="en-US"/>
        </w:rPr>
      </w:pPr>
      <w:r w:rsidRPr="00947439">
        <w:rPr>
          <w:rFonts w:eastAsia="SimSun"/>
          <w:snapToGrid w:val="0"/>
          <w:lang w:eastAsia="en-US"/>
        </w:rPr>
        <w:lastRenderedPageBreak/>
        <w:tab/>
        <w:t>maxnoofQoSFlows,</w:t>
      </w:r>
    </w:p>
    <w:p w14:paraId="28A05660"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maxnoofSliceItems,</w:t>
      </w:r>
    </w:p>
    <w:p w14:paraId="2A1E56D3"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maxnoofSIBTypes,</w:t>
      </w:r>
    </w:p>
    <w:p w14:paraId="68F5AE19"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maxnoofSITypes,</w:t>
      </w:r>
    </w:p>
    <w:p w14:paraId="3424DFE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maxCellineNB,</w:t>
      </w:r>
    </w:p>
    <w:p w14:paraId="05AF880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maxnoofExtendedBPLMNs,</w:t>
      </w:r>
    </w:p>
    <w:p w14:paraId="3A03255A"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maxnoofAdditionalSIBs,</w:t>
      </w:r>
    </w:p>
    <w:p w14:paraId="25BCC43D" w14:textId="77777777" w:rsidR="00F560E9" w:rsidRPr="00947439" w:rsidRDefault="00F560E9" w:rsidP="00F560E9">
      <w:pPr>
        <w:pStyle w:val="PL"/>
        <w:rPr>
          <w:rFonts w:cs="Arial"/>
          <w:szCs w:val="18"/>
          <w:lang w:eastAsia="ja-JP"/>
        </w:rPr>
      </w:pPr>
      <w:r w:rsidRPr="00947439">
        <w:rPr>
          <w:rFonts w:cs="Arial"/>
          <w:szCs w:val="18"/>
          <w:lang w:eastAsia="ja-JP"/>
        </w:rPr>
        <w:tab/>
        <w:t>maxnoofUACPLMNs,</w:t>
      </w:r>
    </w:p>
    <w:p w14:paraId="55C12A21" w14:textId="77777777" w:rsidR="00F560E9" w:rsidRPr="00947439" w:rsidRDefault="00F560E9" w:rsidP="00F560E9">
      <w:pPr>
        <w:pStyle w:val="PL"/>
        <w:rPr>
          <w:rFonts w:cs="Arial"/>
          <w:szCs w:val="18"/>
          <w:lang w:eastAsia="ja-JP"/>
        </w:rPr>
      </w:pPr>
      <w:r w:rsidRPr="00947439">
        <w:rPr>
          <w:rFonts w:cs="Arial"/>
          <w:szCs w:val="18"/>
          <w:lang w:eastAsia="ja-JP"/>
        </w:rPr>
        <w:tab/>
        <w:t>maxnoofUACperPLMN</w:t>
      </w:r>
    </w:p>
    <w:p w14:paraId="6E7A2940" w14:textId="77777777" w:rsidR="00F560E9" w:rsidRPr="00947439" w:rsidRDefault="00F560E9" w:rsidP="00F560E9">
      <w:pPr>
        <w:pStyle w:val="PL"/>
        <w:rPr>
          <w:rFonts w:eastAsia="SimSun"/>
          <w:snapToGrid w:val="0"/>
          <w:lang w:eastAsia="en-US"/>
        </w:rPr>
      </w:pPr>
    </w:p>
    <w:p w14:paraId="5F8D605A" w14:textId="77777777" w:rsidR="00F560E9" w:rsidRPr="00947439" w:rsidRDefault="00F560E9" w:rsidP="00F560E9">
      <w:pPr>
        <w:pStyle w:val="PL"/>
        <w:rPr>
          <w:rFonts w:ascii="Times New Roman" w:hAnsi="Times New Roman"/>
          <w:noProof w:val="0"/>
          <w:snapToGrid w:val="0"/>
        </w:rPr>
      </w:pPr>
    </w:p>
    <w:p w14:paraId="4DB6504F" w14:textId="77777777" w:rsidR="00F560E9" w:rsidRPr="00947439" w:rsidRDefault="00F560E9" w:rsidP="00F560E9">
      <w:pPr>
        <w:pStyle w:val="PL"/>
        <w:rPr>
          <w:noProof w:val="0"/>
          <w:snapToGrid w:val="0"/>
        </w:rPr>
      </w:pPr>
      <w:r w:rsidRPr="00947439">
        <w:rPr>
          <w:noProof w:val="0"/>
          <w:snapToGrid w:val="0"/>
        </w:rPr>
        <w:t>FROM F1AP-Constants</w:t>
      </w:r>
    </w:p>
    <w:p w14:paraId="6633CAF4" w14:textId="77777777" w:rsidR="00F560E9" w:rsidRPr="00947439" w:rsidRDefault="00F560E9" w:rsidP="00F560E9">
      <w:pPr>
        <w:pStyle w:val="PL"/>
        <w:rPr>
          <w:noProof w:val="0"/>
          <w:snapToGrid w:val="0"/>
        </w:rPr>
      </w:pPr>
    </w:p>
    <w:p w14:paraId="6BFDCDD3" w14:textId="77777777" w:rsidR="00F560E9" w:rsidRPr="00947439" w:rsidRDefault="00F560E9" w:rsidP="00F560E9">
      <w:pPr>
        <w:pStyle w:val="PL"/>
        <w:rPr>
          <w:noProof w:val="0"/>
          <w:snapToGrid w:val="0"/>
        </w:rPr>
      </w:pPr>
      <w:r w:rsidRPr="00947439">
        <w:rPr>
          <w:noProof w:val="0"/>
          <w:snapToGrid w:val="0"/>
        </w:rPr>
        <w:tab/>
        <w:t>Criticality,</w:t>
      </w:r>
    </w:p>
    <w:p w14:paraId="02CE1A08"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w:t>
      </w:r>
    </w:p>
    <w:p w14:paraId="37C95A7B"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-ID,</w:t>
      </w:r>
    </w:p>
    <w:p w14:paraId="42A0F5A8"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TriggeringMessage</w:t>
      </w:r>
      <w:proofErr w:type="spellEnd"/>
    </w:p>
    <w:p w14:paraId="33FCF7C3" w14:textId="77777777" w:rsidR="00F560E9" w:rsidRPr="00947439" w:rsidRDefault="00F560E9" w:rsidP="00F560E9">
      <w:pPr>
        <w:pStyle w:val="PL"/>
        <w:rPr>
          <w:noProof w:val="0"/>
          <w:snapToGrid w:val="0"/>
        </w:rPr>
      </w:pPr>
    </w:p>
    <w:p w14:paraId="0AB9C37E" w14:textId="77777777" w:rsidR="00F560E9" w:rsidRPr="00947439" w:rsidRDefault="00F560E9" w:rsidP="00F560E9">
      <w:pPr>
        <w:pStyle w:val="PL"/>
        <w:rPr>
          <w:noProof w:val="0"/>
          <w:snapToGrid w:val="0"/>
        </w:rPr>
      </w:pPr>
      <w:r w:rsidRPr="00947439">
        <w:rPr>
          <w:noProof w:val="0"/>
          <w:snapToGrid w:val="0"/>
        </w:rPr>
        <w:t>FROM F1AP-CommonDataTypes</w:t>
      </w:r>
    </w:p>
    <w:p w14:paraId="138D6F79" w14:textId="77777777" w:rsidR="00F560E9" w:rsidRPr="00947439" w:rsidRDefault="00F560E9" w:rsidP="00F560E9">
      <w:pPr>
        <w:pStyle w:val="PL"/>
        <w:rPr>
          <w:noProof w:val="0"/>
          <w:snapToGrid w:val="0"/>
        </w:rPr>
      </w:pPr>
    </w:p>
    <w:p w14:paraId="33FA3F5D" w14:textId="77777777" w:rsidR="00F560E9" w:rsidRPr="00947439" w:rsidRDefault="00F560E9" w:rsidP="00F560E9">
      <w:pPr>
        <w:pStyle w:val="PL"/>
        <w:rPr>
          <w:noProof w:val="0"/>
          <w:snapToGrid w:val="0"/>
        </w:rPr>
      </w:pPr>
      <w:r w:rsidRPr="00947439">
        <w:rPr>
          <w:noProof w:val="0"/>
          <w:snapToGrid w:val="0"/>
        </w:rPr>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225D946D" w14:textId="77777777" w:rsidR="00F560E9" w:rsidRPr="00947439" w:rsidRDefault="00F560E9" w:rsidP="00F560E9">
      <w:pPr>
        <w:pStyle w:val="PL"/>
        <w:rPr>
          <w:noProof w:val="0"/>
          <w:snapToGrid w:val="0"/>
        </w:rPr>
      </w:pPr>
      <w:r w:rsidRPr="00947439">
        <w:rPr>
          <w:noProof w:val="0"/>
          <w:snapToGrid w:val="0"/>
        </w:rPr>
        <w:tab/>
        <w:t>F1AP-PROTOCOL-EXTENSION,</w:t>
      </w:r>
    </w:p>
    <w:p w14:paraId="7B13D191"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425B9BD1" w14:textId="77777777" w:rsidR="00F560E9" w:rsidRPr="00947439" w:rsidRDefault="00F560E9" w:rsidP="00F560E9">
      <w:pPr>
        <w:pStyle w:val="PL"/>
        <w:rPr>
          <w:noProof w:val="0"/>
          <w:snapToGrid w:val="0"/>
        </w:rPr>
      </w:pPr>
      <w:r w:rsidRPr="00947439">
        <w:rPr>
          <w:noProof w:val="0"/>
          <w:snapToGrid w:val="0"/>
        </w:rPr>
        <w:tab/>
        <w:t>F1AP-PROTOCOL-IES</w:t>
      </w:r>
    </w:p>
    <w:p w14:paraId="4F756961" w14:textId="77777777" w:rsidR="00F560E9" w:rsidRPr="00947439" w:rsidRDefault="00F560E9" w:rsidP="00F560E9">
      <w:pPr>
        <w:pStyle w:val="PL"/>
        <w:rPr>
          <w:noProof w:val="0"/>
          <w:snapToGrid w:val="0"/>
        </w:rPr>
      </w:pPr>
    </w:p>
    <w:p w14:paraId="6658A0E0" w14:textId="77777777" w:rsidR="00F560E9" w:rsidRPr="00947439" w:rsidRDefault="00F560E9" w:rsidP="00F560E9">
      <w:pPr>
        <w:pStyle w:val="PL"/>
        <w:rPr>
          <w:noProof w:val="0"/>
          <w:snapToGrid w:val="0"/>
        </w:rPr>
      </w:pPr>
      <w:r w:rsidRPr="00947439">
        <w:rPr>
          <w:noProof w:val="0"/>
          <w:snapToGrid w:val="0"/>
        </w:rPr>
        <w:t>FROM F1AP-Containers;</w:t>
      </w:r>
    </w:p>
    <w:p w14:paraId="5FF99B37" w14:textId="77777777" w:rsidR="00F560E9" w:rsidRPr="00F560E9" w:rsidRDefault="00F560E9" w:rsidP="00F560E9"/>
    <w:p w14:paraId="1C1083F9" w14:textId="77777777" w:rsidR="002C5AE9" w:rsidRPr="002D3AB2" w:rsidRDefault="002C5AE9" w:rsidP="002C5AE9">
      <w:pPr>
        <w:jc w:val="center"/>
        <w:rPr>
          <w:b/>
          <w:color w:val="FF0000"/>
        </w:rPr>
      </w:pPr>
      <w:r w:rsidRPr="002D3AB2">
        <w:rPr>
          <w:b/>
          <w:color w:val="FF0000"/>
        </w:rPr>
        <w:t>&gt;&gt;&gt;&gt;&gt;&gt;&gt;&gt;&gt;&gt;&gt;&gt;&gt;&gt;&gt; Unchanged parts are skipped</w:t>
      </w:r>
      <w:r>
        <w:rPr>
          <w:b/>
          <w:bCs/>
          <w:color w:val="FF0000"/>
        </w:rPr>
        <w:t>&lt;&lt;&lt;&lt;&lt;&lt;&lt;&lt;&lt;&lt;&lt;&lt;&lt;&lt;&lt;&lt;</w:t>
      </w:r>
    </w:p>
    <w:p w14:paraId="40A3BA1A" w14:textId="77777777" w:rsidR="002C5AE9" w:rsidRPr="00284CD7" w:rsidRDefault="002C5AE9" w:rsidP="002C5AE9">
      <w:pPr>
        <w:rPr>
          <w:rFonts w:asciiTheme="minorHAnsi" w:hAnsiTheme="minorHAnsi" w:cstheme="minorHAnsi"/>
          <w:sz w:val="22"/>
        </w:rPr>
      </w:pPr>
    </w:p>
    <w:p w14:paraId="64275EB2" w14:textId="77777777" w:rsidR="002C5AE9" w:rsidRPr="00947439" w:rsidRDefault="002C5AE9" w:rsidP="002C5AE9">
      <w:pPr>
        <w:pStyle w:val="PL"/>
        <w:outlineLvl w:val="3"/>
        <w:rPr>
          <w:noProof w:val="0"/>
          <w:snapToGrid w:val="0"/>
        </w:rPr>
      </w:pPr>
      <w:r w:rsidRPr="00947439">
        <w:rPr>
          <w:noProof w:val="0"/>
          <w:snapToGrid w:val="0"/>
        </w:rPr>
        <w:t>-- D</w:t>
      </w:r>
    </w:p>
    <w:p w14:paraId="5568B80B" w14:textId="77777777" w:rsidR="002C5AE9" w:rsidRPr="00947439" w:rsidRDefault="002C5AE9" w:rsidP="002C5AE9">
      <w:pPr>
        <w:pStyle w:val="PL"/>
        <w:rPr>
          <w:rFonts w:eastAsia="SimSun"/>
          <w:lang w:eastAsia="en-US"/>
        </w:rPr>
      </w:pPr>
    </w:p>
    <w:p w14:paraId="2D694E9F" w14:textId="77777777" w:rsidR="002C5AE9" w:rsidRPr="00947439" w:rsidRDefault="002C5AE9" w:rsidP="002C5AE9">
      <w:pPr>
        <w:pStyle w:val="PL"/>
        <w:rPr>
          <w:rFonts w:eastAsia="SimSun"/>
          <w:lang w:eastAsia="en-US"/>
        </w:rPr>
      </w:pPr>
      <w:r w:rsidRPr="00947439">
        <w:rPr>
          <w:rFonts w:eastAsia="SimSun"/>
          <w:lang w:eastAsia="en-US"/>
        </w:rPr>
        <w:t>DCBasedDuplicationConfigured::= ENUMERATED{true,...</w:t>
      </w:r>
      <w:r w:rsidRPr="00947439">
        <w:t>, false</w:t>
      </w:r>
      <w:r w:rsidRPr="00947439">
        <w:rPr>
          <w:rFonts w:eastAsia="SimSun"/>
          <w:lang w:eastAsia="en-US"/>
        </w:rPr>
        <w:t>}</w:t>
      </w:r>
    </w:p>
    <w:p w14:paraId="3BF9EE52" w14:textId="77777777" w:rsidR="002C5AE9" w:rsidRPr="00947439" w:rsidRDefault="002C5AE9" w:rsidP="002C5AE9">
      <w:pPr>
        <w:pStyle w:val="PL"/>
        <w:rPr>
          <w:rFonts w:eastAsia="SimSun"/>
          <w:lang w:eastAsia="en-US"/>
        </w:rPr>
      </w:pPr>
    </w:p>
    <w:p w14:paraId="7E38A158" w14:textId="77777777" w:rsidR="002C5AE9" w:rsidRPr="00947439" w:rsidRDefault="002C5AE9" w:rsidP="002C5AE9">
      <w:pPr>
        <w:pStyle w:val="PL"/>
        <w:spacing w:line="0" w:lineRule="atLeast"/>
        <w:rPr>
          <w:noProof w:val="0"/>
          <w:snapToGrid w:val="0"/>
        </w:rPr>
      </w:pPr>
      <w:r w:rsidRPr="00947439">
        <w:rPr>
          <w:snapToGrid w:val="0"/>
          <w:lang w:eastAsia="zh-CN"/>
        </w:rPr>
        <w:t>Dedicated-SIDelivery-NeededUE-</w:t>
      </w:r>
      <w:proofErr w:type="gramStart"/>
      <w:r w:rsidRPr="00947439">
        <w:rPr>
          <w:snapToGrid w:val="0"/>
          <w:lang w:eastAsia="zh-CN"/>
        </w:rPr>
        <w:t xml:space="preserve">Item </w:t>
      </w:r>
      <w:r w:rsidRPr="00947439">
        <w:rPr>
          <w:noProof w:val="0"/>
          <w:snapToGrid w:val="0"/>
        </w:rPr>
        <w:t>::=</w:t>
      </w:r>
      <w:proofErr w:type="gramEnd"/>
      <w:r w:rsidRPr="00947439">
        <w:rPr>
          <w:noProof w:val="0"/>
          <w:snapToGrid w:val="0"/>
        </w:rPr>
        <w:t xml:space="preserve"> SEQUENCE {</w:t>
      </w:r>
    </w:p>
    <w:p w14:paraId="5D9299D7" w14:textId="77777777" w:rsidR="002C5AE9" w:rsidRPr="00947439" w:rsidRDefault="002C5AE9" w:rsidP="002C5AE9">
      <w:pPr>
        <w:pStyle w:val="PL"/>
        <w:spacing w:line="0" w:lineRule="atLeast"/>
        <w:rPr>
          <w:noProof w:val="0"/>
          <w:snapToGrid w:val="0"/>
          <w:lang w:eastAsia="zh-CN"/>
        </w:rPr>
      </w:pPr>
      <w:r w:rsidRPr="00947439">
        <w:rPr>
          <w:noProof w:val="0"/>
          <w:snapToGrid w:val="0"/>
        </w:rPr>
        <w:tab/>
      </w:r>
      <w:r w:rsidRPr="00947439">
        <w:rPr>
          <w:rFonts w:cs="Mangal"/>
          <w:snapToGrid w:val="0"/>
          <w:lang w:eastAsia="zh-CN"/>
        </w:rPr>
        <w:t>gNB-CU-UE-F1AP-ID</w:t>
      </w:r>
      <w:r w:rsidRPr="00947439">
        <w:rPr>
          <w:snapToGrid w:val="0"/>
          <w:lang w:eastAsia="zh-CN"/>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rPr>
        <w:t>GNB-CU-</w:t>
      </w:r>
      <w:r w:rsidRPr="00947439">
        <w:t>UE-</w:t>
      </w:r>
      <w:r w:rsidRPr="00947439">
        <w:rPr>
          <w:noProof w:val="0"/>
        </w:rPr>
        <w:t>F1AP-ID</w:t>
      </w:r>
      <w:r w:rsidRPr="00947439">
        <w:rPr>
          <w:noProof w:val="0"/>
          <w:snapToGrid w:val="0"/>
        </w:rPr>
        <w:t>,</w:t>
      </w:r>
    </w:p>
    <w:p w14:paraId="5C24A419" w14:textId="77777777" w:rsidR="002C5AE9" w:rsidRPr="00947439" w:rsidRDefault="002C5AE9" w:rsidP="002C5AE9">
      <w:pPr>
        <w:pStyle w:val="PL"/>
        <w:spacing w:line="0" w:lineRule="atLeast"/>
        <w:rPr>
          <w:noProof w:val="0"/>
          <w:snapToGrid w:val="0"/>
          <w:lang w:eastAsia="zh-CN"/>
        </w:rPr>
      </w:pPr>
      <w:r w:rsidRPr="00947439">
        <w:rPr>
          <w:noProof w:val="0"/>
          <w:snapToGrid w:val="0"/>
          <w:lang w:eastAsia="zh-CN"/>
        </w:rPr>
        <w:tab/>
      </w:r>
      <w:proofErr w:type="spellStart"/>
      <w:r w:rsidRPr="00947439">
        <w:rPr>
          <w:noProof w:val="0"/>
          <w:snapToGrid w:val="0"/>
          <w:lang w:eastAsia="zh-CN"/>
        </w:rPr>
        <w:t>nRCGI</w:t>
      </w:r>
      <w:proofErr w:type="spellEnd"/>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rPr>
        <w:t>N</w:t>
      </w:r>
      <w:r w:rsidRPr="00947439">
        <w:t>R</w:t>
      </w:r>
      <w:r w:rsidRPr="00947439">
        <w:rPr>
          <w:noProof w:val="0"/>
        </w:rPr>
        <w:t>CGI</w:t>
      </w:r>
      <w:r w:rsidRPr="00947439">
        <w:rPr>
          <w:noProof w:val="0"/>
          <w:lang w:eastAsia="zh-CN"/>
        </w:rPr>
        <w:t>,</w:t>
      </w:r>
    </w:p>
    <w:p w14:paraId="04B82881" w14:textId="77777777" w:rsidR="002C5AE9" w:rsidRPr="00947439" w:rsidRDefault="002C5AE9" w:rsidP="002C5AE9">
      <w:pPr>
        <w:pStyle w:val="PL"/>
        <w:tabs>
          <w:tab w:val="clear" w:pos="3456"/>
          <w:tab w:val="left" w:pos="3370"/>
        </w:tabs>
        <w:spacing w:line="0" w:lineRule="atLeast"/>
        <w:rPr>
          <w:noProof w:val="0"/>
          <w:snapToGrid w:val="0"/>
        </w:rPr>
      </w:pPr>
      <w:r w:rsidRPr="00947439">
        <w:rPr>
          <w:noProof w:val="0"/>
          <w:snapToGrid w:val="0"/>
        </w:rPr>
        <w:tab/>
      </w:r>
      <w:proofErr w:type="spellStart"/>
      <w:r w:rsidRPr="00947439">
        <w:rPr>
          <w:noProof w:val="0"/>
          <w:snapToGrid w:val="0"/>
        </w:rPr>
        <w:t>iE</w:t>
      </w:r>
      <w:proofErr w:type="spellEnd"/>
      <w:r w:rsidRPr="00947439">
        <w:rPr>
          <w:noProof w:val="0"/>
          <w:snapToGrid w:val="0"/>
        </w:rPr>
        <w:t>-Extensions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ProtocolExtensionContainer</w:t>
      </w:r>
      <w:proofErr w:type="spellEnd"/>
      <w:r w:rsidRPr="00947439">
        <w:rPr>
          <w:noProof w:val="0"/>
          <w:snapToGrid w:val="0"/>
        </w:rPr>
        <w:t xml:space="preserve"> </w:t>
      </w:r>
      <w:proofErr w:type="gramStart"/>
      <w:r w:rsidRPr="00947439">
        <w:rPr>
          <w:noProof w:val="0"/>
          <w:snapToGrid w:val="0"/>
        </w:rPr>
        <w:t>{ {</w:t>
      </w:r>
      <w:proofErr w:type="gramEnd"/>
      <w:r w:rsidRPr="00947439">
        <w:rPr>
          <w:noProof w:val="0"/>
          <w:snapToGrid w:val="0"/>
        </w:rPr>
        <w:t xml:space="preserve"> </w:t>
      </w:r>
      <w:r w:rsidRPr="00947439">
        <w:rPr>
          <w:snapToGrid w:val="0"/>
          <w:lang w:eastAsia="zh-CN"/>
        </w:rPr>
        <w:t>DedicatedSIDeliveryNeededUE-Item</w:t>
      </w:r>
      <w:r w:rsidRPr="00947439">
        <w:rPr>
          <w:noProof w:val="0"/>
          <w:snapToGrid w:val="0"/>
        </w:rPr>
        <w:t>-</w:t>
      </w:r>
      <w:proofErr w:type="spellStart"/>
      <w:r w:rsidRPr="00947439">
        <w:rPr>
          <w:noProof w:val="0"/>
          <w:snapToGrid w:val="0"/>
        </w:rPr>
        <w:t>ExtIEs</w:t>
      </w:r>
      <w:proofErr w:type="spellEnd"/>
      <w:r w:rsidRPr="00947439">
        <w:rPr>
          <w:noProof w:val="0"/>
          <w:snapToGrid w:val="0"/>
        </w:rPr>
        <w:t>} } OPTIONAL,</w:t>
      </w:r>
    </w:p>
    <w:p w14:paraId="27F6930A" w14:textId="77777777" w:rsidR="002C5AE9" w:rsidRPr="00947439" w:rsidRDefault="002C5AE9" w:rsidP="002C5AE9">
      <w:pPr>
        <w:pStyle w:val="PL"/>
        <w:spacing w:line="0" w:lineRule="atLeast"/>
        <w:rPr>
          <w:noProof w:val="0"/>
          <w:snapToGrid w:val="0"/>
        </w:rPr>
      </w:pPr>
      <w:r w:rsidRPr="00947439">
        <w:rPr>
          <w:noProof w:val="0"/>
          <w:snapToGrid w:val="0"/>
        </w:rPr>
        <w:tab/>
        <w:t>...</w:t>
      </w:r>
    </w:p>
    <w:p w14:paraId="3973A69F" w14:textId="77777777" w:rsidR="002C5AE9" w:rsidRPr="00947439" w:rsidRDefault="002C5AE9" w:rsidP="002C5AE9">
      <w:pPr>
        <w:pStyle w:val="PL"/>
        <w:spacing w:line="0" w:lineRule="atLeast"/>
        <w:rPr>
          <w:noProof w:val="0"/>
          <w:snapToGrid w:val="0"/>
        </w:rPr>
      </w:pPr>
      <w:r w:rsidRPr="00947439">
        <w:rPr>
          <w:noProof w:val="0"/>
          <w:snapToGrid w:val="0"/>
        </w:rPr>
        <w:t>}</w:t>
      </w:r>
    </w:p>
    <w:p w14:paraId="24CC0040" w14:textId="77777777" w:rsidR="002C5AE9" w:rsidRPr="00947439" w:rsidRDefault="002C5AE9" w:rsidP="002C5AE9">
      <w:pPr>
        <w:pStyle w:val="PL"/>
      </w:pPr>
    </w:p>
    <w:p w14:paraId="41324C99" w14:textId="77777777" w:rsidR="002C5AE9" w:rsidRPr="00947439" w:rsidRDefault="002C5AE9" w:rsidP="002C5AE9">
      <w:pPr>
        <w:pStyle w:val="PL"/>
        <w:rPr>
          <w:noProof w:val="0"/>
          <w:snapToGrid w:val="0"/>
          <w:lang w:eastAsia="zh-CN"/>
        </w:rPr>
      </w:pPr>
      <w:r w:rsidRPr="00947439">
        <w:rPr>
          <w:snapToGrid w:val="0"/>
          <w:lang w:eastAsia="zh-CN"/>
        </w:rPr>
        <w:t>DedicatedSIDeliveryNeededUE-Item</w:t>
      </w:r>
      <w:r w:rsidRPr="00947439">
        <w:rPr>
          <w:noProof w:val="0"/>
          <w:snapToGrid w:val="0"/>
        </w:rPr>
        <w:t>-</w:t>
      </w:r>
      <w:proofErr w:type="spellStart"/>
      <w:r w:rsidRPr="00947439">
        <w:rPr>
          <w:noProof w:val="0"/>
          <w:snapToGrid w:val="0"/>
        </w:rPr>
        <w:t>ExtIEs</w:t>
      </w:r>
      <w:proofErr w:type="spellEnd"/>
      <w:r w:rsidRPr="00947439">
        <w:rPr>
          <w:rFonts w:eastAsia="SimSun"/>
          <w:lang w:eastAsia="en-US"/>
        </w:rPr>
        <w:t xml:space="preserve"> F1AP-PROTOCOL-</w:t>
      </w:r>
      <w:proofErr w:type="gramStart"/>
      <w:r w:rsidRPr="00947439">
        <w:rPr>
          <w:rFonts w:eastAsia="SimSun"/>
          <w:lang w:eastAsia="en-US"/>
        </w:rPr>
        <w:t>EXTENSION</w:t>
      </w:r>
      <w:r w:rsidRPr="00947439">
        <w:rPr>
          <w:noProof w:val="0"/>
          <w:snapToGrid w:val="0"/>
          <w:lang w:eastAsia="zh-CN"/>
        </w:rPr>
        <w:t>::</w:t>
      </w:r>
      <w:proofErr w:type="gramEnd"/>
      <w:r w:rsidRPr="00947439">
        <w:rPr>
          <w:noProof w:val="0"/>
          <w:snapToGrid w:val="0"/>
          <w:lang w:eastAsia="zh-CN"/>
        </w:rPr>
        <w:t>={</w:t>
      </w:r>
    </w:p>
    <w:p w14:paraId="41B17002" w14:textId="77777777" w:rsidR="002C5AE9" w:rsidRPr="00947439" w:rsidRDefault="002C5AE9" w:rsidP="002C5AE9">
      <w:pPr>
        <w:pStyle w:val="PL"/>
        <w:rPr>
          <w:noProof w:val="0"/>
          <w:snapToGrid w:val="0"/>
          <w:lang w:eastAsia="zh-CN"/>
        </w:rPr>
      </w:pPr>
      <w:r w:rsidRPr="00947439">
        <w:rPr>
          <w:noProof w:val="0"/>
          <w:snapToGrid w:val="0"/>
          <w:lang w:eastAsia="zh-CN"/>
        </w:rPr>
        <w:tab/>
        <w:t>...</w:t>
      </w:r>
    </w:p>
    <w:p w14:paraId="4F22E22E" w14:textId="77777777" w:rsidR="002C5AE9" w:rsidRPr="00947439" w:rsidRDefault="002C5AE9" w:rsidP="002C5AE9">
      <w:pPr>
        <w:pStyle w:val="PL"/>
        <w:rPr>
          <w:noProof w:val="0"/>
          <w:snapToGrid w:val="0"/>
          <w:lang w:eastAsia="zh-CN"/>
        </w:rPr>
      </w:pPr>
      <w:r w:rsidRPr="00947439">
        <w:rPr>
          <w:noProof w:val="0"/>
          <w:snapToGrid w:val="0"/>
          <w:lang w:eastAsia="zh-CN"/>
        </w:rPr>
        <w:t>}</w:t>
      </w:r>
    </w:p>
    <w:p w14:paraId="084BD64E" w14:textId="77777777" w:rsidR="002C5AE9" w:rsidRPr="00947439" w:rsidRDefault="002C5AE9" w:rsidP="002C5AE9">
      <w:pPr>
        <w:pStyle w:val="PL"/>
        <w:rPr>
          <w:noProof w:val="0"/>
          <w:lang w:eastAsia="zh-CN"/>
        </w:rPr>
      </w:pPr>
    </w:p>
    <w:p w14:paraId="60692EC6" w14:textId="77777777" w:rsidR="002C5AE9" w:rsidRPr="00947439" w:rsidRDefault="002C5AE9" w:rsidP="002C5AE9">
      <w:pPr>
        <w:pStyle w:val="PL"/>
        <w:rPr>
          <w:rFonts w:eastAsia="SimSun"/>
          <w:lang w:eastAsia="en-US"/>
        </w:rPr>
      </w:pPr>
      <w:r w:rsidRPr="00947439">
        <w:t>DLUPTNLInformation</w:t>
      </w:r>
      <w:r w:rsidRPr="00947439">
        <w:rPr>
          <w:rFonts w:eastAsia="SimSun"/>
          <w:lang w:eastAsia="en-US"/>
        </w:rPr>
        <w:t>-ToBeSetup-List ::= SEQUENCE (SIZE(1..maxnoof</w:t>
      </w:r>
      <w:r w:rsidRPr="00947439">
        <w:t>DLUPTNLInformation</w:t>
      </w:r>
      <w:r w:rsidRPr="00947439">
        <w:rPr>
          <w:rFonts w:eastAsia="SimSun"/>
          <w:lang w:eastAsia="en-US"/>
        </w:rPr>
        <w:t xml:space="preserve">)) OF </w:t>
      </w:r>
      <w:r w:rsidRPr="00947439">
        <w:t>DLUPTNLInformation</w:t>
      </w:r>
      <w:r w:rsidRPr="00947439">
        <w:rPr>
          <w:rFonts w:eastAsia="SimSun"/>
          <w:lang w:eastAsia="en-US"/>
        </w:rPr>
        <w:t>-ToBeSetup-Item</w:t>
      </w:r>
    </w:p>
    <w:p w14:paraId="3E3443DD" w14:textId="77777777" w:rsidR="002C5AE9" w:rsidRPr="00947439" w:rsidRDefault="002C5AE9" w:rsidP="002C5AE9">
      <w:pPr>
        <w:pStyle w:val="PL"/>
        <w:rPr>
          <w:rFonts w:eastAsia="SimSun"/>
          <w:lang w:eastAsia="en-US"/>
        </w:rPr>
      </w:pPr>
    </w:p>
    <w:p w14:paraId="761C3845" w14:textId="77777777" w:rsidR="002C5AE9" w:rsidRPr="00947439" w:rsidRDefault="002C5AE9" w:rsidP="002C5AE9">
      <w:pPr>
        <w:pStyle w:val="PL"/>
        <w:rPr>
          <w:rFonts w:eastAsia="SimSun"/>
          <w:lang w:eastAsia="en-US"/>
        </w:rPr>
      </w:pPr>
      <w:r w:rsidRPr="00947439">
        <w:t>DLUPTNLInformation</w:t>
      </w:r>
      <w:r w:rsidRPr="00947439">
        <w:rPr>
          <w:rFonts w:eastAsia="SimSun"/>
          <w:lang w:eastAsia="en-US"/>
        </w:rPr>
        <w:t>-ToBeSetup-Item ::= SEQUENCE {</w:t>
      </w:r>
    </w:p>
    <w:p w14:paraId="33A797BE" w14:textId="77777777" w:rsidR="002C5AE9" w:rsidRPr="00947439" w:rsidRDefault="002C5AE9" w:rsidP="002C5AE9">
      <w:pPr>
        <w:pStyle w:val="PL"/>
        <w:rPr>
          <w:rFonts w:eastAsia="SimSun"/>
          <w:lang w:eastAsia="en-US"/>
        </w:rPr>
      </w:pPr>
      <w:r w:rsidRPr="00947439">
        <w:rPr>
          <w:rFonts w:eastAsia="SimSun"/>
          <w:lang w:eastAsia="en-US"/>
        </w:rPr>
        <w:tab/>
        <w:t>dL</w:t>
      </w:r>
      <w:r w:rsidRPr="00947439">
        <w:t>UPTNLInformation</w:t>
      </w:r>
      <w:r w:rsidRPr="00947439">
        <w:rPr>
          <w:rFonts w:eastAsia="SimSun"/>
          <w:lang w:eastAsia="en-US"/>
        </w:rPr>
        <w:tab/>
      </w:r>
      <w:r w:rsidRPr="00947439">
        <w:t>UPTransportLayerInformation</w:t>
      </w:r>
      <w:r w:rsidRPr="00947439">
        <w:rPr>
          <w:rFonts w:eastAsia="SimSun"/>
          <w:lang w:eastAsia="en-US"/>
        </w:rPr>
        <w:tab/>
        <w:t>,</w:t>
      </w:r>
    </w:p>
    <w:p w14:paraId="3F75246C" w14:textId="77777777" w:rsidR="002C5AE9" w:rsidRPr="00947439" w:rsidRDefault="002C5AE9" w:rsidP="002C5AE9">
      <w:pPr>
        <w:pStyle w:val="PL"/>
        <w:rPr>
          <w:rFonts w:eastAsia="SimSun"/>
          <w:lang w:eastAsia="en-US"/>
        </w:rPr>
      </w:pPr>
      <w:r w:rsidRPr="00947439">
        <w:rPr>
          <w:rFonts w:eastAsia="SimSun"/>
          <w:lang w:eastAsia="en-US"/>
        </w:rPr>
        <w:tab/>
        <w:t>iE-Extensions</w:t>
      </w:r>
      <w:r w:rsidRPr="00947439">
        <w:rPr>
          <w:rFonts w:eastAsia="SimSun"/>
          <w:lang w:eastAsia="en-US"/>
        </w:rPr>
        <w:tab/>
        <w:t xml:space="preserve">ProtocolExtensionContainer { { </w:t>
      </w:r>
      <w:r w:rsidRPr="00947439">
        <w:t>DLUPTNLInformation</w:t>
      </w:r>
      <w:r w:rsidRPr="00947439">
        <w:rPr>
          <w:rFonts w:eastAsia="SimSun"/>
          <w:lang w:eastAsia="en-US"/>
        </w:rPr>
        <w:t>-ToBeSetup-ItemExtIEs } }</w:t>
      </w:r>
      <w:r w:rsidRPr="00947439">
        <w:rPr>
          <w:rFonts w:eastAsia="SimSun"/>
          <w:lang w:eastAsia="en-US"/>
        </w:rPr>
        <w:tab/>
        <w:t>OPTIONAL,</w:t>
      </w:r>
    </w:p>
    <w:p w14:paraId="0C031941" w14:textId="77777777" w:rsidR="002C5AE9" w:rsidRPr="00947439" w:rsidRDefault="002C5AE9" w:rsidP="002C5AE9">
      <w:pPr>
        <w:pStyle w:val="PL"/>
        <w:rPr>
          <w:rFonts w:eastAsia="SimSun"/>
          <w:lang w:eastAsia="en-US"/>
        </w:rPr>
      </w:pPr>
      <w:r w:rsidRPr="00947439">
        <w:rPr>
          <w:rFonts w:eastAsia="SimSun"/>
          <w:lang w:eastAsia="en-US"/>
        </w:rPr>
        <w:tab/>
        <w:t>...</w:t>
      </w:r>
    </w:p>
    <w:p w14:paraId="6DEC9A2B" w14:textId="77777777" w:rsidR="002C5AE9" w:rsidRPr="00947439" w:rsidRDefault="002C5AE9" w:rsidP="002C5AE9">
      <w:pPr>
        <w:pStyle w:val="PL"/>
        <w:rPr>
          <w:rFonts w:eastAsia="SimSun"/>
          <w:lang w:eastAsia="en-US"/>
        </w:rPr>
      </w:pPr>
      <w:r w:rsidRPr="00947439">
        <w:rPr>
          <w:rFonts w:eastAsia="SimSun"/>
          <w:lang w:eastAsia="en-US"/>
        </w:rPr>
        <w:t>}</w:t>
      </w:r>
    </w:p>
    <w:p w14:paraId="28E34F5F" w14:textId="77777777" w:rsidR="002C5AE9" w:rsidRPr="00947439" w:rsidRDefault="002C5AE9" w:rsidP="002C5AE9">
      <w:pPr>
        <w:pStyle w:val="PL"/>
        <w:rPr>
          <w:rFonts w:eastAsia="SimSun"/>
          <w:lang w:eastAsia="en-US"/>
        </w:rPr>
      </w:pPr>
    </w:p>
    <w:p w14:paraId="3368AAC8" w14:textId="77777777" w:rsidR="002C5AE9" w:rsidRPr="00947439" w:rsidRDefault="002C5AE9" w:rsidP="002C5AE9">
      <w:pPr>
        <w:pStyle w:val="PL"/>
        <w:rPr>
          <w:rFonts w:eastAsia="SimSun"/>
          <w:lang w:eastAsia="en-US"/>
        </w:rPr>
      </w:pPr>
      <w:r w:rsidRPr="00947439">
        <w:t>DLUPTNLInformation</w:t>
      </w:r>
      <w:r w:rsidRPr="00947439">
        <w:rPr>
          <w:rFonts w:eastAsia="SimSun"/>
          <w:lang w:eastAsia="en-US"/>
        </w:rPr>
        <w:t xml:space="preserve">-ToBeSetup-ItemExtIEs </w:t>
      </w:r>
      <w:r w:rsidRPr="00947439">
        <w:rPr>
          <w:rFonts w:eastAsia="SimSun"/>
          <w:lang w:eastAsia="en-US"/>
        </w:rPr>
        <w:tab/>
        <w:t>F1AP-PROTOCOL-EXTENSION ::= {</w:t>
      </w:r>
    </w:p>
    <w:p w14:paraId="516C8822" w14:textId="77777777" w:rsidR="002C5AE9" w:rsidRPr="00947439" w:rsidRDefault="002C5AE9" w:rsidP="002C5AE9">
      <w:pPr>
        <w:pStyle w:val="PL"/>
        <w:rPr>
          <w:rFonts w:eastAsia="SimSun"/>
          <w:lang w:eastAsia="en-US"/>
        </w:rPr>
      </w:pPr>
      <w:r w:rsidRPr="00947439">
        <w:rPr>
          <w:rFonts w:eastAsia="SimSun"/>
          <w:lang w:eastAsia="en-US"/>
        </w:rPr>
        <w:tab/>
        <w:t>...</w:t>
      </w:r>
    </w:p>
    <w:p w14:paraId="4BAF5326" w14:textId="77777777" w:rsidR="002C5AE9" w:rsidRPr="00947439" w:rsidRDefault="002C5AE9" w:rsidP="002C5AE9">
      <w:pPr>
        <w:pStyle w:val="PL"/>
        <w:rPr>
          <w:rFonts w:eastAsia="SimSun"/>
          <w:lang w:eastAsia="en-US"/>
        </w:rPr>
      </w:pPr>
      <w:r w:rsidRPr="00947439">
        <w:rPr>
          <w:rFonts w:eastAsia="SimSun"/>
          <w:lang w:eastAsia="en-US"/>
        </w:rPr>
        <w:t>}</w:t>
      </w:r>
    </w:p>
    <w:p w14:paraId="2015A7A2" w14:textId="77777777" w:rsidR="002C5AE9" w:rsidRPr="00947439" w:rsidRDefault="002C5AE9" w:rsidP="002C5AE9">
      <w:pPr>
        <w:pStyle w:val="PL"/>
        <w:rPr>
          <w:noProof w:val="0"/>
        </w:rPr>
      </w:pPr>
    </w:p>
    <w:p w14:paraId="79CCA89F" w14:textId="77777777" w:rsidR="002C5AE9" w:rsidRPr="00947439" w:rsidRDefault="002C5AE9" w:rsidP="002C5AE9">
      <w:pPr>
        <w:pStyle w:val="PL"/>
        <w:rPr>
          <w:noProof w:val="0"/>
        </w:rPr>
      </w:pPr>
      <w:r w:rsidRPr="00947439">
        <w:rPr>
          <w:noProof w:val="0"/>
        </w:rPr>
        <w:t>DRB-Activity-</w:t>
      </w:r>
      <w:proofErr w:type="gramStart"/>
      <w:r w:rsidRPr="00947439">
        <w:rPr>
          <w:noProof w:val="0"/>
        </w:rPr>
        <w:t>Item ::=</w:t>
      </w:r>
      <w:proofErr w:type="gramEnd"/>
      <w:r w:rsidRPr="00947439">
        <w:rPr>
          <w:noProof w:val="0"/>
        </w:rPr>
        <w:t xml:space="preserve"> SEQUENCE {</w:t>
      </w:r>
    </w:p>
    <w:p w14:paraId="3B6DD37F" w14:textId="77777777" w:rsidR="002C5AE9" w:rsidRPr="00947439" w:rsidRDefault="002C5AE9" w:rsidP="002C5AE9">
      <w:pPr>
        <w:pStyle w:val="PL"/>
        <w:rPr>
          <w:noProof w:val="0"/>
        </w:rPr>
      </w:pPr>
      <w:r w:rsidRPr="00947439">
        <w:rPr>
          <w:noProof w:val="0"/>
        </w:rPr>
        <w:tab/>
      </w:r>
      <w:proofErr w:type="spellStart"/>
      <w:r w:rsidRPr="00947439">
        <w:rPr>
          <w:noProof w:val="0"/>
        </w:rPr>
        <w:t>dRBID</w:t>
      </w:r>
      <w:proofErr w:type="spellEnd"/>
      <w:r w:rsidRPr="00947439">
        <w:rPr>
          <w:noProof w:val="0"/>
        </w:rPr>
        <w:tab/>
      </w:r>
      <w:r w:rsidRPr="00947439">
        <w:rPr>
          <w:noProof w:val="0"/>
        </w:rPr>
        <w:tab/>
      </w:r>
      <w:r w:rsidRPr="00947439">
        <w:rPr>
          <w:noProof w:val="0"/>
        </w:rPr>
        <w:tab/>
        <w:t>DRBID,</w:t>
      </w:r>
    </w:p>
    <w:p w14:paraId="7F57932A" w14:textId="77777777" w:rsidR="002C5AE9" w:rsidRPr="00947439" w:rsidRDefault="002C5AE9" w:rsidP="002C5AE9">
      <w:pPr>
        <w:pStyle w:val="PL"/>
        <w:rPr>
          <w:noProof w:val="0"/>
        </w:rPr>
      </w:pPr>
      <w:r w:rsidRPr="00947439">
        <w:rPr>
          <w:noProof w:val="0"/>
        </w:rPr>
        <w:tab/>
      </w:r>
      <w:proofErr w:type="spellStart"/>
      <w:r w:rsidRPr="00947439">
        <w:rPr>
          <w:noProof w:val="0"/>
        </w:rPr>
        <w:t>dRB</w:t>
      </w:r>
      <w:proofErr w:type="spellEnd"/>
      <w:r w:rsidRPr="00947439">
        <w:rPr>
          <w:noProof w:val="0"/>
        </w:rPr>
        <w:t>-Activity</w:t>
      </w:r>
      <w:r w:rsidRPr="00947439">
        <w:rPr>
          <w:noProof w:val="0"/>
        </w:rPr>
        <w:tab/>
        <w:t>DRB-Activity</w:t>
      </w:r>
      <w:r w:rsidRPr="00947439">
        <w:rPr>
          <w:noProof w:val="0"/>
        </w:rPr>
        <w:tab/>
      </w:r>
      <w:r w:rsidRPr="00947439">
        <w:rPr>
          <w:noProof w:val="0"/>
        </w:rPr>
        <w:tab/>
        <w:t>OPTIONAL,</w:t>
      </w:r>
    </w:p>
    <w:p w14:paraId="5DB59EE7" w14:textId="77777777" w:rsidR="002C5AE9" w:rsidRPr="00947439" w:rsidRDefault="002C5AE9" w:rsidP="002C5AE9">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proofErr w:type="spellStart"/>
      <w:r w:rsidRPr="00947439">
        <w:rPr>
          <w:noProof w:val="0"/>
        </w:rPr>
        <w:t>ProtocolExtensionContainer</w:t>
      </w:r>
      <w:proofErr w:type="spellEnd"/>
      <w:r w:rsidRPr="00947439">
        <w:rPr>
          <w:noProof w:val="0"/>
        </w:rPr>
        <w:t xml:space="preserve"> </w:t>
      </w:r>
      <w:proofErr w:type="gramStart"/>
      <w:r w:rsidRPr="00947439">
        <w:rPr>
          <w:noProof w:val="0"/>
        </w:rPr>
        <w:t>{ {</w:t>
      </w:r>
      <w:proofErr w:type="gramEnd"/>
      <w:r w:rsidRPr="00947439">
        <w:rPr>
          <w:noProof w:val="0"/>
        </w:rPr>
        <w:t xml:space="preserve"> DRB-Activity-</w:t>
      </w:r>
      <w:proofErr w:type="spellStart"/>
      <w:r w:rsidRPr="00947439">
        <w:rPr>
          <w:noProof w:val="0"/>
        </w:rPr>
        <w:t>ItemExtIEs</w:t>
      </w:r>
      <w:proofErr w:type="spellEnd"/>
      <w:r w:rsidRPr="00947439">
        <w:rPr>
          <w:noProof w:val="0"/>
        </w:rPr>
        <w:t xml:space="preserve"> } }</w:t>
      </w:r>
      <w:r w:rsidRPr="00947439">
        <w:rPr>
          <w:noProof w:val="0"/>
        </w:rPr>
        <w:tab/>
        <w:t>OPTIONAL,</w:t>
      </w:r>
    </w:p>
    <w:p w14:paraId="1B9DEC72" w14:textId="77777777" w:rsidR="002C5AE9" w:rsidRPr="00947439" w:rsidRDefault="002C5AE9" w:rsidP="002C5AE9">
      <w:pPr>
        <w:pStyle w:val="PL"/>
        <w:rPr>
          <w:noProof w:val="0"/>
        </w:rPr>
      </w:pPr>
      <w:r w:rsidRPr="00947439">
        <w:rPr>
          <w:noProof w:val="0"/>
        </w:rPr>
        <w:tab/>
        <w:t>...</w:t>
      </w:r>
    </w:p>
    <w:p w14:paraId="148493CE" w14:textId="77777777" w:rsidR="002C5AE9" w:rsidRPr="00947439" w:rsidRDefault="002C5AE9" w:rsidP="002C5AE9">
      <w:pPr>
        <w:pStyle w:val="PL"/>
        <w:rPr>
          <w:noProof w:val="0"/>
        </w:rPr>
      </w:pPr>
      <w:r w:rsidRPr="00947439">
        <w:rPr>
          <w:noProof w:val="0"/>
        </w:rPr>
        <w:t>}</w:t>
      </w:r>
    </w:p>
    <w:p w14:paraId="3D26F6C4" w14:textId="77777777" w:rsidR="002C5AE9" w:rsidRPr="00947439" w:rsidRDefault="002C5AE9" w:rsidP="002C5AE9">
      <w:pPr>
        <w:pStyle w:val="PL"/>
        <w:rPr>
          <w:noProof w:val="0"/>
        </w:rPr>
      </w:pPr>
    </w:p>
    <w:p w14:paraId="1AD58822" w14:textId="77777777" w:rsidR="002C5AE9" w:rsidRPr="00947439" w:rsidRDefault="002C5AE9" w:rsidP="002C5AE9">
      <w:pPr>
        <w:pStyle w:val="PL"/>
        <w:rPr>
          <w:noProof w:val="0"/>
        </w:rPr>
      </w:pPr>
      <w:r w:rsidRPr="00947439">
        <w:rPr>
          <w:noProof w:val="0"/>
        </w:rPr>
        <w:t>DRB-Activity-</w:t>
      </w:r>
      <w:proofErr w:type="spellStart"/>
      <w:r w:rsidRPr="00947439">
        <w:rPr>
          <w:noProof w:val="0"/>
        </w:rPr>
        <w:t>ItemExtIEs</w:t>
      </w:r>
      <w:proofErr w:type="spellEnd"/>
      <w:r w:rsidRPr="00947439">
        <w:rPr>
          <w:noProof w:val="0"/>
        </w:rPr>
        <w:t xml:space="preserve"> </w:t>
      </w:r>
      <w:r w:rsidRPr="00947439">
        <w:rPr>
          <w:noProof w:val="0"/>
        </w:rPr>
        <w:tab/>
        <w:t>F1AP-PROTOCOL-</w:t>
      </w:r>
      <w:proofErr w:type="gramStart"/>
      <w:r w:rsidRPr="00947439">
        <w:rPr>
          <w:noProof w:val="0"/>
        </w:rPr>
        <w:t>EXTENSION ::=</w:t>
      </w:r>
      <w:proofErr w:type="gramEnd"/>
      <w:r w:rsidRPr="00947439">
        <w:rPr>
          <w:noProof w:val="0"/>
        </w:rPr>
        <w:t xml:space="preserve"> {</w:t>
      </w:r>
    </w:p>
    <w:p w14:paraId="0CD44C68" w14:textId="77777777" w:rsidR="002C5AE9" w:rsidRPr="00947439" w:rsidRDefault="002C5AE9" w:rsidP="002C5AE9">
      <w:pPr>
        <w:pStyle w:val="PL"/>
        <w:rPr>
          <w:noProof w:val="0"/>
        </w:rPr>
      </w:pPr>
      <w:r w:rsidRPr="00947439">
        <w:rPr>
          <w:noProof w:val="0"/>
        </w:rPr>
        <w:tab/>
        <w:t>...</w:t>
      </w:r>
    </w:p>
    <w:p w14:paraId="4783F345" w14:textId="77777777" w:rsidR="002C5AE9" w:rsidRPr="00947439" w:rsidRDefault="002C5AE9" w:rsidP="002C5AE9">
      <w:pPr>
        <w:pStyle w:val="PL"/>
        <w:rPr>
          <w:noProof w:val="0"/>
        </w:rPr>
      </w:pPr>
      <w:r w:rsidRPr="00947439">
        <w:rPr>
          <w:noProof w:val="0"/>
        </w:rPr>
        <w:t>}</w:t>
      </w:r>
    </w:p>
    <w:p w14:paraId="2C186E77" w14:textId="77777777" w:rsidR="002C5AE9" w:rsidRPr="00947439" w:rsidRDefault="002C5AE9" w:rsidP="002C5AE9">
      <w:pPr>
        <w:pStyle w:val="PL"/>
        <w:rPr>
          <w:noProof w:val="0"/>
        </w:rPr>
      </w:pPr>
    </w:p>
    <w:p w14:paraId="4052A140" w14:textId="77777777" w:rsidR="002C5AE9" w:rsidRPr="00947439" w:rsidRDefault="002C5AE9" w:rsidP="002C5AE9">
      <w:pPr>
        <w:pStyle w:val="PL"/>
        <w:rPr>
          <w:noProof w:val="0"/>
        </w:rPr>
      </w:pPr>
      <w:r w:rsidRPr="00947439">
        <w:rPr>
          <w:noProof w:val="0"/>
        </w:rPr>
        <w:t>DRB-</w:t>
      </w:r>
      <w:proofErr w:type="gramStart"/>
      <w:r w:rsidRPr="00947439">
        <w:rPr>
          <w:noProof w:val="0"/>
        </w:rPr>
        <w:t>Activity ::=</w:t>
      </w:r>
      <w:proofErr w:type="gramEnd"/>
      <w:r w:rsidRPr="00947439">
        <w:rPr>
          <w:noProof w:val="0"/>
        </w:rPr>
        <w:t xml:space="preserve"> ENUMERATED {active, not-active}</w:t>
      </w:r>
    </w:p>
    <w:p w14:paraId="3D00DBCF" w14:textId="77777777" w:rsidR="002C5AE9" w:rsidRPr="00947439" w:rsidRDefault="002C5AE9" w:rsidP="002C5AE9">
      <w:pPr>
        <w:pStyle w:val="PL"/>
        <w:rPr>
          <w:noProof w:val="0"/>
        </w:rPr>
      </w:pPr>
    </w:p>
    <w:p w14:paraId="64FD5995" w14:textId="77777777" w:rsidR="002C5AE9" w:rsidRPr="00947439" w:rsidRDefault="002C5AE9" w:rsidP="002C5AE9">
      <w:pPr>
        <w:pStyle w:val="PL"/>
        <w:rPr>
          <w:noProof w:val="0"/>
        </w:rPr>
      </w:pPr>
      <w:proofErr w:type="gramStart"/>
      <w:r w:rsidRPr="00947439">
        <w:rPr>
          <w:noProof w:val="0"/>
        </w:rPr>
        <w:t>DRBID ::=</w:t>
      </w:r>
      <w:proofErr w:type="gramEnd"/>
      <w:r w:rsidRPr="00947439">
        <w:rPr>
          <w:noProof w:val="0"/>
        </w:rPr>
        <w:t xml:space="preserve"> INTEGER (</w:t>
      </w:r>
      <w:r w:rsidRPr="00947439">
        <w:rPr>
          <w:rFonts w:eastAsia="SimSun"/>
          <w:lang w:eastAsia="en-US"/>
        </w:rPr>
        <w:t>1</w:t>
      </w:r>
      <w:r w:rsidRPr="00947439">
        <w:rPr>
          <w:noProof w:val="0"/>
        </w:rPr>
        <w:t>..</w:t>
      </w:r>
      <w:r w:rsidRPr="00947439">
        <w:rPr>
          <w:rFonts w:eastAsia="SimSun"/>
          <w:lang w:eastAsia="en-US"/>
        </w:rPr>
        <w:t>32</w:t>
      </w:r>
      <w:r w:rsidRPr="00947439">
        <w:rPr>
          <w:noProof w:val="0"/>
        </w:rPr>
        <w:t>, ...)</w:t>
      </w:r>
    </w:p>
    <w:p w14:paraId="66628A9C" w14:textId="77777777" w:rsidR="002C5AE9" w:rsidRPr="00947439" w:rsidRDefault="002C5AE9" w:rsidP="002C5AE9">
      <w:pPr>
        <w:pStyle w:val="PL"/>
        <w:rPr>
          <w:rFonts w:eastAsia="SimSun"/>
          <w:snapToGrid w:val="0"/>
          <w:lang w:eastAsia="en-US"/>
        </w:rPr>
      </w:pPr>
    </w:p>
    <w:p w14:paraId="6D6C6892" w14:textId="77777777" w:rsidR="002C5AE9" w:rsidRPr="00947439" w:rsidRDefault="002C5AE9" w:rsidP="002C5AE9">
      <w:pPr>
        <w:pStyle w:val="PL"/>
        <w:rPr>
          <w:rFonts w:eastAsia="SimSun"/>
          <w:snapToGrid w:val="0"/>
          <w:lang w:eastAsia="en-US"/>
        </w:rPr>
      </w:pPr>
      <w:r w:rsidRPr="00947439">
        <w:rPr>
          <w:rFonts w:eastAsia="SimSun"/>
          <w:snapToGrid w:val="0"/>
          <w:lang w:eastAsia="en-US"/>
        </w:rPr>
        <w:lastRenderedPageBreak/>
        <w:t>DRBs-FailedToBeModified-Item</w:t>
      </w:r>
      <w:r w:rsidRPr="00947439">
        <w:rPr>
          <w:rFonts w:eastAsia="SimSun"/>
          <w:snapToGrid w:val="0"/>
          <w:lang w:eastAsia="en-US"/>
        </w:rPr>
        <w:tab/>
        <w:t>::= SEQUENCE {</w:t>
      </w:r>
    </w:p>
    <w:p w14:paraId="72F4AA7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w:t>
      </w:r>
    </w:p>
    <w:p w14:paraId="2F3B7F3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OPTIONAL,</w:t>
      </w:r>
    </w:p>
    <w:p w14:paraId="188BB2C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DRBs-FailedToBeModified-ItemExtIEs } }</w:t>
      </w:r>
      <w:r w:rsidRPr="00947439">
        <w:rPr>
          <w:rFonts w:eastAsia="SimSun"/>
          <w:snapToGrid w:val="0"/>
          <w:lang w:eastAsia="en-US"/>
        </w:rPr>
        <w:tab/>
        <w:t>OPTIONAL,</w:t>
      </w:r>
    </w:p>
    <w:p w14:paraId="425546D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C8A9C5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4C9B817A" w14:textId="77777777" w:rsidR="002C5AE9" w:rsidRPr="00947439" w:rsidRDefault="002C5AE9" w:rsidP="002C5AE9">
      <w:pPr>
        <w:pStyle w:val="PL"/>
        <w:rPr>
          <w:rFonts w:eastAsia="SimSun"/>
          <w:snapToGrid w:val="0"/>
          <w:lang w:eastAsia="en-US"/>
        </w:rPr>
      </w:pPr>
    </w:p>
    <w:p w14:paraId="04C30C0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DRBs-FailedToBeModified-ItemExtIEs </w:t>
      </w:r>
      <w:r w:rsidRPr="00947439">
        <w:rPr>
          <w:rFonts w:eastAsia="SimSun"/>
          <w:snapToGrid w:val="0"/>
          <w:lang w:eastAsia="en-US"/>
        </w:rPr>
        <w:tab/>
        <w:t>F1AP-PROTOCOL-EXTENSION ::= {</w:t>
      </w:r>
    </w:p>
    <w:p w14:paraId="49B2035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D364E4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7652247" w14:textId="77777777" w:rsidR="002C5AE9" w:rsidRPr="00947439" w:rsidRDefault="002C5AE9" w:rsidP="002C5AE9">
      <w:pPr>
        <w:pStyle w:val="PL"/>
        <w:rPr>
          <w:rFonts w:eastAsia="SimSun"/>
          <w:snapToGrid w:val="0"/>
          <w:lang w:eastAsia="en-US"/>
        </w:rPr>
      </w:pPr>
    </w:p>
    <w:p w14:paraId="3DE0D1A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DRBs-FailedToBeSetup-Item</w:t>
      </w:r>
      <w:r w:rsidRPr="00947439">
        <w:rPr>
          <w:rFonts w:eastAsia="SimSun"/>
          <w:snapToGrid w:val="0"/>
          <w:lang w:eastAsia="en-US"/>
        </w:rPr>
        <w:tab/>
        <w:t>::= SEQUENCE {</w:t>
      </w:r>
    </w:p>
    <w:p w14:paraId="74D73DD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t>DRBID,</w:t>
      </w:r>
    </w:p>
    <w:p w14:paraId="006D5DD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t>Cause</w:t>
      </w:r>
      <w:r w:rsidRPr="00947439">
        <w:rPr>
          <w:rFonts w:eastAsia="SimSun"/>
          <w:snapToGrid w:val="0"/>
          <w:lang w:eastAsia="en-US"/>
        </w:rPr>
        <w:tab/>
        <w:t>OPTIONAL,</w:t>
      </w:r>
    </w:p>
    <w:p w14:paraId="7EB4F19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DRBs-FailedToBeSetup-ItemExtIEs } }</w:t>
      </w:r>
      <w:r w:rsidRPr="00947439">
        <w:rPr>
          <w:rFonts w:eastAsia="SimSun"/>
          <w:snapToGrid w:val="0"/>
          <w:lang w:eastAsia="en-US"/>
        </w:rPr>
        <w:tab/>
        <w:t>OPTIONAL,</w:t>
      </w:r>
    </w:p>
    <w:p w14:paraId="7EA61A4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54C1AE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3B0A713" w14:textId="77777777" w:rsidR="002C5AE9" w:rsidRPr="00947439" w:rsidRDefault="002C5AE9" w:rsidP="002C5AE9">
      <w:pPr>
        <w:pStyle w:val="PL"/>
        <w:rPr>
          <w:rFonts w:eastAsia="SimSun"/>
          <w:snapToGrid w:val="0"/>
          <w:lang w:eastAsia="en-US"/>
        </w:rPr>
      </w:pPr>
    </w:p>
    <w:p w14:paraId="7B063C3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DRBs-FailedToBeSetup-ItemExtIEs </w:t>
      </w:r>
      <w:r w:rsidRPr="00947439">
        <w:rPr>
          <w:rFonts w:eastAsia="SimSun"/>
          <w:snapToGrid w:val="0"/>
          <w:lang w:eastAsia="en-US"/>
        </w:rPr>
        <w:tab/>
        <w:t>F1AP-PROTOCOL-EXTENSION ::= {</w:t>
      </w:r>
    </w:p>
    <w:p w14:paraId="39422D8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AD8880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FE6558C" w14:textId="77777777" w:rsidR="002C5AE9" w:rsidRPr="00947439" w:rsidRDefault="002C5AE9" w:rsidP="002C5AE9">
      <w:pPr>
        <w:pStyle w:val="PL"/>
        <w:rPr>
          <w:rFonts w:eastAsia="SimSun"/>
          <w:snapToGrid w:val="0"/>
          <w:lang w:eastAsia="en-US"/>
        </w:rPr>
      </w:pPr>
    </w:p>
    <w:p w14:paraId="626CA4C3" w14:textId="77777777" w:rsidR="002C5AE9" w:rsidRPr="00947439" w:rsidRDefault="002C5AE9" w:rsidP="002C5AE9">
      <w:pPr>
        <w:pStyle w:val="PL"/>
        <w:rPr>
          <w:rFonts w:eastAsia="SimSun"/>
          <w:snapToGrid w:val="0"/>
          <w:lang w:eastAsia="en-US"/>
        </w:rPr>
      </w:pPr>
    </w:p>
    <w:p w14:paraId="7CF9C2E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DRBs-FailedToBeSetupMod-Item</w:t>
      </w:r>
      <w:r w:rsidRPr="00947439">
        <w:rPr>
          <w:rFonts w:eastAsia="SimSun"/>
          <w:snapToGrid w:val="0"/>
          <w:lang w:eastAsia="en-US"/>
        </w:rPr>
        <w:tab/>
        <w:t>::= SEQUENCE {</w:t>
      </w:r>
    </w:p>
    <w:p w14:paraId="14B7E22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r w:rsidRPr="00947439">
        <w:rPr>
          <w:rFonts w:eastAsia="SimSun"/>
          <w:snapToGrid w:val="0"/>
          <w:lang w:eastAsia="en-US"/>
        </w:rPr>
        <w:tab/>
        <w:t>,</w:t>
      </w:r>
    </w:p>
    <w:p w14:paraId="6D6AD25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OPTIONAL ,</w:t>
      </w:r>
    </w:p>
    <w:p w14:paraId="3614695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DRBs-FailedToBeSetupMod-ItemExtIEs } }</w:t>
      </w:r>
      <w:r w:rsidRPr="00947439">
        <w:rPr>
          <w:rFonts w:eastAsia="SimSun"/>
          <w:snapToGrid w:val="0"/>
          <w:lang w:eastAsia="en-US"/>
        </w:rPr>
        <w:tab/>
        <w:t>OPTIONAL,</w:t>
      </w:r>
    </w:p>
    <w:p w14:paraId="4818F8E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0111A3C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CC4549F" w14:textId="77777777" w:rsidR="002C5AE9" w:rsidRPr="00947439" w:rsidRDefault="002C5AE9" w:rsidP="002C5AE9">
      <w:pPr>
        <w:pStyle w:val="PL"/>
        <w:rPr>
          <w:rFonts w:eastAsia="SimSun"/>
          <w:snapToGrid w:val="0"/>
          <w:lang w:eastAsia="en-US"/>
        </w:rPr>
      </w:pPr>
    </w:p>
    <w:p w14:paraId="32EF170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DRBs-FailedToBeSetupMod-ItemExtIEs </w:t>
      </w:r>
      <w:r w:rsidRPr="00947439">
        <w:rPr>
          <w:rFonts w:eastAsia="SimSun"/>
          <w:snapToGrid w:val="0"/>
          <w:lang w:eastAsia="en-US"/>
        </w:rPr>
        <w:tab/>
        <w:t>F1AP-PROTOCOL-EXTENSION ::= {</w:t>
      </w:r>
    </w:p>
    <w:p w14:paraId="19524C0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053B95C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9ECC9D7" w14:textId="77777777" w:rsidR="002C5AE9" w:rsidRPr="00947439" w:rsidRDefault="002C5AE9" w:rsidP="002C5AE9">
      <w:pPr>
        <w:pStyle w:val="PL"/>
        <w:rPr>
          <w:rFonts w:eastAsia="SimSun"/>
          <w:snapToGrid w:val="0"/>
          <w:lang w:eastAsia="en-US"/>
        </w:rPr>
      </w:pPr>
    </w:p>
    <w:p w14:paraId="6C08328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DRB-Information</w:t>
      </w:r>
      <w:r w:rsidRPr="00947439">
        <w:rPr>
          <w:rFonts w:eastAsia="SimSun"/>
          <w:snapToGrid w:val="0"/>
          <w:lang w:eastAsia="en-US"/>
        </w:rPr>
        <w:tab/>
        <w:t>::=</w:t>
      </w:r>
      <w:r w:rsidRPr="00947439">
        <w:rPr>
          <w:rFonts w:eastAsia="SimSun"/>
          <w:snapToGrid w:val="0"/>
          <w:lang w:eastAsia="en-US"/>
        </w:rPr>
        <w:tab/>
        <w:t>SEQUENCE {</w:t>
      </w:r>
    </w:p>
    <w:p w14:paraId="118853E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dRB-QoS</w:t>
      </w:r>
      <w:r w:rsidRPr="00947439">
        <w:rPr>
          <w:rFonts w:eastAsia="SimSun"/>
          <w:snapToGrid w:val="0"/>
          <w:lang w:eastAsia="en-US"/>
        </w:rPr>
        <w:tab/>
      </w:r>
      <w:r w:rsidRPr="00947439">
        <w:rPr>
          <w:rFonts w:eastAsia="SimSun"/>
          <w:snapToGrid w:val="0"/>
          <w:lang w:eastAsia="en-US"/>
        </w:rPr>
        <w:tab/>
        <w:t xml:space="preserve">QoSFlowLevelQoSParameters, </w:t>
      </w:r>
    </w:p>
    <w:p w14:paraId="360737A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sNSSAI</w:t>
      </w:r>
      <w:r w:rsidRPr="00947439">
        <w:rPr>
          <w:rFonts w:eastAsia="SimSun"/>
          <w:snapToGrid w:val="0"/>
          <w:lang w:eastAsia="en-US"/>
        </w:rPr>
        <w:tab/>
      </w:r>
      <w:r w:rsidRPr="00947439">
        <w:rPr>
          <w:rFonts w:eastAsia="SimSun"/>
          <w:snapToGrid w:val="0"/>
          <w:lang w:eastAsia="en-US"/>
        </w:rPr>
        <w:tab/>
        <w:t xml:space="preserve">SNSSAI, </w:t>
      </w:r>
    </w:p>
    <w:p w14:paraId="4DEEFC1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notificationControl</w:t>
      </w:r>
      <w:r w:rsidRPr="00947439">
        <w:rPr>
          <w:rFonts w:eastAsia="SimSun"/>
          <w:snapToGrid w:val="0"/>
          <w:lang w:eastAsia="en-US"/>
        </w:rPr>
        <w:tab/>
      </w:r>
      <w:r w:rsidRPr="00947439">
        <w:rPr>
          <w:rFonts w:eastAsia="SimSun"/>
          <w:snapToGrid w:val="0"/>
          <w:lang w:eastAsia="en-US"/>
        </w:rPr>
        <w:tab/>
        <w:t>NotificationControl</w:t>
      </w:r>
      <w:r w:rsidRPr="00947439">
        <w:rPr>
          <w:rFonts w:eastAsia="SimSun"/>
          <w:snapToGrid w:val="0"/>
          <w:lang w:eastAsia="en-US"/>
        </w:rPr>
        <w:tab/>
      </w:r>
      <w:r w:rsidRPr="00947439">
        <w:rPr>
          <w:rFonts w:eastAsia="SimSun"/>
          <w:snapToGrid w:val="0"/>
          <w:lang w:eastAsia="en-US"/>
        </w:rPr>
        <w:tab/>
        <w:t>OPTIONAL,</w:t>
      </w:r>
    </w:p>
    <w:p w14:paraId="644A43A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flows-Mapped-To-DRB-List</w:t>
      </w:r>
      <w:r w:rsidRPr="00947439">
        <w:rPr>
          <w:rFonts w:eastAsia="SimSun"/>
          <w:snapToGrid w:val="0"/>
          <w:lang w:eastAsia="en-US"/>
        </w:rPr>
        <w:tab/>
        <w:t>Flows-Mapped-To-DRB-List,</w:t>
      </w:r>
    </w:p>
    <w:p w14:paraId="1011CE6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DRB-Information-ItemExtIEs } }</w:t>
      </w:r>
      <w:r w:rsidRPr="00947439">
        <w:rPr>
          <w:rFonts w:eastAsia="SimSun"/>
          <w:snapToGrid w:val="0"/>
          <w:lang w:eastAsia="en-US"/>
        </w:rPr>
        <w:tab/>
        <w:t>OPTIONAL</w:t>
      </w:r>
    </w:p>
    <w:p w14:paraId="16275D5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7F34C757" w14:textId="77777777" w:rsidR="002C5AE9" w:rsidRPr="00947439" w:rsidRDefault="002C5AE9" w:rsidP="002C5AE9">
      <w:pPr>
        <w:pStyle w:val="PL"/>
        <w:rPr>
          <w:rFonts w:eastAsia="SimSun"/>
          <w:snapToGrid w:val="0"/>
          <w:lang w:eastAsia="en-US"/>
        </w:rPr>
      </w:pPr>
    </w:p>
    <w:p w14:paraId="26D054A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DRB-Information-ItemExtIEs </w:t>
      </w:r>
      <w:r w:rsidRPr="00947439">
        <w:rPr>
          <w:rFonts w:eastAsia="SimSun"/>
          <w:snapToGrid w:val="0"/>
          <w:lang w:eastAsia="en-US"/>
        </w:rPr>
        <w:tab/>
        <w:t>F1AP-PROTOCOL-EXTENSION ::= {</w:t>
      </w:r>
    </w:p>
    <w:p w14:paraId="214C9B3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12EB027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CCB6520" w14:textId="77777777" w:rsidR="002C5AE9" w:rsidRPr="00947439" w:rsidRDefault="002C5AE9" w:rsidP="002C5AE9">
      <w:pPr>
        <w:pStyle w:val="PL"/>
        <w:rPr>
          <w:rFonts w:eastAsia="SimSun"/>
          <w:snapToGrid w:val="0"/>
          <w:lang w:eastAsia="en-US"/>
        </w:rPr>
      </w:pPr>
    </w:p>
    <w:p w14:paraId="01F3762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DRBs-Modified-Item</w:t>
      </w:r>
      <w:r w:rsidRPr="00947439">
        <w:rPr>
          <w:rFonts w:eastAsia="SimSun"/>
          <w:snapToGrid w:val="0"/>
          <w:lang w:eastAsia="en-US"/>
        </w:rPr>
        <w:tab/>
        <w:t>::= SEQUENCE {</w:t>
      </w:r>
    </w:p>
    <w:p w14:paraId="7408CE3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10DB431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46A880C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p>
    <w:p w14:paraId="4960FC1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DRBs-Modified-ItemExtIEs } }</w:t>
      </w:r>
      <w:r w:rsidRPr="00947439">
        <w:rPr>
          <w:rFonts w:eastAsia="SimSun"/>
          <w:snapToGrid w:val="0"/>
          <w:lang w:eastAsia="en-US"/>
        </w:rPr>
        <w:tab/>
        <w:t>OPTIONAL,</w:t>
      </w:r>
    </w:p>
    <w:p w14:paraId="28B458E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9C429A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657ED64A" w14:textId="77777777" w:rsidR="002C5AE9" w:rsidRPr="00947439" w:rsidRDefault="002C5AE9" w:rsidP="002C5AE9">
      <w:pPr>
        <w:pStyle w:val="PL"/>
        <w:rPr>
          <w:rFonts w:eastAsia="SimSun"/>
          <w:snapToGrid w:val="0"/>
          <w:lang w:eastAsia="en-US"/>
        </w:rPr>
      </w:pPr>
    </w:p>
    <w:p w14:paraId="4DEFC0E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DRBs-Modified-ItemExtIEs </w:t>
      </w:r>
      <w:r w:rsidRPr="00947439">
        <w:rPr>
          <w:rFonts w:eastAsia="SimSun"/>
          <w:snapToGrid w:val="0"/>
          <w:lang w:eastAsia="en-US"/>
        </w:rPr>
        <w:tab/>
        <w:t>F1AP-PROTOCOL-EXTENSION ::= {</w:t>
      </w:r>
    </w:p>
    <w:p w14:paraId="01C9417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EXTENSION 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20E0D49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6C474E7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069AE868" w14:textId="77777777" w:rsidR="002C5AE9" w:rsidRPr="00947439" w:rsidRDefault="002C5AE9" w:rsidP="002C5AE9">
      <w:pPr>
        <w:pStyle w:val="PL"/>
        <w:rPr>
          <w:rFonts w:eastAsia="SimSun"/>
          <w:snapToGrid w:val="0"/>
          <w:lang w:eastAsia="en-US"/>
        </w:rPr>
      </w:pPr>
    </w:p>
    <w:p w14:paraId="7FD28CE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DRBs-ModifiedConf-Item</w:t>
      </w:r>
      <w:r w:rsidRPr="00947439">
        <w:rPr>
          <w:rFonts w:eastAsia="SimSun"/>
          <w:snapToGrid w:val="0"/>
          <w:lang w:eastAsia="en-US"/>
        </w:rPr>
        <w:tab/>
        <w:t>::= SEQUENCE {</w:t>
      </w:r>
    </w:p>
    <w:p w14:paraId="4B74AA2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55B05609" w14:textId="77777777" w:rsidR="002C5AE9" w:rsidRPr="00744B7E" w:rsidRDefault="002C5AE9" w:rsidP="002C5AE9">
      <w:pPr>
        <w:pStyle w:val="PL"/>
        <w:rPr>
          <w:rFonts w:eastAsia="SimSun"/>
          <w:lang w:val="sv-SE"/>
        </w:rPr>
      </w:pPr>
      <w:r w:rsidRPr="00947439">
        <w:rPr>
          <w:rFonts w:eastAsia="SimSun"/>
          <w:snapToGrid w:val="0"/>
          <w:lang w:eastAsia="en-US"/>
        </w:rPr>
        <w:tab/>
      </w:r>
      <w:r w:rsidRPr="00744B7E">
        <w:rPr>
          <w:lang w:val="sv-SE"/>
        </w:rPr>
        <w:t>uLUPTNLInformation</w:t>
      </w:r>
      <w:r w:rsidRPr="00744B7E">
        <w:rPr>
          <w:rFonts w:eastAsia="SimSun"/>
          <w:lang w:val="sv-SE"/>
        </w:rPr>
        <w:t>-ToBeSetup-List</w:t>
      </w:r>
      <w:r w:rsidRPr="00744B7E">
        <w:rPr>
          <w:rFonts w:eastAsia="SimSun"/>
          <w:lang w:val="sv-SE"/>
        </w:rPr>
        <w:tab/>
      </w:r>
      <w:r w:rsidRPr="00744B7E">
        <w:rPr>
          <w:rFonts w:eastAsia="SimSun"/>
          <w:lang w:val="sv-SE"/>
        </w:rPr>
        <w:tab/>
      </w:r>
      <w:r w:rsidRPr="00744B7E">
        <w:rPr>
          <w:lang w:val="sv-SE"/>
        </w:rPr>
        <w:t>ULUPTNLInformation</w:t>
      </w:r>
      <w:r w:rsidRPr="00744B7E">
        <w:rPr>
          <w:rFonts w:eastAsia="SimSun"/>
          <w:lang w:val="sv-SE"/>
        </w:rPr>
        <w:t>-ToBeSetup-List</w:t>
      </w:r>
      <w:r w:rsidRPr="00744B7E">
        <w:rPr>
          <w:rFonts w:eastAsia="SimSun"/>
          <w:lang w:val="sv-SE"/>
        </w:rPr>
        <w:tab/>
        <w:t>,</w:t>
      </w:r>
    </w:p>
    <w:p w14:paraId="68E17620" w14:textId="77777777" w:rsidR="002C5AE9" w:rsidRPr="00947439" w:rsidRDefault="002C5AE9" w:rsidP="002C5AE9">
      <w:pPr>
        <w:pStyle w:val="PL"/>
        <w:rPr>
          <w:rFonts w:eastAsia="SimSun"/>
          <w:snapToGrid w:val="0"/>
          <w:lang w:eastAsia="en-US"/>
        </w:rPr>
      </w:pPr>
      <w:r w:rsidRPr="00744B7E">
        <w:rPr>
          <w:rFonts w:eastAsia="SimSun"/>
          <w:lang w:val="sv-SE"/>
        </w:rPr>
        <w:tab/>
      </w:r>
      <w:r w:rsidRPr="00947439">
        <w:rPr>
          <w:rFonts w:eastAsia="SimSun"/>
          <w:snapToGrid w:val="0"/>
          <w:lang w:eastAsia="en-US"/>
        </w:rPr>
        <w:t>iE-Extensions</w:t>
      </w:r>
      <w:r w:rsidRPr="00947439">
        <w:rPr>
          <w:rFonts w:eastAsia="SimSun"/>
          <w:snapToGrid w:val="0"/>
          <w:lang w:eastAsia="en-US"/>
        </w:rPr>
        <w:tab/>
        <w:t>ProtocolExtensionContainer { { DRBs-ModifiedConf-ItemExtIEs } }</w:t>
      </w:r>
      <w:r w:rsidRPr="00947439">
        <w:rPr>
          <w:rFonts w:eastAsia="SimSun"/>
          <w:snapToGrid w:val="0"/>
          <w:lang w:eastAsia="en-US"/>
        </w:rPr>
        <w:tab/>
        <w:t>OPTIONAL,</w:t>
      </w:r>
    </w:p>
    <w:p w14:paraId="2C7DA82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6BA9BE8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69FF4EBB" w14:textId="77777777" w:rsidR="002C5AE9" w:rsidRPr="00947439" w:rsidRDefault="002C5AE9" w:rsidP="002C5AE9">
      <w:pPr>
        <w:pStyle w:val="PL"/>
        <w:rPr>
          <w:rFonts w:eastAsia="SimSun"/>
          <w:snapToGrid w:val="0"/>
          <w:lang w:eastAsia="en-US"/>
        </w:rPr>
      </w:pPr>
    </w:p>
    <w:p w14:paraId="027C485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DRBs-ModifiedConf-ItemExtIEs </w:t>
      </w:r>
      <w:r w:rsidRPr="00947439">
        <w:rPr>
          <w:rFonts w:eastAsia="SimSun"/>
          <w:snapToGrid w:val="0"/>
          <w:lang w:eastAsia="en-US"/>
        </w:rPr>
        <w:tab/>
        <w:t>F1AP-PROTOCOL-EXTENSION ::= {</w:t>
      </w:r>
    </w:p>
    <w:p w14:paraId="74F09E8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DFE883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8BCC1C2" w14:textId="77777777" w:rsidR="002C5AE9" w:rsidRPr="00947439" w:rsidRDefault="002C5AE9" w:rsidP="002C5AE9">
      <w:pPr>
        <w:pStyle w:val="PL"/>
        <w:rPr>
          <w:rFonts w:eastAsia="SimSun"/>
          <w:snapToGrid w:val="0"/>
          <w:lang w:eastAsia="en-US"/>
        </w:rPr>
      </w:pPr>
    </w:p>
    <w:p w14:paraId="3C61FB2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DRB-Notify-Item ::= SEQUENCE {</w:t>
      </w:r>
    </w:p>
    <w:p w14:paraId="15ECF28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3E217D2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notification-Cause</w:t>
      </w:r>
      <w:r w:rsidRPr="00947439">
        <w:rPr>
          <w:rFonts w:eastAsia="SimSun"/>
          <w:snapToGrid w:val="0"/>
          <w:lang w:eastAsia="en-US"/>
        </w:rPr>
        <w:tab/>
        <w:t>Notification-Cause,</w:t>
      </w:r>
    </w:p>
    <w:p w14:paraId="25CA7BD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DRB-Notify-ItemExtIEs } }</w:t>
      </w:r>
      <w:r w:rsidRPr="00947439">
        <w:rPr>
          <w:rFonts w:eastAsia="SimSun"/>
          <w:snapToGrid w:val="0"/>
          <w:lang w:eastAsia="en-US"/>
        </w:rPr>
        <w:tab/>
        <w:t>OPTIONAL,</w:t>
      </w:r>
    </w:p>
    <w:p w14:paraId="63FE801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584ABAD" w14:textId="77777777" w:rsidR="002C5AE9" w:rsidRPr="00947439" w:rsidRDefault="002C5AE9" w:rsidP="002C5AE9">
      <w:pPr>
        <w:pStyle w:val="PL"/>
        <w:rPr>
          <w:rFonts w:eastAsia="SimSun"/>
          <w:snapToGrid w:val="0"/>
          <w:lang w:eastAsia="en-US"/>
        </w:rPr>
      </w:pPr>
      <w:r w:rsidRPr="00947439">
        <w:rPr>
          <w:rFonts w:eastAsia="SimSun"/>
          <w:snapToGrid w:val="0"/>
          <w:lang w:eastAsia="en-US"/>
        </w:rPr>
        <w:lastRenderedPageBreak/>
        <w:t>}</w:t>
      </w:r>
    </w:p>
    <w:p w14:paraId="3DBAE3F7" w14:textId="77777777" w:rsidR="002C5AE9" w:rsidRPr="00947439" w:rsidRDefault="002C5AE9" w:rsidP="002C5AE9">
      <w:pPr>
        <w:pStyle w:val="PL"/>
        <w:rPr>
          <w:rFonts w:eastAsia="SimSun"/>
          <w:snapToGrid w:val="0"/>
          <w:lang w:eastAsia="en-US"/>
        </w:rPr>
      </w:pPr>
    </w:p>
    <w:p w14:paraId="45C8459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DRB-Notify-ItemExtIEs </w:t>
      </w:r>
      <w:r w:rsidRPr="00947439">
        <w:rPr>
          <w:rFonts w:eastAsia="SimSun"/>
          <w:snapToGrid w:val="0"/>
          <w:lang w:eastAsia="en-US"/>
        </w:rPr>
        <w:tab/>
        <w:t>F1AP-PROTOCOL-EXTENSION ::= {</w:t>
      </w:r>
    </w:p>
    <w:p w14:paraId="2F22509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27A036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2DE049E6" w14:textId="77777777" w:rsidR="002C5AE9" w:rsidRPr="00947439" w:rsidRDefault="002C5AE9" w:rsidP="002C5AE9">
      <w:pPr>
        <w:pStyle w:val="PL"/>
        <w:rPr>
          <w:rFonts w:eastAsia="SimSun"/>
          <w:snapToGrid w:val="0"/>
          <w:lang w:eastAsia="en-US"/>
        </w:rPr>
      </w:pPr>
    </w:p>
    <w:p w14:paraId="107FD61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DRBs-Required-ToBeModified-Item</w:t>
      </w:r>
      <w:r w:rsidRPr="00947439">
        <w:rPr>
          <w:rFonts w:eastAsia="SimSun"/>
          <w:snapToGrid w:val="0"/>
          <w:lang w:eastAsia="en-US"/>
        </w:rPr>
        <w:tab/>
        <w:t>::= SEQUENCE {</w:t>
      </w:r>
    </w:p>
    <w:p w14:paraId="134532E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60BDCB9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w:t>
      </w:r>
    </w:p>
    <w:p w14:paraId="6C3912C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DRBs-Required-ToBeModified-ItemExtIEs } }</w:t>
      </w:r>
      <w:r w:rsidRPr="00947439">
        <w:rPr>
          <w:rFonts w:eastAsia="SimSun"/>
          <w:snapToGrid w:val="0"/>
          <w:lang w:eastAsia="en-US"/>
        </w:rPr>
        <w:tab/>
        <w:t>OPTIONAL,</w:t>
      </w:r>
    </w:p>
    <w:p w14:paraId="64919CA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13490F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8A9E75D" w14:textId="77777777" w:rsidR="002C5AE9" w:rsidRPr="00947439" w:rsidRDefault="002C5AE9" w:rsidP="002C5AE9">
      <w:pPr>
        <w:pStyle w:val="PL"/>
        <w:rPr>
          <w:rFonts w:eastAsia="SimSun"/>
          <w:snapToGrid w:val="0"/>
          <w:lang w:eastAsia="en-US"/>
        </w:rPr>
      </w:pPr>
    </w:p>
    <w:p w14:paraId="491DA4E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DRBs-Required-ToBeModified-ItemExtIEs </w:t>
      </w:r>
      <w:r w:rsidRPr="00947439">
        <w:rPr>
          <w:rFonts w:eastAsia="SimSun"/>
          <w:snapToGrid w:val="0"/>
          <w:lang w:eastAsia="en-US"/>
        </w:rPr>
        <w:tab/>
        <w:t>F1AP-PROTOCOL-EXTENSION ::= {</w:t>
      </w:r>
    </w:p>
    <w:p w14:paraId="114B8AF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EXTENSION 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1A1EA17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424F82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95079D6" w14:textId="77777777" w:rsidR="002C5AE9" w:rsidRPr="00947439" w:rsidRDefault="002C5AE9" w:rsidP="002C5AE9">
      <w:pPr>
        <w:pStyle w:val="PL"/>
        <w:rPr>
          <w:rFonts w:eastAsia="SimSun"/>
          <w:snapToGrid w:val="0"/>
          <w:lang w:eastAsia="en-US"/>
        </w:rPr>
      </w:pPr>
    </w:p>
    <w:p w14:paraId="5F5ECAC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DRBs-Required-ToBeReleased-Item</w:t>
      </w:r>
      <w:r w:rsidRPr="00947439">
        <w:rPr>
          <w:rFonts w:eastAsia="SimSun"/>
          <w:snapToGrid w:val="0"/>
          <w:lang w:eastAsia="en-US"/>
        </w:rPr>
        <w:tab/>
        <w:t>::= SEQUENCE {</w:t>
      </w:r>
    </w:p>
    <w:p w14:paraId="52960B6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p>
    <w:p w14:paraId="614184A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DRBs-Required-ToBeReleased-ItemExtIEs } }</w:t>
      </w:r>
      <w:r w:rsidRPr="00947439">
        <w:rPr>
          <w:rFonts w:eastAsia="SimSun"/>
          <w:snapToGrid w:val="0"/>
          <w:lang w:eastAsia="en-US"/>
        </w:rPr>
        <w:tab/>
        <w:t>OPTIONAL,</w:t>
      </w:r>
    </w:p>
    <w:p w14:paraId="298BDB8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7570CAF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03273D2D" w14:textId="77777777" w:rsidR="002C5AE9" w:rsidRPr="00947439" w:rsidRDefault="002C5AE9" w:rsidP="002C5AE9">
      <w:pPr>
        <w:pStyle w:val="PL"/>
        <w:rPr>
          <w:rFonts w:eastAsia="SimSun"/>
          <w:snapToGrid w:val="0"/>
          <w:lang w:eastAsia="en-US"/>
        </w:rPr>
      </w:pPr>
    </w:p>
    <w:p w14:paraId="136299E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DRBs-Required-ToBeReleased-ItemExtIEs </w:t>
      </w:r>
      <w:r w:rsidRPr="00947439">
        <w:rPr>
          <w:rFonts w:eastAsia="SimSun"/>
          <w:snapToGrid w:val="0"/>
          <w:lang w:eastAsia="en-US"/>
        </w:rPr>
        <w:tab/>
        <w:t>F1AP-PROTOCOL-EXTENSION ::= {</w:t>
      </w:r>
    </w:p>
    <w:p w14:paraId="48B7E3E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1AE03D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BD6CF96" w14:textId="77777777" w:rsidR="002C5AE9" w:rsidRPr="00947439" w:rsidRDefault="002C5AE9" w:rsidP="002C5AE9">
      <w:pPr>
        <w:pStyle w:val="PL"/>
        <w:rPr>
          <w:rFonts w:eastAsia="SimSun"/>
          <w:snapToGrid w:val="0"/>
          <w:lang w:eastAsia="en-US"/>
        </w:rPr>
      </w:pPr>
    </w:p>
    <w:p w14:paraId="1AE67DF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DRBs-Setup-Item ::= SEQUENCE {</w:t>
      </w:r>
    </w:p>
    <w:p w14:paraId="177B49B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6FC7DB4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61341EE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 xml:space="preserve">, </w:t>
      </w:r>
    </w:p>
    <w:p w14:paraId="2792D50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DRBs-Setup-ItemExtIEs } }</w:t>
      </w:r>
      <w:r w:rsidRPr="00947439">
        <w:rPr>
          <w:rFonts w:eastAsia="SimSun"/>
          <w:snapToGrid w:val="0"/>
          <w:lang w:eastAsia="en-US"/>
        </w:rPr>
        <w:tab/>
        <w:t>OPTIONAL,</w:t>
      </w:r>
    </w:p>
    <w:p w14:paraId="4703DF4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7A98E62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6C16331" w14:textId="77777777" w:rsidR="002C5AE9" w:rsidRPr="00947439" w:rsidRDefault="002C5AE9" w:rsidP="002C5AE9">
      <w:pPr>
        <w:pStyle w:val="PL"/>
        <w:rPr>
          <w:rFonts w:eastAsia="SimSun"/>
          <w:snapToGrid w:val="0"/>
          <w:lang w:eastAsia="en-US"/>
        </w:rPr>
      </w:pPr>
    </w:p>
    <w:p w14:paraId="54073B8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DRBs-Setup-ItemExtIEs </w:t>
      </w:r>
      <w:r w:rsidRPr="00947439">
        <w:rPr>
          <w:rFonts w:eastAsia="SimSun"/>
          <w:snapToGrid w:val="0"/>
          <w:lang w:eastAsia="en-US"/>
        </w:rPr>
        <w:tab/>
        <w:t>F1AP-PROTOCOL-EXTENSION ::= {</w:t>
      </w:r>
    </w:p>
    <w:p w14:paraId="34834CA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C20C61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005C19E8" w14:textId="77777777" w:rsidR="002C5AE9" w:rsidRPr="00947439" w:rsidRDefault="002C5AE9" w:rsidP="002C5AE9">
      <w:pPr>
        <w:pStyle w:val="PL"/>
        <w:rPr>
          <w:rFonts w:eastAsia="SimSun"/>
          <w:snapToGrid w:val="0"/>
          <w:lang w:eastAsia="en-US"/>
        </w:rPr>
      </w:pPr>
    </w:p>
    <w:p w14:paraId="685A799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DRBs-SetupMod-Item</w:t>
      </w:r>
      <w:r w:rsidRPr="00947439">
        <w:rPr>
          <w:rFonts w:eastAsia="SimSun"/>
          <w:snapToGrid w:val="0"/>
          <w:lang w:eastAsia="en-US"/>
        </w:rPr>
        <w:tab/>
        <w:t>::= SEQUENCE {</w:t>
      </w:r>
    </w:p>
    <w:p w14:paraId="71F6E14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272C759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6FA73EB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w:t>
      </w:r>
    </w:p>
    <w:p w14:paraId="7E1E337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DRBs-SetupMod-ItemExtIEs } }</w:t>
      </w:r>
      <w:r w:rsidRPr="00947439">
        <w:rPr>
          <w:rFonts w:eastAsia="SimSun"/>
          <w:snapToGrid w:val="0"/>
          <w:lang w:eastAsia="en-US"/>
        </w:rPr>
        <w:tab/>
        <w:t>OPTIONAL,</w:t>
      </w:r>
    </w:p>
    <w:p w14:paraId="67AA656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0F0016C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1769049" w14:textId="77777777" w:rsidR="002C5AE9" w:rsidRPr="00947439" w:rsidRDefault="002C5AE9" w:rsidP="002C5AE9">
      <w:pPr>
        <w:pStyle w:val="PL"/>
        <w:rPr>
          <w:rFonts w:eastAsia="SimSun"/>
          <w:snapToGrid w:val="0"/>
          <w:lang w:eastAsia="en-US"/>
        </w:rPr>
      </w:pPr>
    </w:p>
    <w:p w14:paraId="0C89F8A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DRBs-SetupMod-ItemExtIEs </w:t>
      </w:r>
      <w:r w:rsidRPr="00947439">
        <w:rPr>
          <w:rFonts w:eastAsia="SimSun"/>
          <w:snapToGrid w:val="0"/>
          <w:lang w:eastAsia="en-US"/>
        </w:rPr>
        <w:tab/>
        <w:t>F1AP-PROTOCOL-EXTENSION ::= {</w:t>
      </w:r>
    </w:p>
    <w:p w14:paraId="2414874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297084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726A427" w14:textId="77777777" w:rsidR="002C5AE9" w:rsidRPr="00947439" w:rsidRDefault="002C5AE9" w:rsidP="002C5AE9">
      <w:pPr>
        <w:pStyle w:val="PL"/>
        <w:rPr>
          <w:rFonts w:eastAsia="SimSun"/>
          <w:snapToGrid w:val="0"/>
          <w:lang w:eastAsia="en-US"/>
        </w:rPr>
      </w:pPr>
    </w:p>
    <w:p w14:paraId="607443C2" w14:textId="77777777" w:rsidR="002C5AE9" w:rsidRPr="00947439" w:rsidRDefault="002C5AE9" w:rsidP="002C5AE9">
      <w:pPr>
        <w:pStyle w:val="PL"/>
        <w:rPr>
          <w:rFonts w:eastAsia="SimSun"/>
          <w:snapToGrid w:val="0"/>
          <w:lang w:eastAsia="en-US"/>
        </w:rPr>
      </w:pPr>
    </w:p>
    <w:p w14:paraId="6758504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DRBs-ToBeModified-Item</w:t>
      </w:r>
      <w:r w:rsidRPr="00947439">
        <w:rPr>
          <w:rFonts w:eastAsia="SimSun"/>
          <w:snapToGrid w:val="0"/>
          <w:lang w:eastAsia="en-US"/>
        </w:rPr>
        <w:tab/>
        <w:t>::= SEQUENCE {</w:t>
      </w:r>
    </w:p>
    <w:p w14:paraId="420C95B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77D8C38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qoSInformation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QoSInformation</w:t>
      </w:r>
      <w:r w:rsidRPr="00947439">
        <w:rPr>
          <w:snapToGrid w:val="0"/>
        </w:rPr>
        <w:tab/>
      </w:r>
      <w:r w:rsidRPr="00947439">
        <w:rPr>
          <w:rFonts w:eastAsia="SimSun"/>
          <w:snapToGrid w:val="0"/>
          <w:lang w:eastAsia="en-US"/>
        </w:rPr>
        <w:t>OPTIONAL,</w:t>
      </w:r>
    </w:p>
    <w:p w14:paraId="51D3074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t>,</w:t>
      </w:r>
      <w:r w:rsidRPr="00947439">
        <w:t xml:space="preserve"> </w:t>
      </w:r>
    </w:p>
    <w:p w14:paraId="27CA65B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1AADD9A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DRBs-ToBeModified-ItemExtIEs } }</w:t>
      </w:r>
      <w:r w:rsidRPr="00947439">
        <w:rPr>
          <w:rFonts w:eastAsia="SimSun"/>
          <w:snapToGrid w:val="0"/>
          <w:lang w:eastAsia="en-US"/>
        </w:rPr>
        <w:tab/>
        <w:t>OPTIONAL,</w:t>
      </w:r>
    </w:p>
    <w:p w14:paraId="1A84AFC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6F57DDF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8EA94C3" w14:textId="77777777" w:rsidR="002C5AE9" w:rsidRPr="00947439" w:rsidRDefault="002C5AE9" w:rsidP="002C5AE9">
      <w:pPr>
        <w:pStyle w:val="PL"/>
        <w:rPr>
          <w:rFonts w:eastAsia="SimSun"/>
          <w:snapToGrid w:val="0"/>
          <w:lang w:eastAsia="en-US"/>
        </w:rPr>
      </w:pPr>
    </w:p>
    <w:p w14:paraId="7A59BC7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DRBs-ToBeModified-ItemExtIEs </w:t>
      </w:r>
      <w:r w:rsidRPr="00947439">
        <w:rPr>
          <w:rFonts w:eastAsia="SimSun"/>
          <w:snapToGrid w:val="0"/>
          <w:lang w:eastAsia="en-US"/>
        </w:rPr>
        <w:tab/>
        <w:t>F1AP-PROTOCOL-EXTENSION ::= {</w:t>
      </w:r>
    </w:p>
    <w:p w14:paraId="5F9F9025" w14:textId="77777777" w:rsidR="002C5AE9" w:rsidRPr="00947439" w:rsidRDefault="002C5AE9" w:rsidP="002C5AE9">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r w:rsidRPr="00947439">
        <w:rPr>
          <w:snapToGrid w:val="0"/>
          <w:lang w:eastAsia="zh-CN"/>
        </w:rPr>
        <w:t>|</w:t>
      </w:r>
    </w:p>
    <w:p w14:paraId="0769CBC3" w14:textId="77777777" w:rsidR="002C5AE9" w:rsidRPr="00947439" w:rsidRDefault="002C5AE9" w:rsidP="002C5AE9">
      <w:pPr>
        <w:pStyle w:val="PL"/>
        <w:rPr>
          <w:rFonts w:eastAsia="SimSun"/>
          <w:snapToGrid w:val="0"/>
          <w:lang w:eastAsia="en-US"/>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00BAB609" w14:textId="77777777" w:rsidR="002C5AE9" w:rsidRPr="00947439" w:rsidRDefault="002C5AE9" w:rsidP="002C5AE9">
      <w:pPr>
        <w:pStyle w:val="PL"/>
        <w:rPr>
          <w:snapToGrid w:val="0"/>
        </w:rPr>
      </w:pPr>
      <w:r w:rsidRPr="00947439">
        <w:rPr>
          <w:noProof w:val="0"/>
          <w:snapToGrid w:val="0"/>
        </w:rPr>
        <w:tab/>
        <w:t>{ID id-</w:t>
      </w:r>
      <w:proofErr w:type="spellStart"/>
      <w:r w:rsidRPr="00947439">
        <w:rPr>
          <w:snapToGrid w:val="0"/>
        </w:rPr>
        <w:t>BearerTypeChange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CRITICALITY ignore</w:t>
      </w:r>
      <w:r w:rsidRPr="00947439">
        <w:rPr>
          <w:noProof w:val="0"/>
          <w:snapToGrid w:val="0"/>
        </w:rPr>
        <w:tab/>
        <w:t xml:space="preserve">EXTENSION </w:t>
      </w:r>
      <w:r w:rsidRPr="00947439">
        <w:rPr>
          <w:snapToGrid w:val="0"/>
        </w:rPr>
        <w:t>BearerTypeChange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PRESENCE </w:t>
      </w:r>
      <w:proofErr w:type="gramStart"/>
      <w:r w:rsidRPr="00947439">
        <w:rPr>
          <w:noProof w:val="0"/>
          <w:snapToGrid w:val="0"/>
        </w:rPr>
        <w:t>optional}</w:t>
      </w:r>
      <w:r w:rsidRPr="00947439">
        <w:rPr>
          <w:snapToGrid w:val="0"/>
        </w:rPr>
        <w:t>|</w:t>
      </w:r>
      <w:proofErr w:type="gramEnd"/>
    </w:p>
    <w:p w14:paraId="15E6219B" w14:textId="77777777" w:rsidR="002C5AE9" w:rsidRPr="00947439" w:rsidRDefault="002C5AE9" w:rsidP="002C5AE9">
      <w:pPr>
        <w:pStyle w:val="PL"/>
        <w:rPr>
          <w:snapToGrid w:val="0"/>
        </w:rPr>
      </w:pPr>
      <w:r w:rsidRPr="00947439">
        <w:rPr>
          <w:snapToGrid w:val="0"/>
        </w:rPr>
        <w:tab/>
        <w:t>{ ID 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38A402D7" w14:textId="77777777" w:rsidR="002C5AE9" w:rsidRPr="00947439" w:rsidRDefault="002C5AE9" w:rsidP="002C5AE9">
      <w:pPr>
        <w:pStyle w:val="PL"/>
        <w:rPr>
          <w:noProof w:val="0"/>
          <w:snapToGrid w:val="0"/>
        </w:rPr>
      </w:pPr>
      <w:r w:rsidRPr="00947439">
        <w:rPr>
          <w:noProof w:val="0"/>
          <w:snapToGrid w:val="0"/>
        </w:rPr>
        <w:tab/>
      </w:r>
      <w:proofErr w:type="gramStart"/>
      <w:r w:rsidRPr="00947439">
        <w:rPr>
          <w:noProof w:val="0"/>
          <w:snapToGrid w:val="0"/>
        </w:rPr>
        <w:t>{ ID</w:t>
      </w:r>
      <w:proofErr w:type="gramEnd"/>
      <w:r w:rsidRPr="00947439">
        <w:rPr>
          <w:noProof w:val="0"/>
          <w:snapToGrid w:val="0"/>
        </w:rPr>
        <w:t xml:space="preserve"> id-Duplication-Activation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DuplicationActivation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p>
    <w:p w14:paraId="070DB4AF" w14:textId="77777777" w:rsidR="002C5AE9" w:rsidRPr="00947439" w:rsidRDefault="002C5AE9" w:rsidP="002C5AE9">
      <w:pPr>
        <w:pStyle w:val="PL"/>
        <w:rPr>
          <w:noProof w:val="0"/>
          <w:snapToGrid w:val="0"/>
        </w:rPr>
      </w:pPr>
      <w:r w:rsidRPr="00947439">
        <w:rPr>
          <w:noProof w:val="0"/>
          <w:snapToGrid w:val="0"/>
        </w:rPr>
        <w:tab/>
      </w:r>
      <w:proofErr w:type="gramStart"/>
      <w:r w:rsidRPr="00947439">
        <w:rPr>
          <w:noProof w:val="0"/>
          <w:snapToGrid w:val="0"/>
        </w:rPr>
        <w:t>{ ID</w:t>
      </w:r>
      <w:proofErr w:type="gramEnd"/>
      <w:r w:rsidRPr="00947439">
        <w:rPr>
          <w:noProof w:val="0"/>
          <w:snapToGrid w:val="0"/>
        </w:rPr>
        <w:t xml:space="preserve"> id-DC-Based-Duplication-Configured</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DCBasedDuplicationConfigured</w:t>
      </w:r>
      <w:proofErr w:type="spellEnd"/>
      <w:r w:rsidRPr="00947439">
        <w:rPr>
          <w:noProof w:val="0"/>
          <w:snapToGrid w:val="0"/>
        </w:rPr>
        <w:tab/>
      </w:r>
      <w:r w:rsidRPr="00947439">
        <w:rPr>
          <w:noProof w:val="0"/>
          <w:snapToGrid w:val="0"/>
        </w:rPr>
        <w:tab/>
        <w:t>PRESENCE optional }|</w:t>
      </w:r>
    </w:p>
    <w:p w14:paraId="33D94CC8" w14:textId="18C0DD11" w:rsidR="002C5AE9" w:rsidRDefault="002C5AE9" w:rsidP="002C5AE9">
      <w:pPr>
        <w:pStyle w:val="PL"/>
        <w:rPr>
          <w:ins w:id="72" w:author="Ericsson User" w:date="2019-11-06T18:41:00Z"/>
          <w:noProof w:val="0"/>
          <w:snapToGrid w:val="0"/>
        </w:rPr>
      </w:pPr>
      <w:r w:rsidRPr="00947439">
        <w:rPr>
          <w:noProof w:val="0"/>
          <w:snapToGrid w:val="0"/>
        </w:rPr>
        <w:lastRenderedPageBreak/>
        <w:tab/>
      </w:r>
      <w:proofErr w:type="gramStart"/>
      <w:r w:rsidRPr="00947439">
        <w:rPr>
          <w:noProof w:val="0"/>
          <w:snapToGrid w:val="0"/>
        </w:rPr>
        <w:t>{ ID</w:t>
      </w:r>
      <w:proofErr w:type="gramEnd"/>
      <w:r w:rsidRPr="00947439">
        <w:rPr>
          <w:noProof w:val="0"/>
          <w:snapToGrid w:val="0"/>
        </w:rPr>
        <w:t xml:space="preserve"> id-DC-Based-Duplication-Activation</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DuplicationActivation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p>
    <w:p w14:paraId="6A74CB42" w14:textId="68EC6FC9" w:rsidR="008475D3" w:rsidRPr="00947439" w:rsidRDefault="008475D3" w:rsidP="008475D3">
      <w:pPr>
        <w:pStyle w:val="PL"/>
        <w:rPr>
          <w:ins w:id="73" w:author="Ericsson User" w:date="2019-11-06T18:41:00Z"/>
          <w:snapToGrid w:val="0"/>
        </w:rPr>
      </w:pPr>
      <w:ins w:id="74" w:author="Ericsson User" w:date="2019-11-06T18:41: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id-</w:t>
        </w:r>
        <w:r w:rsidR="0004503C">
          <w:rPr>
            <w:noProof w:val="0"/>
            <w:snapToGrid w:val="0"/>
          </w:rPr>
          <w:t>UL</w:t>
        </w:r>
        <w:r w:rsidRPr="00947439">
          <w:rPr>
            <w:noProof w:val="0"/>
            <w:snapToGrid w:val="0"/>
          </w:rPr>
          <w:t>-B</w:t>
        </w:r>
      </w:ins>
      <w:ins w:id="75" w:author="Ericsson User" w:date="2019-11-06T18:42:00Z">
        <w:r w:rsidR="0004503C">
          <w:rPr>
            <w:noProof w:val="0"/>
            <w:snapToGrid w:val="0"/>
          </w:rPr>
          <w:t>H-RLC-Channel-Mapping</w:t>
        </w:r>
      </w:ins>
      <w:ins w:id="76" w:author="Ericsson User" w:date="2019-11-06T18:41:00Z">
        <w:r w:rsidRPr="00947439">
          <w:rPr>
            <w:noProof w:val="0"/>
            <w:snapToGrid w:val="0"/>
          </w:rPr>
          <w:tab/>
        </w:r>
        <w:r w:rsidRPr="00947439">
          <w:rPr>
            <w:noProof w:val="0"/>
            <w:snapToGrid w:val="0"/>
          </w:rPr>
          <w:tab/>
          <w:t>CRITICALITY reject</w:t>
        </w:r>
        <w:r w:rsidRPr="00947439">
          <w:rPr>
            <w:noProof w:val="0"/>
            <w:snapToGrid w:val="0"/>
          </w:rPr>
          <w:tab/>
          <w:t xml:space="preserve">EXTENSION </w:t>
        </w:r>
      </w:ins>
      <w:proofErr w:type="spellStart"/>
      <w:ins w:id="77" w:author="Ericsson User" w:date="2019-11-06T18:43:00Z">
        <w:r w:rsidR="0004503C" w:rsidRPr="0004503C">
          <w:rPr>
            <w:noProof w:val="0"/>
            <w:snapToGrid w:val="0"/>
          </w:rPr>
          <w:t>ULBHRLCChannelMapping</w:t>
        </w:r>
      </w:ins>
      <w:proofErr w:type="spellEnd"/>
      <w:ins w:id="78" w:author="Ericsson User" w:date="2019-11-06T18:41:00Z">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326358C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851355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4E771D4C" w14:textId="77777777" w:rsidR="002C5AE9" w:rsidRPr="00947439" w:rsidRDefault="002C5AE9" w:rsidP="002C5AE9">
      <w:pPr>
        <w:pStyle w:val="PL"/>
        <w:rPr>
          <w:rFonts w:eastAsia="SimSun"/>
          <w:snapToGrid w:val="0"/>
          <w:lang w:eastAsia="en-US"/>
        </w:rPr>
      </w:pPr>
    </w:p>
    <w:p w14:paraId="4AABC14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DRBs-ToBeReleased-Item</w:t>
      </w:r>
      <w:r w:rsidRPr="00947439">
        <w:rPr>
          <w:rFonts w:eastAsia="SimSun"/>
          <w:snapToGrid w:val="0"/>
          <w:lang w:eastAsia="en-US"/>
        </w:rPr>
        <w:tab/>
        <w:t>::= SEQUENCE {</w:t>
      </w:r>
    </w:p>
    <w:p w14:paraId="3A22A46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t>DRBID,</w:t>
      </w:r>
    </w:p>
    <w:p w14:paraId="5E08B9B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DRBs-ToBeReleased-ItemExtIEs } }</w:t>
      </w:r>
      <w:r w:rsidRPr="00947439">
        <w:rPr>
          <w:rFonts w:eastAsia="SimSun"/>
          <w:snapToGrid w:val="0"/>
          <w:lang w:eastAsia="en-US"/>
        </w:rPr>
        <w:tab/>
        <w:t>OPTIONAL,</w:t>
      </w:r>
    </w:p>
    <w:p w14:paraId="0FC955D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9EF8B2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5B918ED" w14:textId="77777777" w:rsidR="002C5AE9" w:rsidRPr="00947439" w:rsidRDefault="002C5AE9" w:rsidP="002C5AE9">
      <w:pPr>
        <w:pStyle w:val="PL"/>
        <w:rPr>
          <w:rFonts w:eastAsia="SimSun"/>
          <w:snapToGrid w:val="0"/>
          <w:lang w:eastAsia="en-US"/>
        </w:rPr>
      </w:pPr>
    </w:p>
    <w:p w14:paraId="18FE0ED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DRBs-ToBeReleased-ItemExtIEs </w:t>
      </w:r>
      <w:r w:rsidRPr="00947439">
        <w:rPr>
          <w:rFonts w:eastAsia="SimSun"/>
          <w:snapToGrid w:val="0"/>
          <w:lang w:eastAsia="en-US"/>
        </w:rPr>
        <w:tab/>
        <w:t>F1AP-PROTOCOL-EXTENSION ::= {</w:t>
      </w:r>
    </w:p>
    <w:p w14:paraId="658B562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D74AAB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6FC56606" w14:textId="77777777" w:rsidR="002C5AE9" w:rsidRPr="00947439" w:rsidRDefault="002C5AE9" w:rsidP="002C5AE9">
      <w:pPr>
        <w:pStyle w:val="PL"/>
        <w:rPr>
          <w:rFonts w:eastAsia="SimSun"/>
          <w:snapToGrid w:val="0"/>
          <w:lang w:eastAsia="en-US"/>
        </w:rPr>
      </w:pPr>
    </w:p>
    <w:p w14:paraId="02E7DB9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DRBs-ToBeSetup-Item ::= SEQUENCE</w:t>
      </w:r>
      <w:r w:rsidRPr="00947439">
        <w:rPr>
          <w:rFonts w:eastAsia="SimSun"/>
          <w:snapToGrid w:val="0"/>
          <w:lang w:eastAsia="en-US"/>
        </w:rPr>
        <w:tab/>
        <w:t>{</w:t>
      </w:r>
    </w:p>
    <w:p w14:paraId="13DFB01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0772DE04" w14:textId="77777777" w:rsidR="002C5AE9" w:rsidRPr="00947439" w:rsidRDefault="002C5AE9" w:rsidP="002C5AE9">
      <w:pPr>
        <w:pStyle w:val="PL"/>
        <w:rPr>
          <w:snapToGrid w:val="0"/>
        </w:rPr>
      </w:pPr>
      <w:r w:rsidRPr="00947439">
        <w:rPr>
          <w:snapToGrid w:val="0"/>
        </w:rPr>
        <w:tab/>
        <w:t>qoSInformation</w:t>
      </w:r>
      <w:r w:rsidRPr="00947439">
        <w:rPr>
          <w:snapToGrid w:val="0"/>
        </w:rPr>
        <w:tab/>
      </w:r>
      <w:r w:rsidRPr="00947439">
        <w:rPr>
          <w:snapToGrid w:val="0"/>
        </w:rPr>
        <w:tab/>
      </w:r>
      <w:r w:rsidRPr="00947439">
        <w:rPr>
          <w:snapToGrid w:val="0"/>
        </w:rPr>
        <w:tab/>
      </w:r>
      <w:r w:rsidRPr="00947439">
        <w:rPr>
          <w:snapToGrid w:val="0"/>
        </w:rPr>
        <w:tab/>
        <w:t>QoSInformation,</w:t>
      </w:r>
    </w:p>
    <w:p w14:paraId="5CBBF56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t xml:space="preserve">, </w:t>
      </w:r>
    </w:p>
    <w:p w14:paraId="31C241D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rLCMode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RLCMode,</w:t>
      </w:r>
      <w:r w:rsidRPr="00947439">
        <w:t xml:space="preserve"> </w:t>
      </w:r>
    </w:p>
    <w:p w14:paraId="0465A62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4AA340F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duplicationActivation</w:t>
      </w:r>
      <w:r w:rsidRPr="00947439">
        <w:rPr>
          <w:rFonts w:eastAsia="SimSun"/>
          <w:snapToGrid w:val="0"/>
          <w:lang w:eastAsia="en-US"/>
        </w:rPr>
        <w:tab/>
      </w:r>
      <w:r w:rsidRPr="00947439">
        <w:rPr>
          <w:rFonts w:eastAsia="SimSun"/>
          <w:snapToGrid w:val="0"/>
          <w:lang w:eastAsia="en-US"/>
        </w:rPr>
        <w:tab/>
        <w:t>DuplicationActivation</w:t>
      </w:r>
      <w:r w:rsidRPr="00947439">
        <w:rPr>
          <w:rFonts w:eastAsia="SimSun"/>
          <w:snapToGrid w:val="0"/>
          <w:lang w:eastAsia="en-US"/>
        </w:rPr>
        <w:tab/>
        <w:t>OPTIONAL,</w:t>
      </w:r>
    </w:p>
    <w:p w14:paraId="73FF282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DRBs-ToBeSetup-ItemExtIEs } }</w:t>
      </w:r>
      <w:r w:rsidRPr="00947439">
        <w:rPr>
          <w:rFonts w:eastAsia="SimSun"/>
          <w:snapToGrid w:val="0"/>
          <w:lang w:eastAsia="en-US"/>
        </w:rPr>
        <w:tab/>
        <w:t>OPTIONAL,</w:t>
      </w:r>
    </w:p>
    <w:p w14:paraId="1EB5434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AE1E6A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75AB743" w14:textId="77777777" w:rsidR="002C5AE9" w:rsidRPr="00947439" w:rsidRDefault="002C5AE9" w:rsidP="002C5AE9">
      <w:pPr>
        <w:pStyle w:val="PL"/>
        <w:rPr>
          <w:rFonts w:eastAsia="SimSun"/>
          <w:snapToGrid w:val="0"/>
          <w:lang w:eastAsia="en-US"/>
        </w:rPr>
      </w:pPr>
    </w:p>
    <w:p w14:paraId="2E35655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DRBs-ToBeSetup-ItemExtIEs </w:t>
      </w:r>
      <w:r w:rsidRPr="00947439">
        <w:rPr>
          <w:rFonts w:eastAsia="SimSun"/>
          <w:snapToGrid w:val="0"/>
          <w:lang w:eastAsia="en-US"/>
        </w:rPr>
        <w:tab/>
        <w:t>F1AP-PROTOCOL-EXTENSION ::= {</w:t>
      </w:r>
    </w:p>
    <w:p w14:paraId="517CEEC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id-DC-Based-Duplication-Configured</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DCBasedDuplicationConfigured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40E1290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id-DC-Based-Duplication-Activation</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DuplicationActivation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18EFB821" w14:textId="77777777" w:rsidR="002C5AE9" w:rsidRPr="00947439" w:rsidRDefault="002C5AE9" w:rsidP="002C5AE9">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mandatory }</w:t>
      </w:r>
      <w:r w:rsidRPr="00947439">
        <w:rPr>
          <w:snapToGrid w:val="0"/>
          <w:lang w:eastAsia="zh-CN"/>
        </w:rPr>
        <w:t>|</w:t>
      </w:r>
    </w:p>
    <w:p w14:paraId="3F778183" w14:textId="36B9EBCD" w:rsidR="002C5AE9" w:rsidRDefault="002C5AE9" w:rsidP="002C5AE9">
      <w:pPr>
        <w:pStyle w:val="PL"/>
        <w:rPr>
          <w:ins w:id="79" w:author="Ericsson User" w:date="2019-11-06T18:44:00Z"/>
          <w:snapToGrid w:val="0"/>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7EEF344E" w14:textId="77777777" w:rsidR="00AD7B5B" w:rsidRPr="00947439" w:rsidRDefault="00AD7B5B" w:rsidP="00AD7B5B">
      <w:pPr>
        <w:pStyle w:val="PL"/>
        <w:rPr>
          <w:ins w:id="80" w:author="Ericsson User" w:date="2019-11-06T18:44:00Z"/>
          <w:snapToGrid w:val="0"/>
        </w:rPr>
      </w:pPr>
      <w:ins w:id="81" w:author="Ericsson User" w:date="2019-11-06T18:44: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id-</w:t>
        </w:r>
        <w:r>
          <w:rPr>
            <w:noProof w:val="0"/>
            <w:snapToGrid w:val="0"/>
          </w:rPr>
          <w:t>UL</w:t>
        </w:r>
        <w:r w:rsidRPr="00947439">
          <w:rPr>
            <w:noProof w:val="0"/>
            <w:snapToGrid w:val="0"/>
          </w:rPr>
          <w:t>-B</w:t>
        </w:r>
        <w:r>
          <w:rPr>
            <w:noProof w:val="0"/>
            <w:snapToGrid w:val="0"/>
          </w:rPr>
          <w:t>H-RLC-Channel-Mapping</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04503C">
          <w:rPr>
            <w:noProof w:val="0"/>
            <w:snapToGrid w:val="0"/>
          </w:rPr>
          <w:t>ULBHRLCChannelMapping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66B048E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13EA406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CB591E0" w14:textId="77777777" w:rsidR="002C5AE9" w:rsidRPr="00947439" w:rsidRDefault="002C5AE9" w:rsidP="002C5AE9">
      <w:pPr>
        <w:pStyle w:val="PL"/>
        <w:rPr>
          <w:rFonts w:eastAsia="SimSun"/>
          <w:snapToGrid w:val="0"/>
          <w:lang w:eastAsia="en-US"/>
        </w:rPr>
      </w:pPr>
    </w:p>
    <w:p w14:paraId="7CAA0BC6" w14:textId="77777777" w:rsidR="002C5AE9" w:rsidRPr="00947439" w:rsidRDefault="002C5AE9" w:rsidP="002C5AE9">
      <w:pPr>
        <w:pStyle w:val="PL"/>
        <w:rPr>
          <w:rFonts w:eastAsia="SimSun"/>
          <w:snapToGrid w:val="0"/>
          <w:lang w:eastAsia="en-US"/>
        </w:rPr>
      </w:pPr>
    </w:p>
    <w:p w14:paraId="22929D1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DRBs-ToBeSetupMod-Item</w:t>
      </w:r>
      <w:r w:rsidRPr="00947439">
        <w:rPr>
          <w:rFonts w:eastAsia="SimSun"/>
          <w:snapToGrid w:val="0"/>
          <w:lang w:eastAsia="en-US"/>
        </w:rPr>
        <w:tab/>
        <w:t>::= SEQUENCE {</w:t>
      </w:r>
    </w:p>
    <w:p w14:paraId="6DA2813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0E43AB05" w14:textId="77777777" w:rsidR="002C5AE9" w:rsidRPr="00947439" w:rsidRDefault="002C5AE9" w:rsidP="002C5AE9">
      <w:pPr>
        <w:pStyle w:val="PL"/>
        <w:rPr>
          <w:snapToGrid w:val="0"/>
        </w:rPr>
      </w:pPr>
      <w:r w:rsidRPr="00947439">
        <w:rPr>
          <w:snapToGrid w:val="0"/>
        </w:rPr>
        <w:tab/>
        <w:t>qoSInformation</w:t>
      </w:r>
      <w:r w:rsidRPr="00947439">
        <w:rPr>
          <w:snapToGrid w:val="0"/>
        </w:rPr>
        <w:tab/>
      </w:r>
      <w:r w:rsidRPr="00947439">
        <w:rPr>
          <w:snapToGrid w:val="0"/>
        </w:rPr>
        <w:tab/>
      </w:r>
      <w:r w:rsidRPr="00947439">
        <w:rPr>
          <w:snapToGrid w:val="0"/>
        </w:rPr>
        <w:tab/>
      </w:r>
      <w:r w:rsidRPr="00947439">
        <w:rPr>
          <w:snapToGrid w:val="0"/>
        </w:rPr>
        <w:tab/>
        <w:t>QoSInformation,</w:t>
      </w:r>
    </w:p>
    <w:p w14:paraId="55048D7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p>
    <w:p w14:paraId="2AB5213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rLCMode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RLCMode, </w:t>
      </w:r>
    </w:p>
    <w:p w14:paraId="01C74FC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564BA21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duplicationActivation</w:t>
      </w:r>
      <w:r w:rsidRPr="00947439">
        <w:rPr>
          <w:rFonts w:eastAsia="SimSun"/>
          <w:snapToGrid w:val="0"/>
          <w:lang w:eastAsia="en-US"/>
        </w:rPr>
        <w:tab/>
      </w:r>
      <w:r w:rsidRPr="00947439">
        <w:rPr>
          <w:rFonts w:eastAsia="SimSun"/>
          <w:snapToGrid w:val="0"/>
          <w:lang w:eastAsia="en-US"/>
        </w:rPr>
        <w:tab/>
        <w:t>DuplicationActivation</w:t>
      </w:r>
      <w:r w:rsidRPr="00947439">
        <w:rPr>
          <w:rFonts w:eastAsia="SimSun"/>
          <w:snapToGrid w:val="0"/>
          <w:lang w:eastAsia="en-US"/>
        </w:rPr>
        <w:tab/>
        <w:t>OPTIONAL,</w:t>
      </w:r>
    </w:p>
    <w:p w14:paraId="2E96135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DRBs-ToBeSetupMod-ItemExtIEs } }</w:t>
      </w:r>
      <w:r w:rsidRPr="00947439">
        <w:rPr>
          <w:rFonts w:eastAsia="SimSun"/>
          <w:snapToGrid w:val="0"/>
          <w:lang w:eastAsia="en-US"/>
        </w:rPr>
        <w:tab/>
        <w:t>OPTIONAL,</w:t>
      </w:r>
    </w:p>
    <w:p w14:paraId="4E6FD56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35BAFF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F7B13E9" w14:textId="77777777" w:rsidR="002C5AE9" w:rsidRPr="00947439" w:rsidRDefault="002C5AE9" w:rsidP="002C5AE9">
      <w:pPr>
        <w:pStyle w:val="PL"/>
        <w:rPr>
          <w:rFonts w:eastAsia="SimSun"/>
          <w:snapToGrid w:val="0"/>
          <w:lang w:eastAsia="en-US"/>
        </w:rPr>
      </w:pPr>
    </w:p>
    <w:p w14:paraId="0FB7C8C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DRBs-ToBeSetupMod-ItemExtIEs </w:t>
      </w:r>
      <w:r w:rsidRPr="00947439">
        <w:rPr>
          <w:rFonts w:eastAsia="SimSun"/>
          <w:snapToGrid w:val="0"/>
          <w:lang w:eastAsia="en-US"/>
        </w:rPr>
        <w:tab/>
        <w:t>F1AP-PROTOCOL-EXTENSION ::= {</w:t>
      </w:r>
    </w:p>
    <w:p w14:paraId="189E732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id-DC-Based-Duplication-Configured</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DCBasedDuplicationConfigured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11B4787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id-DC-Based-Duplication-Activation</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DuplicationActivation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537EF44E" w14:textId="77777777" w:rsidR="002C5AE9" w:rsidRPr="00947439" w:rsidRDefault="002C5AE9" w:rsidP="002C5AE9">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r w:rsidRPr="00947439">
        <w:rPr>
          <w:snapToGrid w:val="0"/>
          <w:lang w:eastAsia="zh-CN"/>
        </w:rPr>
        <w:t>|</w:t>
      </w:r>
    </w:p>
    <w:p w14:paraId="486F2436" w14:textId="39B67D76" w:rsidR="002C5AE9" w:rsidRDefault="002C5AE9" w:rsidP="002C5AE9">
      <w:pPr>
        <w:pStyle w:val="PL"/>
        <w:rPr>
          <w:ins w:id="82" w:author="Ericsson User" w:date="2019-11-06T18:44:00Z"/>
          <w:snapToGrid w:val="0"/>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4A1A88C6" w14:textId="77777777" w:rsidR="00AD7B5B" w:rsidRPr="00947439" w:rsidRDefault="00AD7B5B" w:rsidP="00AD7B5B">
      <w:pPr>
        <w:pStyle w:val="PL"/>
        <w:rPr>
          <w:ins w:id="83" w:author="Ericsson User" w:date="2019-11-06T18:44:00Z"/>
          <w:snapToGrid w:val="0"/>
        </w:rPr>
      </w:pPr>
      <w:ins w:id="84" w:author="Ericsson User" w:date="2019-11-06T18:44: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id-</w:t>
        </w:r>
        <w:r>
          <w:rPr>
            <w:noProof w:val="0"/>
            <w:snapToGrid w:val="0"/>
          </w:rPr>
          <w:t>UL</w:t>
        </w:r>
        <w:r w:rsidRPr="00947439">
          <w:rPr>
            <w:noProof w:val="0"/>
            <w:snapToGrid w:val="0"/>
          </w:rPr>
          <w:t>-B</w:t>
        </w:r>
        <w:r>
          <w:rPr>
            <w:noProof w:val="0"/>
            <w:snapToGrid w:val="0"/>
          </w:rPr>
          <w:t>H-RLC-Channel-Mapping</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04503C">
          <w:rPr>
            <w:noProof w:val="0"/>
            <w:snapToGrid w:val="0"/>
          </w:rPr>
          <w:t>ULBHRLCChannelMapping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6ACCF73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43503B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0DD9F84" w14:textId="6431C7FB" w:rsidR="002C5AE9" w:rsidRDefault="002C5AE9" w:rsidP="002C5AE9">
      <w:pPr>
        <w:rPr>
          <w:rFonts w:asciiTheme="minorHAnsi" w:hAnsiTheme="minorHAnsi" w:cstheme="minorHAnsi"/>
          <w:sz w:val="22"/>
        </w:rPr>
      </w:pPr>
    </w:p>
    <w:p w14:paraId="615D2BB3" w14:textId="77777777" w:rsidR="00955B80" w:rsidRPr="002D3AB2" w:rsidRDefault="00955B80" w:rsidP="00955B80">
      <w:pPr>
        <w:jc w:val="center"/>
        <w:rPr>
          <w:b/>
          <w:color w:val="FF0000"/>
        </w:rPr>
      </w:pPr>
      <w:r w:rsidRPr="002D3AB2">
        <w:rPr>
          <w:b/>
          <w:color w:val="FF0000"/>
        </w:rPr>
        <w:t>&gt;&gt;&gt;&gt;&gt;&gt;&gt;&gt;&gt;&gt;&gt;&gt;&gt;&gt;&gt; Unchanged parts are skipped</w:t>
      </w:r>
      <w:r>
        <w:rPr>
          <w:b/>
          <w:bCs/>
          <w:color w:val="FF0000"/>
        </w:rPr>
        <w:t>&lt;&lt;&lt;&lt;&lt;&lt;&lt;&lt;&lt;&lt;&lt;&lt;&lt;&lt;&lt;&lt;</w:t>
      </w:r>
    </w:p>
    <w:p w14:paraId="64D1D820" w14:textId="77777777" w:rsidR="00955B80" w:rsidRPr="00955B80" w:rsidRDefault="00955B80" w:rsidP="002C5AE9">
      <w:pPr>
        <w:rPr>
          <w:rFonts w:asciiTheme="minorHAnsi" w:hAnsiTheme="minorHAnsi" w:cstheme="minorHAnsi"/>
          <w:sz w:val="22"/>
          <w:lang w:val="en-US"/>
        </w:rPr>
      </w:pPr>
    </w:p>
    <w:p w14:paraId="0D07B915" w14:textId="640424A8" w:rsidR="00E73A35" w:rsidRDefault="00E73A35" w:rsidP="00E73A35">
      <w:pPr>
        <w:jc w:val="center"/>
        <w:rPr>
          <w:highlight w:val="yellow"/>
        </w:rPr>
      </w:pPr>
      <w:r w:rsidRPr="00B82522">
        <w:rPr>
          <w:highlight w:val="yellow"/>
        </w:rPr>
        <w:t>-------------------------------------------Change</w:t>
      </w:r>
      <w:r>
        <w:rPr>
          <w:highlight w:val="yellow"/>
        </w:rPr>
        <w:t xml:space="preserve"> 6</w:t>
      </w:r>
      <w:r w:rsidRPr="00B82522">
        <w:rPr>
          <w:highlight w:val="yellow"/>
        </w:rPr>
        <w:t>-------------------------------------------</w:t>
      </w:r>
    </w:p>
    <w:p w14:paraId="5183CD8B" w14:textId="77777777" w:rsidR="00AD7B5B" w:rsidRPr="00CE53A3" w:rsidRDefault="00AD7B5B" w:rsidP="00AD7B5B">
      <w:pPr>
        <w:pStyle w:val="Heading3"/>
        <w:numPr>
          <w:ilvl w:val="0"/>
          <w:numId w:val="0"/>
        </w:numPr>
        <w:ind w:left="720" w:hanging="720"/>
      </w:pPr>
      <w:bookmarkStart w:id="85" w:name="_Toc14044570"/>
      <w:r w:rsidRPr="00CE53A3">
        <w:lastRenderedPageBreak/>
        <w:t>9.4.7</w:t>
      </w:r>
      <w:r w:rsidRPr="00CE53A3">
        <w:tab/>
        <w:t>Constant Definitions</w:t>
      </w:r>
      <w:bookmarkEnd w:id="85"/>
    </w:p>
    <w:p w14:paraId="48714156" w14:textId="77777777" w:rsidR="00AD7B5B" w:rsidRPr="008E2E60" w:rsidRDefault="00AD7B5B" w:rsidP="00AD7B5B">
      <w:pPr>
        <w:pStyle w:val="PL"/>
        <w:rPr>
          <w:noProof w:val="0"/>
          <w:snapToGrid w:val="0"/>
          <w:lang w:val="en-US"/>
        </w:rPr>
      </w:pPr>
      <w:r w:rsidRPr="008E2E60">
        <w:rPr>
          <w:noProof w:val="0"/>
          <w:snapToGrid w:val="0"/>
          <w:lang w:val="en-US"/>
        </w:rPr>
        <w:t xml:space="preserve">-- ASN1START </w:t>
      </w:r>
    </w:p>
    <w:p w14:paraId="3BE4616D" w14:textId="77777777" w:rsidR="00AD7B5B" w:rsidRPr="008E2E60" w:rsidRDefault="00AD7B5B" w:rsidP="00AD7B5B">
      <w:pPr>
        <w:pStyle w:val="PL"/>
        <w:rPr>
          <w:noProof w:val="0"/>
          <w:snapToGrid w:val="0"/>
          <w:lang w:val="en-US"/>
        </w:rPr>
      </w:pPr>
      <w:r w:rsidRPr="008E2E60">
        <w:rPr>
          <w:noProof w:val="0"/>
          <w:snapToGrid w:val="0"/>
          <w:lang w:val="en-US"/>
        </w:rPr>
        <w:t>-- **************************************************************</w:t>
      </w:r>
    </w:p>
    <w:p w14:paraId="437A5CA0" w14:textId="77777777" w:rsidR="00AD7B5B" w:rsidRPr="008E2E60" w:rsidRDefault="00AD7B5B" w:rsidP="00AD7B5B">
      <w:pPr>
        <w:pStyle w:val="PL"/>
        <w:rPr>
          <w:noProof w:val="0"/>
          <w:snapToGrid w:val="0"/>
          <w:lang w:val="en-US"/>
        </w:rPr>
      </w:pPr>
      <w:r w:rsidRPr="008E2E60">
        <w:rPr>
          <w:noProof w:val="0"/>
          <w:snapToGrid w:val="0"/>
          <w:lang w:val="en-US"/>
        </w:rPr>
        <w:t>--</w:t>
      </w:r>
    </w:p>
    <w:p w14:paraId="484051A6" w14:textId="77777777" w:rsidR="00AD7B5B" w:rsidRPr="008E2E60" w:rsidRDefault="00AD7B5B" w:rsidP="00AD7B5B">
      <w:pPr>
        <w:pStyle w:val="PL"/>
        <w:rPr>
          <w:noProof w:val="0"/>
          <w:snapToGrid w:val="0"/>
          <w:lang w:val="en-US"/>
        </w:rPr>
      </w:pPr>
      <w:r w:rsidRPr="008E2E60">
        <w:rPr>
          <w:noProof w:val="0"/>
          <w:snapToGrid w:val="0"/>
          <w:lang w:val="en-US"/>
        </w:rPr>
        <w:t>-- Constant definitions</w:t>
      </w:r>
    </w:p>
    <w:p w14:paraId="668919E1" w14:textId="77777777" w:rsidR="00AD7B5B" w:rsidRPr="008E2E60" w:rsidRDefault="00AD7B5B" w:rsidP="00AD7B5B">
      <w:pPr>
        <w:pStyle w:val="PL"/>
        <w:rPr>
          <w:noProof w:val="0"/>
          <w:snapToGrid w:val="0"/>
          <w:lang w:val="en-US"/>
        </w:rPr>
      </w:pPr>
      <w:r w:rsidRPr="008E2E60">
        <w:rPr>
          <w:noProof w:val="0"/>
          <w:snapToGrid w:val="0"/>
          <w:lang w:val="en-US"/>
        </w:rPr>
        <w:t>--</w:t>
      </w:r>
    </w:p>
    <w:p w14:paraId="34B2BF01" w14:textId="77777777" w:rsidR="00AD7B5B" w:rsidRPr="008E2E60" w:rsidRDefault="00AD7B5B" w:rsidP="00AD7B5B">
      <w:pPr>
        <w:pStyle w:val="PL"/>
        <w:rPr>
          <w:noProof w:val="0"/>
          <w:snapToGrid w:val="0"/>
          <w:lang w:val="en-US"/>
        </w:rPr>
      </w:pPr>
      <w:r w:rsidRPr="008E2E60">
        <w:rPr>
          <w:noProof w:val="0"/>
          <w:snapToGrid w:val="0"/>
          <w:lang w:val="en-US"/>
        </w:rPr>
        <w:t>-- **************************************************************</w:t>
      </w:r>
    </w:p>
    <w:p w14:paraId="48566347" w14:textId="77777777" w:rsidR="00AD7B5B" w:rsidRPr="008E2E60" w:rsidRDefault="00AD7B5B" w:rsidP="00AD7B5B">
      <w:pPr>
        <w:pStyle w:val="PL"/>
        <w:rPr>
          <w:noProof w:val="0"/>
          <w:snapToGrid w:val="0"/>
          <w:lang w:val="en-US"/>
        </w:rPr>
      </w:pPr>
    </w:p>
    <w:p w14:paraId="352B736F" w14:textId="77777777" w:rsidR="00AD7B5B" w:rsidRPr="008E2E60" w:rsidRDefault="00AD7B5B" w:rsidP="00AD7B5B">
      <w:pPr>
        <w:pStyle w:val="PL"/>
        <w:rPr>
          <w:noProof w:val="0"/>
          <w:snapToGrid w:val="0"/>
          <w:lang w:val="en-US"/>
        </w:rPr>
      </w:pPr>
      <w:r w:rsidRPr="008E2E60">
        <w:rPr>
          <w:noProof w:val="0"/>
          <w:snapToGrid w:val="0"/>
          <w:lang w:val="en-US"/>
        </w:rPr>
        <w:t xml:space="preserve">F1AP-Constants { </w:t>
      </w:r>
    </w:p>
    <w:p w14:paraId="5EF83E97" w14:textId="77777777" w:rsidR="00AD7B5B" w:rsidRPr="00275572" w:rsidRDefault="00AD7B5B" w:rsidP="00AD7B5B">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74861BD1" w14:textId="77777777" w:rsidR="00AD7B5B" w:rsidRPr="00275572" w:rsidRDefault="00AD7B5B" w:rsidP="00AD7B5B">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57E60F85" w14:textId="77777777" w:rsidR="00AD7B5B" w:rsidRPr="00275572" w:rsidRDefault="00AD7B5B" w:rsidP="00AD7B5B">
      <w:pPr>
        <w:pStyle w:val="PL"/>
        <w:rPr>
          <w:noProof w:val="0"/>
          <w:snapToGrid w:val="0"/>
          <w:lang w:val="en-US"/>
        </w:rPr>
      </w:pPr>
    </w:p>
    <w:p w14:paraId="2FEE3F0E" w14:textId="77777777" w:rsidR="00AD7B5B" w:rsidRPr="00275572" w:rsidRDefault="00AD7B5B" w:rsidP="00AD7B5B">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61F5B87A" w14:textId="77777777" w:rsidR="00AD7B5B" w:rsidRPr="00275572" w:rsidRDefault="00AD7B5B" w:rsidP="00AD7B5B">
      <w:pPr>
        <w:pStyle w:val="PL"/>
        <w:rPr>
          <w:noProof w:val="0"/>
          <w:snapToGrid w:val="0"/>
          <w:lang w:val="en-US"/>
        </w:rPr>
      </w:pPr>
    </w:p>
    <w:p w14:paraId="2AB30999" w14:textId="77777777" w:rsidR="00AD7B5B" w:rsidRPr="00275572" w:rsidRDefault="00AD7B5B" w:rsidP="00AD7B5B">
      <w:pPr>
        <w:pStyle w:val="PL"/>
        <w:rPr>
          <w:noProof w:val="0"/>
          <w:snapToGrid w:val="0"/>
          <w:lang w:val="en-US"/>
        </w:rPr>
      </w:pPr>
      <w:r w:rsidRPr="00275572">
        <w:rPr>
          <w:noProof w:val="0"/>
          <w:snapToGrid w:val="0"/>
          <w:lang w:val="en-US"/>
        </w:rPr>
        <w:t>BEGIN</w:t>
      </w:r>
    </w:p>
    <w:p w14:paraId="3183EDED" w14:textId="77777777" w:rsidR="00AD7B5B" w:rsidRPr="00275572" w:rsidRDefault="00AD7B5B" w:rsidP="00AD7B5B">
      <w:pPr>
        <w:pStyle w:val="PL"/>
        <w:rPr>
          <w:noProof w:val="0"/>
          <w:snapToGrid w:val="0"/>
          <w:lang w:val="en-US"/>
        </w:rPr>
      </w:pPr>
    </w:p>
    <w:p w14:paraId="2D4B718B" w14:textId="77777777" w:rsidR="00AD7B5B" w:rsidRPr="00275572" w:rsidRDefault="00AD7B5B" w:rsidP="00AD7B5B">
      <w:pPr>
        <w:pStyle w:val="PL"/>
        <w:rPr>
          <w:noProof w:val="0"/>
          <w:snapToGrid w:val="0"/>
          <w:lang w:val="en-US"/>
        </w:rPr>
      </w:pPr>
      <w:r w:rsidRPr="00275572">
        <w:rPr>
          <w:noProof w:val="0"/>
          <w:snapToGrid w:val="0"/>
          <w:lang w:val="en-US"/>
        </w:rPr>
        <w:t>-- **************************************************************</w:t>
      </w:r>
    </w:p>
    <w:p w14:paraId="424FB02C" w14:textId="77777777" w:rsidR="00AD7B5B" w:rsidRPr="00275572" w:rsidRDefault="00AD7B5B" w:rsidP="00AD7B5B">
      <w:pPr>
        <w:pStyle w:val="PL"/>
        <w:rPr>
          <w:noProof w:val="0"/>
          <w:snapToGrid w:val="0"/>
          <w:lang w:val="en-US"/>
        </w:rPr>
      </w:pPr>
      <w:r w:rsidRPr="00275572">
        <w:rPr>
          <w:noProof w:val="0"/>
          <w:snapToGrid w:val="0"/>
          <w:lang w:val="en-US"/>
        </w:rPr>
        <w:t>--</w:t>
      </w:r>
    </w:p>
    <w:p w14:paraId="06265730" w14:textId="77777777" w:rsidR="00AD7B5B" w:rsidRPr="00275572" w:rsidRDefault="00AD7B5B" w:rsidP="00AD7B5B">
      <w:pPr>
        <w:pStyle w:val="PL"/>
        <w:rPr>
          <w:noProof w:val="0"/>
          <w:snapToGrid w:val="0"/>
          <w:lang w:val="en-US"/>
        </w:rPr>
      </w:pPr>
      <w:r w:rsidRPr="00275572">
        <w:rPr>
          <w:noProof w:val="0"/>
          <w:snapToGrid w:val="0"/>
          <w:lang w:val="en-US"/>
        </w:rPr>
        <w:t>-- IE parameter types from other modules.</w:t>
      </w:r>
    </w:p>
    <w:p w14:paraId="07EB7FB1" w14:textId="77777777" w:rsidR="00AD7B5B" w:rsidRPr="00275572" w:rsidRDefault="00AD7B5B" w:rsidP="00AD7B5B">
      <w:pPr>
        <w:pStyle w:val="PL"/>
        <w:rPr>
          <w:noProof w:val="0"/>
          <w:snapToGrid w:val="0"/>
          <w:lang w:val="en-US"/>
        </w:rPr>
      </w:pPr>
      <w:r w:rsidRPr="00275572">
        <w:rPr>
          <w:noProof w:val="0"/>
          <w:snapToGrid w:val="0"/>
          <w:lang w:val="en-US"/>
        </w:rPr>
        <w:t>--</w:t>
      </w:r>
    </w:p>
    <w:p w14:paraId="708E6611" w14:textId="77777777" w:rsidR="00AD7B5B" w:rsidRPr="00275572" w:rsidRDefault="00AD7B5B" w:rsidP="00AD7B5B">
      <w:pPr>
        <w:pStyle w:val="PL"/>
        <w:rPr>
          <w:noProof w:val="0"/>
          <w:snapToGrid w:val="0"/>
          <w:lang w:val="en-US"/>
        </w:rPr>
      </w:pPr>
      <w:r w:rsidRPr="00275572">
        <w:rPr>
          <w:noProof w:val="0"/>
          <w:snapToGrid w:val="0"/>
          <w:lang w:val="en-US"/>
        </w:rPr>
        <w:t>-- **************************************************************</w:t>
      </w:r>
    </w:p>
    <w:p w14:paraId="21EE7FEE" w14:textId="77777777" w:rsidR="00AD7B5B" w:rsidRPr="00275572" w:rsidRDefault="00AD7B5B" w:rsidP="00AD7B5B">
      <w:pPr>
        <w:pStyle w:val="PL"/>
        <w:rPr>
          <w:noProof w:val="0"/>
          <w:snapToGrid w:val="0"/>
          <w:lang w:val="en-US"/>
        </w:rPr>
      </w:pPr>
    </w:p>
    <w:p w14:paraId="55AE9AB6" w14:textId="77777777" w:rsidR="00AD7B5B" w:rsidRPr="00275572" w:rsidRDefault="00AD7B5B" w:rsidP="00AD7B5B">
      <w:pPr>
        <w:pStyle w:val="PL"/>
        <w:rPr>
          <w:noProof w:val="0"/>
          <w:lang w:val="en-US"/>
        </w:rPr>
      </w:pPr>
      <w:r w:rsidRPr="00275572">
        <w:rPr>
          <w:noProof w:val="0"/>
          <w:lang w:val="en-US"/>
        </w:rPr>
        <w:t>IMPORTS</w:t>
      </w:r>
    </w:p>
    <w:p w14:paraId="26721C60" w14:textId="77777777" w:rsidR="00AD7B5B" w:rsidRPr="00275572" w:rsidRDefault="00AD7B5B" w:rsidP="00AD7B5B">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02B743B4" w14:textId="77777777" w:rsidR="00AD7B5B" w:rsidRPr="00275572" w:rsidRDefault="00AD7B5B" w:rsidP="00AD7B5B">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4BAD060A" w14:textId="77777777" w:rsidR="00AD7B5B" w:rsidRPr="00275572" w:rsidRDefault="00AD7B5B" w:rsidP="00AD7B5B">
      <w:pPr>
        <w:pStyle w:val="PL"/>
        <w:rPr>
          <w:noProof w:val="0"/>
          <w:lang w:val="en-US"/>
        </w:rPr>
      </w:pPr>
    </w:p>
    <w:p w14:paraId="47CD8992" w14:textId="77777777" w:rsidR="00AD7B5B" w:rsidRPr="00275572" w:rsidRDefault="00AD7B5B" w:rsidP="00AD7B5B">
      <w:pPr>
        <w:pStyle w:val="PL"/>
        <w:rPr>
          <w:noProof w:val="0"/>
          <w:lang w:val="en-US"/>
        </w:rPr>
      </w:pPr>
      <w:r w:rsidRPr="00275572">
        <w:rPr>
          <w:noProof w:val="0"/>
          <w:lang w:val="en-US"/>
        </w:rPr>
        <w:t>FROM F1AP-CommonDataTypes;</w:t>
      </w:r>
    </w:p>
    <w:p w14:paraId="33239203" w14:textId="77777777" w:rsidR="00AD7B5B" w:rsidRPr="00275572" w:rsidRDefault="00AD7B5B" w:rsidP="00AD7B5B">
      <w:pPr>
        <w:pStyle w:val="PL"/>
        <w:rPr>
          <w:noProof w:val="0"/>
          <w:snapToGrid w:val="0"/>
          <w:lang w:val="en-US"/>
        </w:rPr>
      </w:pPr>
    </w:p>
    <w:p w14:paraId="76A54D1C" w14:textId="77777777" w:rsidR="00AD7B5B" w:rsidRPr="00275572" w:rsidRDefault="00AD7B5B" w:rsidP="00AD7B5B">
      <w:pPr>
        <w:pStyle w:val="PL"/>
        <w:rPr>
          <w:noProof w:val="0"/>
          <w:snapToGrid w:val="0"/>
          <w:lang w:val="en-US"/>
        </w:rPr>
      </w:pPr>
    </w:p>
    <w:p w14:paraId="3E8C2B13" w14:textId="77777777" w:rsidR="00AD7B5B" w:rsidRPr="00275572" w:rsidRDefault="00AD7B5B" w:rsidP="00AD7B5B">
      <w:pPr>
        <w:pStyle w:val="PL"/>
        <w:rPr>
          <w:noProof w:val="0"/>
          <w:snapToGrid w:val="0"/>
          <w:lang w:val="en-US"/>
        </w:rPr>
      </w:pPr>
      <w:r w:rsidRPr="00275572">
        <w:rPr>
          <w:noProof w:val="0"/>
          <w:snapToGrid w:val="0"/>
          <w:lang w:val="en-US"/>
        </w:rPr>
        <w:t>-- **************************************************************</w:t>
      </w:r>
    </w:p>
    <w:p w14:paraId="225D5424" w14:textId="77777777" w:rsidR="00AD7B5B" w:rsidRPr="00275572" w:rsidRDefault="00AD7B5B" w:rsidP="00AD7B5B">
      <w:pPr>
        <w:pStyle w:val="PL"/>
        <w:rPr>
          <w:noProof w:val="0"/>
          <w:snapToGrid w:val="0"/>
          <w:lang w:val="en-US"/>
        </w:rPr>
      </w:pPr>
      <w:r w:rsidRPr="00275572">
        <w:rPr>
          <w:noProof w:val="0"/>
          <w:snapToGrid w:val="0"/>
          <w:lang w:val="en-US"/>
        </w:rPr>
        <w:t>--</w:t>
      </w:r>
    </w:p>
    <w:p w14:paraId="7171B38E" w14:textId="77777777" w:rsidR="00AD7B5B" w:rsidRPr="00275572" w:rsidRDefault="00AD7B5B" w:rsidP="00AD7B5B">
      <w:pPr>
        <w:pStyle w:val="PL"/>
        <w:outlineLvl w:val="3"/>
        <w:rPr>
          <w:noProof w:val="0"/>
          <w:lang w:val="en-US"/>
        </w:rPr>
      </w:pPr>
      <w:r w:rsidRPr="00275572">
        <w:rPr>
          <w:noProof w:val="0"/>
          <w:lang w:val="en-US"/>
        </w:rPr>
        <w:t>-- Elementary Procedures</w:t>
      </w:r>
    </w:p>
    <w:p w14:paraId="32023D8E" w14:textId="77777777" w:rsidR="00AD7B5B" w:rsidRPr="00275572" w:rsidRDefault="00AD7B5B" w:rsidP="00AD7B5B">
      <w:pPr>
        <w:pStyle w:val="PL"/>
        <w:rPr>
          <w:noProof w:val="0"/>
          <w:snapToGrid w:val="0"/>
          <w:lang w:val="en-US"/>
        </w:rPr>
      </w:pPr>
      <w:r w:rsidRPr="00275572">
        <w:rPr>
          <w:noProof w:val="0"/>
          <w:snapToGrid w:val="0"/>
          <w:lang w:val="en-US"/>
        </w:rPr>
        <w:t>--</w:t>
      </w:r>
    </w:p>
    <w:p w14:paraId="1B004AE1" w14:textId="77777777" w:rsidR="00AD7B5B" w:rsidRPr="00275572" w:rsidRDefault="00AD7B5B" w:rsidP="00AD7B5B">
      <w:pPr>
        <w:pStyle w:val="PL"/>
        <w:rPr>
          <w:noProof w:val="0"/>
          <w:snapToGrid w:val="0"/>
          <w:lang w:val="en-US"/>
        </w:rPr>
      </w:pPr>
      <w:r w:rsidRPr="00275572">
        <w:rPr>
          <w:noProof w:val="0"/>
          <w:snapToGrid w:val="0"/>
          <w:lang w:val="en-US"/>
        </w:rPr>
        <w:t>-- **************************************************************</w:t>
      </w:r>
    </w:p>
    <w:p w14:paraId="7545487E" w14:textId="77777777" w:rsidR="00AD7B5B" w:rsidRPr="00275572" w:rsidRDefault="00AD7B5B" w:rsidP="00AD7B5B">
      <w:pPr>
        <w:pStyle w:val="PL"/>
        <w:rPr>
          <w:noProof w:val="0"/>
          <w:snapToGrid w:val="0"/>
          <w:lang w:val="en-US"/>
        </w:rPr>
      </w:pPr>
    </w:p>
    <w:p w14:paraId="7DFAF0CC" w14:textId="77777777" w:rsidR="00AD7B5B" w:rsidRPr="00275572" w:rsidRDefault="00AD7B5B" w:rsidP="00AD7B5B">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1EF4B906" w14:textId="77777777" w:rsidR="00AD7B5B" w:rsidRPr="00275572" w:rsidRDefault="00AD7B5B" w:rsidP="00AD7B5B">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2D6AD8D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770DC31D"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660317E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1FB9208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1C21E7E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5BCA9BB3"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06C41BDD"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2C6DAE1A"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06BCD37F"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150A5D85"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49B27B80"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5F38C294"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1F8D82E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12E2C6C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20F0C6B7" w14:textId="77777777" w:rsidR="00AD7B5B" w:rsidRPr="00275572" w:rsidRDefault="00AD7B5B" w:rsidP="00AD7B5B">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50042F1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4B8EC88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3FAF36E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FDA630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38151FD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1D72517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45AC397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7B247D83" w14:textId="77777777" w:rsidR="00AD7B5B" w:rsidRPr="00275572" w:rsidRDefault="00AD7B5B" w:rsidP="00AD7B5B">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41F00626" w14:textId="77777777" w:rsidR="00AD7B5B" w:rsidRPr="00275572" w:rsidRDefault="00AD7B5B" w:rsidP="00AD7B5B">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3028A783" w14:textId="77777777" w:rsidR="00AD7B5B" w:rsidRPr="00275572" w:rsidRDefault="00AD7B5B" w:rsidP="00AD7B5B">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2AF1FEA" w14:textId="77777777" w:rsidR="00AD7B5B" w:rsidRPr="00275572" w:rsidRDefault="00AD7B5B" w:rsidP="00AD7B5B">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336806E3" w14:textId="77777777" w:rsidR="00AD7B5B" w:rsidRPr="00275572" w:rsidRDefault="00AD7B5B" w:rsidP="00AD7B5B">
      <w:pPr>
        <w:pStyle w:val="PL"/>
        <w:rPr>
          <w:rFonts w:eastAsia="SimSun"/>
          <w:snapToGrid w:val="0"/>
          <w:lang w:val="en-US" w:eastAsia="en-US"/>
        </w:rPr>
      </w:pPr>
    </w:p>
    <w:p w14:paraId="38DCF2C1" w14:textId="77777777" w:rsidR="00AD7B5B" w:rsidRPr="00275572" w:rsidRDefault="00AD7B5B" w:rsidP="00AD7B5B">
      <w:pPr>
        <w:pStyle w:val="PL"/>
        <w:rPr>
          <w:noProof w:val="0"/>
          <w:snapToGrid w:val="0"/>
          <w:lang w:val="en-US"/>
        </w:rPr>
      </w:pPr>
    </w:p>
    <w:p w14:paraId="0F59AA1C" w14:textId="77777777" w:rsidR="00AD7B5B" w:rsidRPr="00275572" w:rsidRDefault="00AD7B5B" w:rsidP="00AD7B5B">
      <w:pPr>
        <w:pStyle w:val="PL"/>
        <w:rPr>
          <w:noProof w:val="0"/>
          <w:snapToGrid w:val="0"/>
          <w:lang w:val="en-US"/>
        </w:rPr>
      </w:pPr>
      <w:r w:rsidRPr="00275572">
        <w:rPr>
          <w:noProof w:val="0"/>
          <w:snapToGrid w:val="0"/>
          <w:lang w:val="en-US"/>
        </w:rPr>
        <w:t>-- **************************************************************</w:t>
      </w:r>
    </w:p>
    <w:p w14:paraId="7DDFBF65" w14:textId="77777777" w:rsidR="00AD7B5B" w:rsidRPr="00275572" w:rsidRDefault="00AD7B5B" w:rsidP="00AD7B5B">
      <w:pPr>
        <w:pStyle w:val="PL"/>
        <w:rPr>
          <w:noProof w:val="0"/>
          <w:snapToGrid w:val="0"/>
          <w:lang w:val="en-US"/>
        </w:rPr>
      </w:pPr>
      <w:r w:rsidRPr="00275572">
        <w:rPr>
          <w:noProof w:val="0"/>
          <w:snapToGrid w:val="0"/>
          <w:lang w:val="en-US"/>
        </w:rPr>
        <w:t>--</w:t>
      </w:r>
    </w:p>
    <w:p w14:paraId="0BBE93FC" w14:textId="77777777" w:rsidR="00AD7B5B" w:rsidRPr="00275572" w:rsidRDefault="00AD7B5B" w:rsidP="00AD7B5B">
      <w:pPr>
        <w:pStyle w:val="PL"/>
        <w:outlineLvl w:val="3"/>
        <w:rPr>
          <w:noProof w:val="0"/>
          <w:lang w:val="en-US"/>
        </w:rPr>
      </w:pPr>
      <w:r w:rsidRPr="00275572">
        <w:rPr>
          <w:noProof w:val="0"/>
          <w:snapToGrid w:val="0"/>
          <w:lang w:val="en-US"/>
        </w:rPr>
        <w:t>-</w:t>
      </w:r>
      <w:r w:rsidRPr="00275572">
        <w:rPr>
          <w:noProof w:val="0"/>
          <w:lang w:val="en-US"/>
        </w:rPr>
        <w:t>- Extension constants</w:t>
      </w:r>
    </w:p>
    <w:p w14:paraId="293FDBA0" w14:textId="77777777" w:rsidR="00AD7B5B" w:rsidRPr="00275572" w:rsidRDefault="00AD7B5B" w:rsidP="00AD7B5B">
      <w:pPr>
        <w:pStyle w:val="PL"/>
        <w:rPr>
          <w:noProof w:val="0"/>
          <w:snapToGrid w:val="0"/>
          <w:lang w:val="en-US"/>
        </w:rPr>
      </w:pPr>
      <w:r w:rsidRPr="00275572">
        <w:rPr>
          <w:noProof w:val="0"/>
          <w:snapToGrid w:val="0"/>
          <w:lang w:val="en-US"/>
        </w:rPr>
        <w:t>--</w:t>
      </w:r>
    </w:p>
    <w:p w14:paraId="11D961FE" w14:textId="77777777" w:rsidR="00AD7B5B" w:rsidRPr="00275572" w:rsidRDefault="00AD7B5B" w:rsidP="00AD7B5B">
      <w:pPr>
        <w:pStyle w:val="PL"/>
        <w:rPr>
          <w:noProof w:val="0"/>
          <w:snapToGrid w:val="0"/>
          <w:lang w:val="en-US"/>
        </w:rPr>
      </w:pPr>
      <w:r w:rsidRPr="00275572">
        <w:rPr>
          <w:noProof w:val="0"/>
          <w:snapToGrid w:val="0"/>
          <w:lang w:val="en-US"/>
        </w:rPr>
        <w:t>-- **************************************************************</w:t>
      </w:r>
    </w:p>
    <w:p w14:paraId="5B911115" w14:textId="77777777" w:rsidR="00AD7B5B" w:rsidRPr="00275572" w:rsidRDefault="00AD7B5B" w:rsidP="00AD7B5B">
      <w:pPr>
        <w:pStyle w:val="PL"/>
        <w:rPr>
          <w:noProof w:val="0"/>
          <w:snapToGrid w:val="0"/>
          <w:lang w:val="en-US"/>
        </w:rPr>
      </w:pPr>
    </w:p>
    <w:p w14:paraId="67493B3A"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7F720FC9"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55D48B8D"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55FA920A" w14:textId="77777777" w:rsidR="00AD7B5B" w:rsidRPr="00275572" w:rsidRDefault="00AD7B5B" w:rsidP="00AD7B5B">
      <w:pPr>
        <w:pStyle w:val="PL"/>
        <w:rPr>
          <w:noProof w:val="0"/>
          <w:snapToGrid w:val="0"/>
          <w:lang w:val="en-US"/>
        </w:rPr>
      </w:pPr>
      <w:r w:rsidRPr="00275572">
        <w:rPr>
          <w:noProof w:val="0"/>
          <w:snapToGrid w:val="0"/>
          <w:lang w:val="en-US"/>
        </w:rPr>
        <w:t>-- **************************************************************</w:t>
      </w:r>
    </w:p>
    <w:p w14:paraId="08C1601B" w14:textId="77777777" w:rsidR="00AD7B5B" w:rsidRPr="00275572" w:rsidRDefault="00AD7B5B" w:rsidP="00AD7B5B">
      <w:pPr>
        <w:pStyle w:val="PL"/>
        <w:rPr>
          <w:noProof w:val="0"/>
          <w:snapToGrid w:val="0"/>
          <w:lang w:val="en-US"/>
        </w:rPr>
      </w:pPr>
      <w:r w:rsidRPr="00275572">
        <w:rPr>
          <w:noProof w:val="0"/>
          <w:snapToGrid w:val="0"/>
          <w:lang w:val="en-US"/>
        </w:rPr>
        <w:t>--</w:t>
      </w:r>
    </w:p>
    <w:p w14:paraId="7D909072" w14:textId="77777777" w:rsidR="00AD7B5B" w:rsidRPr="00275572" w:rsidRDefault="00AD7B5B" w:rsidP="00AD7B5B">
      <w:pPr>
        <w:pStyle w:val="PL"/>
        <w:outlineLvl w:val="3"/>
        <w:rPr>
          <w:noProof w:val="0"/>
          <w:snapToGrid w:val="0"/>
          <w:lang w:val="en-US"/>
        </w:rPr>
      </w:pPr>
      <w:r w:rsidRPr="00275572">
        <w:rPr>
          <w:noProof w:val="0"/>
          <w:snapToGrid w:val="0"/>
          <w:lang w:val="en-US"/>
        </w:rPr>
        <w:t>-- Lists</w:t>
      </w:r>
    </w:p>
    <w:p w14:paraId="2E025ECD" w14:textId="77777777" w:rsidR="00AD7B5B" w:rsidRPr="00275572" w:rsidRDefault="00AD7B5B" w:rsidP="00AD7B5B">
      <w:pPr>
        <w:pStyle w:val="PL"/>
        <w:rPr>
          <w:noProof w:val="0"/>
          <w:snapToGrid w:val="0"/>
          <w:lang w:val="en-US"/>
        </w:rPr>
      </w:pPr>
      <w:r w:rsidRPr="00275572">
        <w:rPr>
          <w:noProof w:val="0"/>
          <w:snapToGrid w:val="0"/>
          <w:lang w:val="en-US"/>
        </w:rPr>
        <w:lastRenderedPageBreak/>
        <w:t>--</w:t>
      </w:r>
    </w:p>
    <w:p w14:paraId="2BFB9BD7" w14:textId="77777777" w:rsidR="00AD7B5B" w:rsidRPr="00275572" w:rsidRDefault="00AD7B5B" w:rsidP="00AD7B5B">
      <w:pPr>
        <w:pStyle w:val="PL"/>
        <w:rPr>
          <w:noProof w:val="0"/>
          <w:snapToGrid w:val="0"/>
          <w:lang w:val="en-US"/>
        </w:rPr>
      </w:pPr>
      <w:r w:rsidRPr="00275572">
        <w:rPr>
          <w:noProof w:val="0"/>
          <w:snapToGrid w:val="0"/>
          <w:lang w:val="en-US"/>
        </w:rPr>
        <w:t>-- **************************************************************</w:t>
      </w:r>
    </w:p>
    <w:p w14:paraId="6E9657E0" w14:textId="77777777" w:rsidR="00AD7B5B" w:rsidRPr="00275572" w:rsidRDefault="00AD7B5B" w:rsidP="00AD7B5B">
      <w:pPr>
        <w:pStyle w:val="PL"/>
        <w:rPr>
          <w:noProof w:val="0"/>
          <w:snapToGrid w:val="0"/>
          <w:lang w:val="en-US"/>
        </w:rPr>
      </w:pPr>
    </w:p>
    <w:p w14:paraId="18B6253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1EBF4830"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2B4127AA" w14:textId="77777777" w:rsidR="00AD7B5B" w:rsidRPr="00275572" w:rsidRDefault="00AD7B5B" w:rsidP="00AD7B5B">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7D9B7082"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4F381D91" w14:textId="77777777" w:rsidR="00AD7B5B" w:rsidRPr="00A826C1" w:rsidRDefault="00AD7B5B" w:rsidP="00AD7B5B">
      <w:pPr>
        <w:pStyle w:val="PL"/>
        <w:rPr>
          <w:noProof w:val="0"/>
          <w:snapToGrid w:val="0"/>
          <w:lang w:val="sv-SE"/>
        </w:rPr>
      </w:pPr>
      <w:r w:rsidRPr="00A826C1">
        <w:rPr>
          <w:noProof w:val="0"/>
          <w:snapToGrid w:val="0"/>
          <w:lang w:val="sv-SE"/>
        </w:rPr>
        <w:t>maxnoofSCells</w:t>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t xml:space="preserve">INTEGER ::= </w:t>
      </w:r>
      <w:r w:rsidRPr="00A826C1">
        <w:rPr>
          <w:snapToGrid w:val="0"/>
          <w:lang w:val="sv-SE"/>
        </w:rPr>
        <w:t>32</w:t>
      </w:r>
    </w:p>
    <w:p w14:paraId="36D324B5" w14:textId="77777777" w:rsidR="00AD7B5B" w:rsidRPr="00AD7B5B" w:rsidRDefault="00AD7B5B" w:rsidP="00AD7B5B">
      <w:pPr>
        <w:pStyle w:val="PL"/>
        <w:rPr>
          <w:lang w:val="sv-SE"/>
        </w:rPr>
      </w:pPr>
      <w:r w:rsidRPr="00AD7B5B">
        <w:rPr>
          <w:lang w:val="sv-SE"/>
        </w:rPr>
        <w:t>maxnoofSRBs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8</w:t>
      </w:r>
    </w:p>
    <w:p w14:paraId="5D341635" w14:textId="77777777" w:rsidR="00AD7B5B" w:rsidRPr="00AD7B5B" w:rsidRDefault="00AD7B5B" w:rsidP="00AD7B5B">
      <w:pPr>
        <w:pStyle w:val="PL"/>
        <w:rPr>
          <w:lang w:val="sv-SE"/>
        </w:rPr>
      </w:pPr>
      <w:r w:rsidRPr="00AD7B5B">
        <w:rPr>
          <w:lang w:val="sv-SE"/>
        </w:rPr>
        <w:t>maxnoofDRBs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64</w:t>
      </w:r>
    </w:p>
    <w:p w14:paraId="3244E305" w14:textId="77777777" w:rsidR="00AD7B5B" w:rsidRPr="00AD7B5B" w:rsidRDefault="00AD7B5B" w:rsidP="00AD7B5B">
      <w:pPr>
        <w:pStyle w:val="PL"/>
        <w:rPr>
          <w:lang w:val="sv-SE"/>
        </w:rPr>
      </w:pPr>
      <w:r w:rsidRPr="00AD7B5B">
        <w:rPr>
          <w:lang w:val="sv-SE"/>
        </w:rPr>
        <w:t>maxnoofULUPTNLInformation</w:t>
      </w:r>
      <w:r w:rsidRPr="00AD7B5B">
        <w:rPr>
          <w:lang w:val="sv-SE"/>
        </w:rPr>
        <w:tab/>
      </w:r>
      <w:r w:rsidRPr="00AD7B5B">
        <w:rPr>
          <w:lang w:val="sv-SE"/>
        </w:rPr>
        <w:tab/>
      </w:r>
      <w:r w:rsidRPr="00AD7B5B">
        <w:rPr>
          <w:lang w:val="sv-SE"/>
        </w:rPr>
        <w:tab/>
      </w:r>
      <w:r w:rsidRPr="00AD7B5B">
        <w:rPr>
          <w:lang w:val="sv-SE"/>
        </w:rPr>
        <w:tab/>
        <w:t>INTEGER ::= 2</w:t>
      </w:r>
    </w:p>
    <w:p w14:paraId="17C602A6" w14:textId="77777777" w:rsidR="00AD7B5B" w:rsidRPr="00AD7B5B" w:rsidRDefault="00AD7B5B" w:rsidP="00AD7B5B">
      <w:pPr>
        <w:pStyle w:val="PL"/>
        <w:rPr>
          <w:lang w:val="sv-SE"/>
        </w:rPr>
      </w:pPr>
      <w:r w:rsidRPr="00AD7B5B">
        <w:rPr>
          <w:lang w:val="sv-SE"/>
        </w:rPr>
        <w:t>maxnoofDLUPTNLInformation</w:t>
      </w:r>
      <w:r w:rsidRPr="00AD7B5B">
        <w:rPr>
          <w:lang w:val="sv-SE"/>
        </w:rPr>
        <w:tab/>
      </w:r>
      <w:r w:rsidRPr="00AD7B5B">
        <w:rPr>
          <w:lang w:val="sv-SE"/>
        </w:rPr>
        <w:tab/>
      </w:r>
      <w:r w:rsidRPr="00AD7B5B">
        <w:rPr>
          <w:lang w:val="sv-SE"/>
        </w:rPr>
        <w:tab/>
      </w:r>
      <w:r w:rsidRPr="00AD7B5B">
        <w:rPr>
          <w:lang w:val="sv-SE"/>
        </w:rPr>
        <w:tab/>
        <w:t>INTEGER ::= 2</w:t>
      </w:r>
    </w:p>
    <w:p w14:paraId="226046E4" w14:textId="77777777" w:rsidR="00AD7B5B" w:rsidRPr="00AD7B5B" w:rsidRDefault="00AD7B5B" w:rsidP="00AD7B5B">
      <w:pPr>
        <w:pStyle w:val="PL"/>
        <w:rPr>
          <w:rFonts w:eastAsia="SimSun"/>
          <w:lang w:val="sv-SE"/>
        </w:rPr>
      </w:pPr>
      <w:r w:rsidRPr="00AD7B5B">
        <w:rPr>
          <w:lang w:val="sv-SE"/>
        </w:rPr>
        <w:t>maxnoofBPLMNs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6</w:t>
      </w:r>
    </w:p>
    <w:p w14:paraId="628C4F39" w14:textId="77777777" w:rsidR="00AD7B5B" w:rsidRPr="00AD7B5B" w:rsidRDefault="00AD7B5B" w:rsidP="00AD7B5B">
      <w:pPr>
        <w:pStyle w:val="PL"/>
        <w:rPr>
          <w:rFonts w:eastAsia="SimSun"/>
          <w:lang w:val="sv-SE"/>
        </w:rPr>
      </w:pPr>
      <w:r w:rsidRPr="00AD7B5B">
        <w:rPr>
          <w:rFonts w:eastAsia="SimSun"/>
          <w:lang w:val="sv-SE"/>
        </w:rPr>
        <w:t>maxnoofCandidateSpCells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64</w:t>
      </w:r>
    </w:p>
    <w:p w14:paraId="3BC838F7" w14:textId="77777777" w:rsidR="00AD7B5B" w:rsidRPr="00AD7B5B" w:rsidRDefault="00AD7B5B" w:rsidP="00AD7B5B">
      <w:pPr>
        <w:pStyle w:val="PL"/>
        <w:rPr>
          <w:rFonts w:eastAsia="SimSun"/>
          <w:lang w:val="sv-SE"/>
        </w:rPr>
      </w:pPr>
      <w:r w:rsidRPr="00AD7B5B">
        <w:rPr>
          <w:rFonts w:eastAsia="SimSun"/>
          <w:lang w:val="sv-SE"/>
        </w:rPr>
        <w:t>maxnoofPotentialSpCells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64</w:t>
      </w:r>
    </w:p>
    <w:p w14:paraId="0B3E2DDB" w14:textId="77777777" w:rsidR="00AD7B5B" w:rsidRPr="00AD7B5B" w:rsidRDefault="00AD7B5B" w:rsidP="00AD7B5B">
      <w:pPr>
        <w:pStyle w:val="PL"/>
        <w:rPr>
          <w:rFonts w:eastAsia="SimSun"/>
          <w:lang w:val="sv-SE"/>
        </w:rPr>
      </w:pPr>
      <w:r w:rsidRPr="00AD7B5B">
        <w:rPr>
          <w:rFonts w:eastAsia="SimSun"/>
          <w:lang w:val="sv-SE"/>
        </w:rPr>
        <w:t>maxnoofNrCellBands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32</w:t>
      </w:r>
    </w:p>
    <w:p w14:paraId="6B71E107" w14:textId="77777777" w:rsidR="00AD7B5B" w:rsidRPr="00AD7B5B" w:rsidRDefault="00AD7B5B" w:rsidP="00AD7B5B">
      <w:pPr>
        <w:pStyle w:val="PL"/>
        <w:rPr>
          <w:lang w:val="sv-SE"/>
        </w:rPr>
      </w:pPr>
      <w:r w:rsidRPr="00AD7B5B">
        <w:rPr>
          <w:rFonts w:eastAsia="SimSun"/>
          <w:lang w:val="sv-SE"/>
        </w:rPr>
        <w:t>maxnoofSIBTypes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 xml:space="preserve">INTEGER ::= </w:t>
      </w:r>
      <w:r w:rsidRPr="00AD7B5B">
        <w:rPr>
          <w:lang w:val="sv-SE"/>
        </w:rPr>
        <w:t>32</w:t>
      </w:r>
    </w:p>
    <w:p w14:paraId="0AD2CBC6" w14:textId="77777777" w:rsidR="00AD7B5B" w:rsidRPr="00AD7B5B" w:rsidRDefault="00AD7B5B" w:rsidP="00AD7B5B">
      <w:pPr>
        <w:pStyle w:val="PL"/>
        <w:rPr>
          <w:rFonts w:eastAsia="SimSun"/>
          <w:lang w:val="sv-SE"/>
        </w:rPr>
      </w:pPr>
      <w:r w:rsidRPr="00AD7B5B">
        <w:rPr>
          <w:lang w:val="sv-SE"/>
        </w:rPr>
        <w:t>maxnoofSITypes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32</w:t>
      </w:r>
    </w:p>
    <w:p w14:paraId="53E012B7" w14:textId="77777777" w:rsidR="00AD7B5B" w:rsidRPr="00A826C1" w:rsidRDefault="00AD7B5B" w:rsidP="00AD7B5B">
      <w:pPr>
        <w:pStyle w:val="PL"/>
        <w:rPr>
          <w:rFonts w:eastAsia="SimSun"/>
        </w:rPr>
      </w:pPr>
      <w:r w:rsidRPr="00A826C1">
        <w:rPr>
          <w:rFonts w:eastAsia="SimSun"/>
        </w:rPr>
        <w:t>maxnoofPagingCells</w:t>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t>INTEGER ::= 512</w:t>
      </w:r>
    </w:p>
    <w:p w14:paraId="563AE1A0" w14:textId="77777777" w:rsidR="00AD7B5B" w:rsidRPr="00A826C1" w:rsidRDefault="00AD7B5B" w:rsidP="00AD7B5B">
      <w:pPr>
        <w:pStyle w:val="PL"/>
        <w:rPr>
          <w:rFonts w:eastAsia="SimSun"/>
        </w:rPr>
      </w:pPr>
      <w:r w:rsidRPr="00A826C1">
        <w:rPr>
          <w:rFonts w:eastAsia="SimSun"/>
        </w:rPr>
        <w:t>maxnoofTNLAssociations</w:t>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t>INTEGER ::= 32</w:t>
      </w:r>
    </w:p>
    <w:p w14:paraId="2BEEAD97" w14:textId="77777777" w:rsidR="00AD7B5B" w:rsidRPr="00A826C1" w:rsidRDefault="00AD7B5B" w:rsidP="00AD7B5B">
      <w:pPr>
        <w:pStyle w:val="PL"/>
        <w:rPr>
          <w:rFonts w:eastAsia="SimSun"/>
        </w:rPr>
      </w:pPr>
      <w:r w:rsidRPr="00A826C1">
        <w:rPr>
          <w:rFonts w:eastAsia="SimSun"/>
        </w:rPr>
        <w:t>maxnoofQoSFlows</w:t>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t>INTEGER ::= 64</w:t>
      </w:r>
    </w:p>
    <w:p w14:paraId="7E8633FF" w14:textId="77777777" w:rsidR="00AD7B5B" w:rsidRPr="00A826C1" w:rsidRDefault="00AD7B5B" w:rsidP="00AD7B5B">
      <w:pPr>
        <w:pStyle w:val="PL"/>
        <w:rPr>
          <w:rFonts w:eastAsia="SimSun"/>
          <w:snapToGrid w:val="0"/>
          <w:lang w:eastAsia="en-US"/>
        </w:rPr>
      </w:pPr>
      <w:r w:rsidRPr="00A826C1">
        <w:rPr>
          <w:rFonts w:eastAsia="SimSun"/>
          <w:snapToGrid w:val="0"/>
          <w:lang w:eastAsia="en-US"/>
        </w:rPr>
        <w:t>maxnoofSliceItems</w:t>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t>INTEGER ::= 1024</w:t>
      </w:r>
    </w:p>
    <w:p w14:paraId="7D85BC0A" w14:textId="77777777" w:rsidR="00AD7B5B" w:rsidRPr="00A826C1" w:rsidRDefault="00AD7B5B" w:rsidP="00AD7B5B">
      <w:pPr>
        <w:pStyle w:val="PL"/>
        <w:rPr>
          <w:rFonts w:eastAsia="SimSun"/>
          <w:snapToGrid w:val="0"/>
          <w:lang w:eastAsia="en-US"/>
        </w:rPr>
      </w:pPr>
      <w:r w:rsidRPr="00A826C1">
        <w:rPr>
          <w:rFonts w:eastAsia="SimSun"/>
          <w:snapToGrid w:val="0"/>
          <w:lang w:eastAsia="en-US"/>
        </w:rPr>
        <w:t>maxCellineNB</w:t>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t>INTEGER ::= 256</w:t>
      </w:r>
    </w:p>
    <w:p w14:paraId="0E8BB5F6" w14:textId="77777777" w:rsidR="00AD7B5B" w:rsidRPr="00A826C1" w:rsidRDefault="00AD7B5B" w:rsidP="00AD7B5B">
      <w:pPr>
        <w:pStyle w:val="PL"/>
        <w:rPr>
          <w:snapToGrid w:val="0"/>
        </w:rPr>
      </w:pPr>
      <w:r w:rsidRPr="00A826C1">
        <w:rPr>
          <w:rFonts w:eastAsia="SimSun"/>
          <w:snapToGrid w:val="0"/>
          <w:lang w:eastAsia="en-US"/>
        </w:rPr>
        <w:t>maxnoofExtendedBPLMNs</w:t>
      </w:r>
      <w:r w:rsidRPr="00A826C1">
        <w:rPr>
          <w:rFonts w:eastAsia="SimSun"/>
          <w:snapToGrid w:val="0"/>
          <w:lang w:eastAsia="en-US"/>
        </w:rPr>
        <w:tab/>
      </w:r>
      <w:r w:rsidRPr="00A826C1">
        <w:rPr>
          <w:snapToGrid w:val="0"/>
        </w:rPr>
        <w:tab/>
      </w:r>
      <w:r w:rsidRPr="00A826C1">
        <w:rPr>
          <w:snapToGrid w:val="0"/>
        </w:rPr>
        <w:tab/>
      </w:r>
      <w:r w:rsidRPr="00A826C1">
        <w:rPr>
          <w:snapToGrid w:val="0"/>
        </w:rPr>
        <w:tab/>
      </w:r>
      <w:r w:rsidRPr="00A826C1">
        <w:rPr>
          <w:snapToGrid w:val="0"/>
        </w:rPr>
        <w:tab/>
        <w:t>INTEGER ::= 6</w:t>
      </w:r>
    </w:p>
    <w:p w14:paraId="20D04841" w14:textId="77777777" w:rsidR="00AD7B5B" w:rsidRPr="00A826C1" w:rsidRDefault="00AD7B5B" w:rsidP="00AD7B5B">
      <w:pPr>
        <w:pStyle w:val="PL"/>
        <w:rPr>
          <w:snapToGrid w:val="0"/>
        </w:rPr>
      </w:pPr>
      <w:r w:rsidRPr="00A826C1">
        <w:rPr>
          <w:snapToGrid w:val="0"/>
          <w:lang w:eastAsia="zh-CN"/>
        </w:rPr>
        <w:t>maxnoofUEIDs</w:t>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proofErr w:type="gramStart"/>
      <w:r w:rsidRPr="00A826C1">
        <w:rPr>
          <w:snapToGrid w:val="0"/>
          <w:lang w:eastAsia="zh-CN"/>
        </w:rPr>
        <w:t>INTEGER</w:t>
      </w:r>
      <w:r w:rsidRPr="00A826C1">
        <w:rPr>
          <w:noProof w:val="0"/>
          <w:snapToGrid w:val="0"/>
        </w:rPr>
        <w:t xml:space="preserve"> ::=</w:t>
      </w:r>
      <w:proofErr w:type="gramEnd"/>
      <w:r w:rsidRPr="00A826C1">
        <w:rPr>
          <w:noProof w:val="0"/>
          <w:snapToGrid w:val="0"/>
        </w:rPr>
        <w:t xml:space="preserve"> </w:t>
      </w:r>
      <w:r w:rsidRPr="00A826C1">
        <w:rPr>
          <w:snapToGrid w:val="0"/>
        </w:rPr>
        <w:t>65536</w:t>
      </w:r>
    </w:p>
    <w:p w14:paraId="7170ADB1" w14:textId="77777777" w:rsidR="00AD7B5B" w:rsidRPr="00A826C1" w:rsidRDefault="00AD7B5B" w:rsidP="00AD7B5B">
      <w:pPr>
        <w:pStyle w:val="PL"/>
        <w:rPr>
          <w:noProof w:val="0"/>
        </w:rPr>
      </w:pPr>
      <w:r w:rsidRPr="00A826C1">
        <w:rPr>
          <w:noProof w:val="0"/>
        </w:rPr>
        <w:t>maxnoofBPLMNsNRminus1</w:t>
      </w:r>
      <w:r w:rsidRPr="00A826C1">
        <w:rPr>
          <w:noProof w:val="0"/>
        </w:rPr>
        <w:tab/>
      </w:r>
      <w:r w:rsidRPr="00A826C1">
        <w:rPr>
          <w:noProof w:val="0"/>
        </w:rPr>
        <w:tab/>
      </w:r>
      <w:r w:rsidRPr="00A826C1">
        <w:rPr>
          <w:noProof w:val="0"/>
        </w:rPr>
        <w:tab/>
      </w:r>
      <w:r w:rsidRPr="00A826C1">
        <w:rPr>
          <w:noProof w:val="0"/>
        </w:rPr>
        <w:tab/>
      </w:r>
      <w:r w:rsidRPr="00A826C1">
        <w:rPr>
          <w:noProof w:val="0"/>
        </w:rPr>
        <w:tab/>
      </w:r>
      <w:proofErr w:type="gramStart"/>
      <w:r w:rsidRPr="00A826C1">
        <w:rPr>
          <w:noProof w:val="0"/>
        </w:rPr>
        <w:t>INTEGER ::=</w:t>
      </w:r>
      <w:proofErr w:type="gramEnd"/>
      <w:r w:rsidRPr="00A826C1">
        <w:rPr>
          <w:noProof w:val="0"/>
        </w:rPr>
        <w:t xml:space="preserve"> 11</w:t>
      </w:r>
    </w:p>
    <w:p w14:paraId="0AC45577" w14:textId="77777777" w:rsidR="00AD7B5B" w:rsidRPr="00A826C1" w:rsidRDefault="00AD7B5B" w:rsidP="00AD7B5B">
      <w:pPr>
        <w:pStyle w:val="PL"/>
        <w:rPr>
          <w:snapToGrid w:val="0"/>
        </w:rPr>
      </w:pPr>
      <w:r w:rsidRPr="00A826C1">
        <w:rPr>
          <w:snapToGrid w:val="0"/>
        </w:rPr>
        <w:t>maxnoofUACPLMNs</w:t>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t>INTEGER ::= 12</w:t>
      </w:r>
    </w:p>
    <w:p w14:paraId="290F7AF1" w14:textId="77777777" w:rsidR="00AD7B5B" w:rsidRPr="00A826C1" w:rsidRDefault="00AD7B5B" w:rsidP="00AD7B5B">
      <w:pPr>
        <w:pStyle w:val="PL"/>
        <w:rPr>
          <w:snapToGrid w:val="0"/>
        </w:rPr>
      </w:pPr>
      <w:r w:rsidRPr="00A826C1">
        <w:rPr>
          <w:snapToGrid w:val="0"/>
        </w:rPr>
        <w:t>maxnoofUACperPLMN</w:t>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t>INTEGER ::= 64</w:t>
      </w:r>
    </w:p>
    <w:p w14:paraId="51EC38AE" w14:textId="77777777" w:rsidR="00AD7B5B" w:rsidRPr="00A826C1" w:rsidRDefault="00AD7B5B" w:rsidP="00AD7B5B">
      <w:pPr>
        <w:pStyle w:val="PL"/>
        <w:rPr>
          <w:rFonts w:eastAsia="SimSun"/>
          <w:snapToGrid w:val="0"/>
          <w:lang w:eastAsia="en-US"/>
        </w:rPr>
      </w:pPr>
      <w:r w:rsidRPr="00A826C1">
        <w:rPr>
          <w:rFonts w:eastAsia="SimSun"/>
          <w:snapToGrid w:val="0"/>
          <w:lang w:eastAsia="en-US"/>
        </w:rPr>
        <w:t>maxnoofAdditionalSIBs</w:t>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t>INTEGER ::= 63</w:t>
      </w:r>
    </w:p>
    <w:p w14:paraId="6E474FD6" w14:textId="77777777" w:rsidR="00AD7B5B" w:rsidRPr="00586EEB"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w:t>
      </w:r>
      <w:proofErr w:type="gramEnd"/>
      <w:r w:rsidRPr="00586EEB">
        <w:rPr>
          <w:rFonts w:ascii="Courier New" w:hAnsi="Courier New"/>
          <w:snapToGrid w:val="0"/>
          <w:sz w:val="16"/>
          <w:lang w:val="en-US" w:eastAsia="en-GB"/>
        </w:rPr>
        <w:t xml:space="preserve"> </w:t>
      </w:r>
      <w:r w:rsidRPr="00586EEB">
        <w:rPr>
          <w:rFonts w:ascii="Courier New" w:hAnsi="Courier New"/>
          <w:noProof/>
          <w:snapToGrid w:val="0"/>
          <w:sz w:val="16"/>
          <w:lang w:val="en-US" w:eastAsia="en-GB"/>
        </w:rPr>
        <w:t>xxx</w:t>
      </w:r>
    </w:p>
    <w:p w14:paraId="40CEC2C6" w14:textId="77777777" w:rsidR="00AD7B5B" w:rsidRPr="00275572" w:rsidRDefault="00AD7B5B" w:rsidP="00AD7B5B">
      <w:pPr>
        <w:pStyle w:val="PL"/>
        <w:rPr>
          <w:rFonts w:eastAsia="SimSun"/>
          <w:snapToGrid w:val="0"/>
          <w:lang w:val="en-US" w:eastAsia="en-US"/>
        </w:rPr>
      </w:pPr>
    </w:p>
    <w:p w14:paraId="5712ED7C" w14:textId="77777777" w:rsidR="00AD7B5B" w:rsidRPr="00275572" w:rsidRDefault="00AD7B5B" w:rsidP="00AD7B5B">
      <w:pPr>
        <w:pStyle w:val="PL"/>
        <w:rPr>
          <w:noProof w:val="0"/>
          <w:snapToGrid w:val="0"/>
          <w:lang w:val="en-US"/>
        </w:rPr>
      </w:pPr>
    </w:p>
    <w:p w14:paraId="0C2D99CC" w14:textId="77777777" w:rsidR="00AD7B5B" w:rsidRPr="00275572" w:rsidRDefault="00AD7B5B" w:rsidP="00AD7B5B">
      <w:pPr>
        <w:pStyle w:val="PL"/>
        <w:rPr>
          <w:noProof w:val="0"/>
          <w:snapToGrid w:val="0"/>
          <w:lang w:val="en-US"/>
        </w:rPr>
      </w:pPr>
      <w:r w:rsidRPr="00275572">
        <w:rPr>
          <w:noProof w:val="0"/>
          <w:snapToGrid w:val="0"/>
          <w:lang w:val="en-US"/>
        </w:rPr>
        <w:t>-- **************************************************************</w:t>
      </w:r>
    </w:p>
    <w:p w14:paraId="4C71E23A" w14:textId="77777777" w:rsidR="00AD7B5B" w:rsidRPr="00275572" w:rsidRDefault="00AD7B5B" w:rsidP="00AD7B5B">
      <w:pPr>
        <w:pStyle w:val="PL"/>
        <w:rPr>
          <w:noProof w:val="0"/>
          <w:snapToGrid w:val="0"/>
          <w:lang w:val="en-US"/>
        </w:rPr>
      </w:pPr>
      <w:r w:rsidRPr="00275572">
        <w:rPr>
          <w:noProof w:val="0"/>
          <w:snapToGrid w:val="0"/>
          <w:lang w:val="en-US"/>
        </w:rPr>
        <w:t>--</w:t>
      </w:r>
    </w:p>
    <w:p w14:paraId="4800B0F9" w14:textId="77777777" w:rsidR="00AD7B5B" w:rsidRPr="00275572" w:rsidRDefault="00AD7B5B" w:rsidP="00AD7B5B">
      <w:pPr>
        <w:pStyle w:val="PL"/>
        <w:outlineLvl w:val="3"/>
        <w:rPr>
          <w:noProof w:val="0"/>
          <w:snapToGrid w:val="0"/>
          <w:lang w:val="en-US"/>
        </w:rPr>
      </w:pPr>
      <w:r w:rsidRPr="00275572">
        <w:rPr>
          <w:noProof w:val="0"/>
          <w:snapToGrid w:val="0"/>
          <w:lang w:val="en-US"/>
        </w:rPr>
        <w:t>-- IEs</w:t>
      </w:r>
    </w:p>
    <w:p w14:paraId="5D921B7E" w14:textId="77777777" w:rsidR="00AD7B5B" w:rsidRPr="00275572" w:rsidRDefault="00AD7B5B" w:rsidP="00AD7B5B">
      <w:pPr>
        <w:pStyle w:val="PL"/>
        <w:rPr>
          <w:noProof w:val="0"/>
          <w:snapToGrid w:val="0"/>
          <w:lang w:val="en-US"/>
        </w:rPr>
      </w:pPr>
      <w:r w:rsidRPr="00275572">
        <w:rPr>
          <w:noProof w:val="0"/>
          <w:snapToGrid w:val="0"/>
          <w:lang w:val="en-US"/>
        </w:rPr>
        <w:t>--</w:t>
      </w:r>
    </w:p>
    <w:p w14:paraId="4935A536" w14:textId="77777777" w:rsidR="00AD7B5B" w:rsidRPr="00275572" w:rsidRDefault="00AD7B5B" w:rsidP="00AD7B5B">
      <w:pPr>
        <w:pStyle w:val="PL"/>
        <w:rPr>
          <w:noProof w:val="0"/>
          <w:snapToGrid w:val="0"/>
          <w:lang w:val="en-US"/>
        </w:rPr>
      </w:pPr>
      <w:r w:rsidRPr="00275572">
        <w:rPr>
          <w:noProof w:val="0"/>
          <w:snapToGrid w:val="0"/>
          <w:lang w:val="en-US"/>
        </w:rPr>
        <w:t>-- **************************************************************</w:t>
      </w:r>
    </w:p>
    <w:p w14:paraId="2A0FECCC" w14:textId="77777777" w:rsidR="00AD7B5B" w:rsidRPr="00275572" w:rsidRDefault="00AD7B5B" w:rsidP="00AD7B5B">
      <w:pPr>
        <w:pStyle w:val="PL"/>
        <w:rPr>
          <w:rFonts w:eastAsia="SimSun"/>
          <w:snapToGrid w:val="0"/>
          <w:lang w:val="en-US" w:eastAsia="en-US"/>
        </w:rPr>
      </w:pPr>
    </w:p>
    <w:p w14:paraId="3FFC225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46BDD0A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7AFA4BD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6F3D5C2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2004987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6B5AAAE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105C5D2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426E823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2485C0F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3A4950F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9B3461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5D954CC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43AE64E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1460BA4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5DD6BB3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11D7FD4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261C424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2528054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0B5E1F1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34DBDA6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15740F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B652F5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33D6A33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4C40DAD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6F190E4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2F448F6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743E60D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1815428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02A6717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465C9B9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69C96E6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6F9E77D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2D68FD1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2FC2A1B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58C1D59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1F2B2CD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662FB2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E4B08D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0F9E5CD3" w14:textId="77777777" w:rsidR="00AD7B5B" w:rsidRPr="00AD7B5B" w:rsidRDefault="00AD7B5B" w:rsidP="00AD7B5B">
      <w:pPr>
        <w:pStyle w:val="PL"/>
        <w:rPr>
          <w:rFonts w:eastAsia="SimSun"/>
          <w:lang w:val="sv-SE"/>
        </w:rPr>
      </w:pPr>
      <w:r w:rsidRPr="00AD7B5B">
        <w:rPr>
          <w:rFonts w:eastAsia="SimSun"/>
          <w:lang w:val="sv-SE"/>
        </w:rPr>
        <w:t>id-gNB-DU-UE-F1AP-ID</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41</w:t>
      </w:r>
    </w:p>
    <w:p w14:paraId="495BB9C8" w14:textId="77777777" w:rsidR="00AD7B5B" w:rsidRPr="00AD7B5B" w:rsidRDefault="00AD7B5B" w:rsidP="00AD7B5B">
      <w:pPr>
        <w:pStyle w:val="PL"/>
        <w:rPr>
          <w:rFonts w:eastAsia="SimSun"/>
          <w:lang w:val="sv-SE"/>
        </w:rPr>
      </w:pPr>
      <w:r w:rsidRPr="00AD7B5B">
        <w:rPr>
          <w:rFonts w:eastAsia="SimSun"/>
          <w:lang w:val="sv-SE"/>
        </w:rPr>
        <w:t>id-gNB-DU-ID</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42</w:t>
      </w:r>
    </w:p>
    <w:p w14:paraId="5EF3112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lastRenderedPageBreak/>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DE6342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736A8E7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59E9033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5B2E0D0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10B7C06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745C317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0FE26F1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7CCD46B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6A1F71A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35858C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7F53ACB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4815556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7579119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40A41C1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72D6FA4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3C4C075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4BC1E87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6900445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4A49D9E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E38494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2060200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22B89FD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FD85D3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4A7CA84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2B4F6B9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20DFD04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4547269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5A12C8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2336FD0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0F96E82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2B546FB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614D9F2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79DEC04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7183575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56BA355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409C2B6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423928F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25E567D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6CCC9FD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011C7F3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3D49AD9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4E9615D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6ED081B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500D348D" w14:textId="77777777" w:rsidR="00AD7B5B" w:rsidRPr="00275572" w:rsidRDefault="00AD7B5B" w:rsidP="00AD7B5B">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25A5F4C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6AACD4F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037374B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7F51F1B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05B2D3C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387301C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2F175D7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2E69B74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28AA2F1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3DC38B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2790F1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09449ED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288DEAB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6771E45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752AFF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5A36151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67D4C6B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68D8116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44207BB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D376A3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41F252B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085BF9B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4B86D28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0E46FC4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448FFF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0F908E3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37AC5B2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A32919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108D35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AA1210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527DC52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E00D29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409CB76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57342F7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lastRenderedPageBreak/>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080D2A7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C23E3D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07E86E3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7AD84BE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56E4D1A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234BF3D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33D783A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6DE3A9F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51FC36F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53D520C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32567E7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3B3E090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55ECFFB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001A4BA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0BD5D09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24AEFE4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685EBDF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15AA437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3FEB447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3FAF267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3D6429E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46A962D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6B424BC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6180B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5C9480B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481BC7B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6CC8ED3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7341A3A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383153B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5765063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59AC666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45E1C2B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00F75733" w14:textId="77777777" w:rsidR="00AD7B5B" w:rsidRPr="00AD7B5B" w:rsidRDefault="00AD7B5B" w:rsidP="00AD7B5B">
      <w:pPr>
        <w:pStyle w:val="PL"/>
        <w:rPr>
          <w:rFonts w:eastAsia="SimSun"/>
          <w:lang w:val="sv-SE"/>
        </w:rPr>
      </w:pPr>
      <w:r w:rsidRPr="00AD7B5B">
        <w:rPr>
          <w:rFonts w:eastAsia="SimSun"/>
          <w:lang w:val="sv-SE"/>
        </w:rPr>
        <w:t>id-GNB-DU-UE-AMBR-UL</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158</w:t>
      </w:r>
    </w:p>
    <w:p w14:paraId="2BD8F0E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3C9EC2A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319E8C3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2A76392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147A795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398DA39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9CADA4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46240B7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6FD8A6E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6586C6A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7E7ECDA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61A45E3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79BFB9E6" w14:textId="77777777" w:rsidR="00AD7B5B" w:rsidRPr="00275572" w:rsidRDefault="00AD7B5B" w:rsidP="00AD7B5B">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4B4B9CC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2ECB1BD9" w14:textId="77777777" w:rsidR="00AD7B5B" w:rsidRPr="00275572" w:rsidRDefault="00AD7B5B" w:rsidP="00AD7B5B">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40F81039" w14:textId="77777777" w:rsidR="00AD7B5B" w:rsidRPr="00275572" w:rsidRDefault="00AD7B5B" w:rsidP="00AD7B5B">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079343F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37A3D5E4"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23516046"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03E72C1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5693D702" w14:textId="77777777" w:rsidR="00AD7B5B" w:rsidRPr="00275572" w:rsidRDefault="00AD7B5B" w:rsidP="00AD7B5B">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00AC4158"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6B5389B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7ED7D70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3961E65D" w14:textId="77777777" w:rsidR="00AD7B5B" w:rsidRPr="00275572" w:rsidRDefault="00AD7B5B" w:rsidP="00AD7B5B">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BCF5320" w14:textId="77777777" w:rsidR="00AD7B5B" w:rsidRPr="00275572" w:rsidRDefault="00AD7B5B" w:rsidP="00AD7B5B">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5BB4EE8E" w14:textId="77777777" w:rsidR="00AD7B5B" w:rsidRPr="00275572" w:rsidRDefault="00AD7B5B" w:rsidP="00AD7B5B">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4730A835" w14:textId="77777777" w:rsidR="00AD7B5B" w:rsidRPr="00275572" w:rsidRDefault="00AD7B5B" w:rsidP="00AD7B5B">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30B1E54D" w14:textId="77777777" w:rsidR="00AD7B5B" w:rsidRPr="00275572" w:rsidRDefault="00AD7B5B" w:rsidP="00AD7B5B">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33B691F7" w14:textId="77777777" w:rsidR="00AD7B5B" w:rsidRPr="00275572" w:rsidRDefault="00AD7B5B" w:rsidP="00AD7B5B">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7E0A8625" w14:textId="77777777" w:rsidR="00AD7B5B" w:rsidRPr="00275572" w:rsidRDefault="00AD7B5B" w:rsidP="00AD7B5B">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74C93C57" w14:textId="77777777" w:rsidR="00AD7B5B" w:rsidRPr="00275572" w:rsidRDefault="00AD7B5B" w:rsidP="00AD7B5B">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671CBC08" w14:textId="77777777" w:rsidR="00AD7B5B" w:rsidRPr="00275572" w:rsidRDefault="00AD7B5B" w:rsidP="00AD7B5B">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5466646F" w14:textId="77777777" w:rsidR="00AD7B5B" w:rsidRPr="00275572" w:rsidRDefault="00AD7B5B" w:rsidP="00AD7B5B">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7727D4E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E1EC4C8" w14:textId="77777777" w:rsidR="00AD7B5B" w:rsidRPr="00275572" w:rsidRDefault="00AD7B5B" w:rsidP="00AD7B5B">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0D700F0A" w14:textId="77777777" w:rsidR="00AD7B5B" w:rsidRPr="00275572" w:rsidRDefault="00AD7B5B" w:rsidP="00AD7B5B">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1EFDB911" w14:textId="77777777" w:rsidR="00AD7B5B" w:rsidRPr="00275572" w:rsidRDefault="00AD7B5B" w:rsidP="00AD7B5B">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06B19121" w14:textId="77777777" w:rsidR="00AD7B5B" w:rsidRPr="00275572" w:rsidRDefault="00AD7B5B" w:rsidP="00AD7B5B">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65194B32" w14:textId="77777777" w:rsidR="00AD7B5B" w:rsidRPr="00275572" w:rsidRDefault="00AD7B5B" w:rsidP="00AD7B5B">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6669D73"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79B307E9"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64436C41"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099CE823"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6382371E" w14:textId="77777777" w:rsidR="00AD7B5B" w:rsidRPr="00275572" w:rsidRDefault="00AD7B5B" w:rsidP="00AD7B5B">
      <w:pPr>
        <w:pStyle w:val="PL"/>
        <w:rPr>
          <w:rFonts w:eastAsia="SimSun"/>
          <w:snapToGrid w:val="0"/>
          <w:lang w:val="en-US"/>
        </w:rPr>
      </w:pPr>
      <w:r w:rsidRPr="00275572">
        <w:rPr>
          <w:rFonts w:eastAsia="SimSun"/>
          <w:snapToGrid w:val="0"/>
          <w:lang w:val="en-US"/>
        </w:rPr>
        <w:lastRenderedPageBreak/>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158960C7" w14:textId="77777777" w:rsidR="00AD7B5B" w:rsidRPr="00275572" w:rsidRDefault="00AD7B5B" w:rsidP="00AD7B5B">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525274D4" w14:textId="77777777" w:rsidR="00AD7B5B" w:rsidRPr="00275572" w:rsidRDefault="00AD7B5B" w:rsidP="00AD7B5B">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4058CE3E"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29ED0993"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05951935" w14:textId="77777777" w:rsidR="00AD7B5B" w:rsidRPr="00275572" w:rsidRDefault="00AD7B5B" w:rsidP="00AD7B5B">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43F4C0B3" w14:textId="77777777" w:rsidR="00AD7B5B" w:rsidRPr="00275572" w:rsidRDefault="00AD7B5B" w:rsidP="00AD7B5B">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1F916095"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2732E788"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66E9171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17286AAF"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0491896E" w14:textId="77777777" w:rsidR="00AD7B5B" w:rsidRPr="00275572" w:rsidRDefault="00AD7B5B" w:rsidP="00AD7B5B">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5E51E9DF"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0785F099" w14:textId="77777777" w:rsidR="00AD7B5B" w:rsidRPr="00275572" w:rsidRDefault="00AD7B5B" w:rsidP="00AD7B5B">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386BD63B"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1C065533"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39FF4F1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128AA6E3" w14:textId="77777777" w:rsidR="00AD7B5B" w:rsidRPr="00275572" w:rsidRDefault="00AD7B5B" w:rsidP="00AD7B5B">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6C311167"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31758C70" w14:textId="77777777" w:rsidR="00AD7B5B" w:rsidRPr="00275572" w:rsidRDefault="00AD7B5B" w:rsidP="00AD7B5B">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05996D72" w14:textId="77777777" w:rsidR="00AD7B5B" w:rsidRPr="00A423D1" w:rsidRDefault="00AD7B5B" w:rsidP="00AD7B5B">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6A087033" w14:textId="77777777" w:rsidR="00AD7B5B" w:rsidRPr="00522035" w:rsidRDefault="00AD7B5B" w:rsidP="00AD7B5B">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60C540CC" w14:textId="77777777" w:rsidR="00AD7B5B" w:rsidRPr="00522035" w:rsidRDefault="00AD7B5B" w:rsidP="00AD7B5B">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0A53BE02"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49AD1BC8"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110FA552"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2045F037" w14:textId="77777777" w:rsidR="00AD7B5B" w:rsidRPr="00522035" w:rsidRDefault="00AD7B5B" w:rsidP="00AD7B5B">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361D3503"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1987956D"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017C2834"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131F0FCF"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29AE458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1DAE1C68"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B848122"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55AD226"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83CE766"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3862DF8"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D9E2483"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6EB8FE1"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5FB7FDB"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C64DB96"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448D9F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9DEB5B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1FEE1748"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BFFEAEB"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3E3F0F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AA02B65"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DAD7851"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2ED7EDD"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2C28AA0C" w14:textId="65BF1569" w:rsidR="00AD7B5B"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User" w:date="2019-11-06T18:47: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EA53868" w14:textId="24CAD005" w:rsidR="00AD7B5B"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User" w:date="2019-11-06T18:47:00Z"/>
          <w:rFonts w:ascii="Courier New" w:hAnsi="Courier New"/>
          <w:noProof/>
          <w:snapToGrid w:val="0"/>
          <w:sz w:val="16"/>
        </w:rPr>
      </w:pPr>
      <w:ins w:id="88" w:author="Ericsson User" w:date="2019-11-06T18:47:00Z">
        <w:r w:rsidRPr="00AD7B5B">
          <w:rPr>
            <w:rFonts w:ascii="Courier New" w:hAnsi="Courier New"/>
            <w:noProof/>
            <w:snapToGrid w:val="0"/>
            <w:sz w:val="16"/>
          </w:rPr>
          <w:t>id-UL-BH-RLC-Channel-Mapping</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65220F31" w14:textId="77777777" w:rsidR="00AD7B5B" w:rsidRPr="00466C64"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F1045F5" w14:textId="77777777" w:rsidR="00AD7B5B" w:rsidRPr="00522035" w:rsidRDefault="00AD7B5B" w:rsidP="00AD7B5B">
      <w:pPr>
        <w:pStyle w:val="PL"/>
        <w:rPr>
          <w:noProof w:val="0"/>
          <w:snapToGrid w:val="0"/>
          <w:lang w:val="en-US"/>
        </w:rPr>
      </w:pPr>
    </w:p>
    <w:p w14:paraId="1E58994E" w14:textId="77777777" w:rsidR="00AD7B5B" w:rsidRPr="00522035" w:rsidRDefault="00AD7B5B" w:rsidP="00AD7B5B">
      <w:pPr>
        <w:pStyle w:val="PL"/>
        <w:rPr>
          <w:noProof w:val="0"/>
          <w:snapToGrid w:val="0"/>
          <w:lang w:val="en-US"/>
        </w:rPr>
      </w:pPr>
    </w:p>
    <w:p w14:paraId="47FDFBE2" w14:textId="77777777" w:rsidR="00AD7B5B" w:rsidRPr="00522035" w:rsidRDefault="00AD7B5B" w:rsidP="00AD7B5B">
      <w:pPr>
        <w:pStyle w:val="PL"/>
        <w:rPr>
          <w:noProof w:val="0"/>
          <w:snapToGrid w:val="0"/>
          <w:lang w:val="en-US"/>
        </w:rPr>
      </w:pPr>
      <w:r w:rsidRPr="00522035">
        <w:rPr>
          <w:noProof w:val="0"/>
          <w:snapToGrid w:val="0"/>
          <w:lang w:val="en-US"/>
        </w:rPr>
        <w:t>END</w:t>
      </w:r>
    </w:p>
    <w:p w14:paraId="75B4EFEE" w14:textId="77777777" w:rsidR="00AD7B5B" w:rsidRPr="00A423D1" w:rsidRDefault="00AD7B5B" w:rsidP="00AD7B5B">
      <w:pPr>
        <w:pStyle w:val="PL"/>
        <w:rPr>
          <w:noProof w:val="0"/>
          <w:snapToGrid w:val="0"/>
        </w:rPr>
      </w:pPr>
      <w:r w:rsidRPr="00A423D1">
        <w:rPr>
          <w:noProof w:val="0"/>
          <w:snapToGrid w:val="0"/>
        </w:rPr>
        <w:t xml:space="preserve">-- ASN1STOP </w:t>
      </w:r>
    </w:p>
    <w:p w14:paraId="41CA5B2B" w14:textId="77777777" w:rsidR="00E73A35" w:rsidRDefault="00E73A35" w:rsidP="00CE0424">
      <w:pPr>
        <w:pStyle w:val="BodyText"/>
      </w:pPr>
    </w:p>
    <w:p w14:paraId="0705DDA8" w14:textId="07151D86" w:rsidR="005D7AAC" w:rsidRDefault="005D7AAC" w:rsidP="00CE0424">
      <w:pPr>
        <w:pStyle w:val="BodyText"/>
      </w:pPr>
    </w:p>
    <w:p w14:paraId="40787AB2" w14:textId="77777777" w:rsidR="005D7AAC" w:rsidRPr="00BC0F5A" w:rsidRDefault="005D7AAC" w:rsidP="005D7AAC">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501A4697" w14:textId="77777777" w:rsidR="005D7AAC" w:rsidRPr="000409D6" w:rsidRDefault="005D7AAC" w:rsidP="00CE0424">
      <w:pPr>
        <w:pStyle w:val="BodyText"/>
      </w:pPr>
    </w:p>
    <w:p w14:paraId="5B244C3B" w14:textId="77777777" w:rsidR="00304861" w:rsidRPr="00D95762" w:rsidRDefault="00304861" w:rsidP="00CE0424">
      <w:pPr>
        <w:pStyle w:val="BodyText"/>
      </w:pPr>
    </w:p>
    <w:sectPr w:rsidR="00304861" w:rsidRPr="00D95762"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C3701" w14:textId="77777777" w:rsidR="00145E2F" w:rsidRDefault="00145E2F">
      <w:r>
        <w:separator/>
      </w:r>
    </w:p>
  </w:endnote>
  <w:endnote w:type="continuationSeparator" w:id="0">
    <w:p w14:paraId="4B9C3F8D" w14:textId="77777777" w:rsidR="00145E2F" w:rsidRDefault="00145E2F">
      <w:r>
        <w:continuationSeparator/>
      </w:r>
    </w:p>
  </w:endnote>
  <w:endnote w:type="continuationNotice" w:id="1">
    <w:p w14:paraId="3BD6D21B" w14:textId="77777777" w:rsidR="00145E2F" w:rsidRDefault="00145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8475D3" w:rsidRDefault="008475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5F2AF" w14:textId="77777777" w:rsidR="00145E2F" w:rsidRDefault="00145E2F">
      <w:r>
        <w:separator/>
      </w:r>
    </w:p>
  </w:footnote>
  <w:footnote w:type="continuationSeparator" w:id="0">
    <w:p w14:paraId="3A03CCC6" w14:textId="77777777" w:rsidR="00145E2F" w:rsidRDefault="00145E2F">
      <w:r>
        <w:continuationSeparator/>
      </w:r>
    </w:p>
  </w:footnote>
  <w:footnote w:type="continuationNotice" w:id="1">
    <w:p w14:paraId="552ECB0E" w14:textId="77777777" w:rsidR="00145E2F" w:rsidRDefault="00145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8475D3" w:rsidRDefault="008475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760D41"/>
    <w:multiLevelType w:val="hybridMultilevel"/>
    <w:tmpl w:val="5FF81BC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B97922"/>
    <w:multiLevelType w:val="hybridMultilevel"/>
    <w:tmpl w:val="B8309A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327AB5"/>
    <w:multiLevelType w:val="multilevel"/>
    <w:tmpl w:val="A6AC8C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8"/>
  </w:num>
  <w:num w:numId="7">
    <w:abstractNumId w:val="6"/>
  </w:num>
  <w:num w:numId="8">
    <w:abstractNumId w:val="7"/>
  </w:num>
  <w:num w:numId="9">
    <w:abstractNumId w:val="3"/>
  </w:num>
  <w:num w:numId="10">
    <w:abstractNumId w:val="22"/>
  </w:num>
  <w:num w:numId="11">
    <w:abstractNumId w:val="10"/>
  </w:num>
  <w:num w:numId="12">
    <w:abstractNumId w:val="20"/>
  </w:num>
  <w:num w:numId="13">
    <w:abstractNumId w:val="21"/>
  </w:num>
  <w:num w:numId="14">
    <w:abstractNumId w:val="1"/>
  </w:num>
  <w:num w:numId="15">
    <w:abstractNumId w:val="4"/>
  </w:num>
  <w:num w:numId="16">
    <w:abstractNumId w:val="19"/>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7"/>
  </w:num>
  <w:num w:numId="23">
    <w:abstractNumId w:val="23"/>
  </w:num>
  <w:num w:numId="24">
    <w:abstractNumId w:val="8"/>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76B"/>
    <w:rsid w:val="00015D15"/>
    <w:rsid w:val="00016238"/>
    <w:rsid w:val="000202CB"/>
    <w:rsid w:val="0002564D"/>
    <w:rsid w:val="00025ECA"/>
    <w:rsid w:val="00026DCF"/>
    <w:rsid w:val="000325B8"/>
    <w:rsid w:val="000328F2"/>
    <w:rsid w:val="00034C15"/>
    <w:rsid w:val="00034DFA"/>
    <w:rsid w:val="00036BA1"/>
    <w:rsid w:val="00037096"/>
    <w:rsid w:val="000409D6"/>
    <w:rsid w:val="000422E2"/>
    <w:rsid w:val="00042898"/>
    <w:rsid w:val="00042F22"/>
    <w:rsid w:val="000444EF"/>
    <w:rsid w:val="0004503C"/>
    <w:rsid w:val="000455C2"/>
    <w:rsid w:val="00050A90"/>
    <w:rsid w:val="00050B49"/>
    <w:rsid w:val="00052A07"/>
    <w:rsid w:val="000534E3"/>
    <w:rsid w:val="00053A81"/>
    <w:rsid w:val="000540F7"/>
    <w:rsid w:val="0005606A"/>
    <w:rsid w:val="00057117"/>
    <w:rsid w:val="0005772F"/>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5EE9"/>
    <w:rsid w:val="00086068"/>
    <w:rsid w:val="000866F2"/>
    <w:rsid w:val="000869D4"/>
    <w:rsid w:val="0008720E"/>
    <w:rsid w:val="0009009F"/>
    <w:rsid w:val="00091557"/>
    <w:rsid w:val="000920CE"/>
    <w:rsid w:val="00092169"/>
    <w:rsid w:val="000924C1"/>
    <w:rsid w:val="000924F0"/>
    <w:rsid w:val="000927F2"/>
    <w:rsid w:val="00093474"/>
    <w:rsid w:val="0009510F"/>
    <w:rsid w:val="00095FB6"/>
    <w:rsid w:val="000A0902"/>
    <w:rsid w:val="000A1B7B"/>
    <w:rsid w:val="000A1D7C"/>
    <w:rsid w:val="000A56F2"/>
    <w:rsid w:val="000A700B"/>
    <w:rsid w:val="000A798D"/>
    <w:rsid w:val="000A7B2A"/>
    <w:rsid w:val="000B2719"/>
    <w:rsid w:val="000B3A8F"/>
    <w:rsid w:val="000B49C4"/>
    <w:rsid w:val="000B4AB9"/>
    <w:rsid w:val="000B58C3"/>
    <w:rsid w:val="000B61E9"/>
    <w:rsid w:val="000C1160"/>
    <w:rsid w:val="000C165A"/>
    <w:rsid w:val="000C2E19"/>
    <w:rsid w:val="000C4108"/>
    <w:rsid w:val="000C5DF7"/>
    <w:rsid w:val="000D0D07"/>
    <w:rsid w:val="000D1F1B"/>
    <w:rsid w:val="000D4797"/>
    <w:rsid w:val="000D584E"/>
    <w:rsid w:val="000D5EF9"/>
    <w:rsid w:val="000E0527"/>
    <w:rsid w:val="000E104B"/>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2B04"/>
    <w:rsid w:val="00143CE6"/>
    <w:rsid w:val="00145E2F"/>
    <w:rsid w:val="00151E23"/>
    <w:rsid w:val="001526E0"/>
    <w:rsid w:val="001551B5"/>
    <w:rsid w:val="00161D16"/>
    <w:rsid w:val="00162A24"/>
    <w:rsid w:val="001659C1"/>
    <w:rsid w:val="001662A9"/>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EC5"/>
    <w:rsid w:val="001A1F60"/>
    <w:rsid w:val="001A2564"/>
    <w:rsid w:val="001A29D7"/>
    <w:rsid w:val="001A40BE"/>
    <w:rsid w:val="001A6173"/>
    <w:rsid w:val="001A6CBA"/>
    <w:rsid w:val="001A7F61"/>
    <w:rsid w:val="001B0D97"/>
    <w:rsid w:val="001B1197"/>
    <w:rsid w:val="001B320B"/>
    <w:rsid w:val="001B5726"/>
    <w:rsid w:val="001B5A5D"/>
    <w:rsid w:val="001B74B3"/>
    <w:rsid w:val="001C1CE5"/>
    <w:rsid w:val="001C3D2A"/>
    <w:rsid w:val="001C674A"/>
    <w:rsid w:val="001D3031"/>
    <w:rsid w:val="001D51BA"/>
    <w:rsid w:val="001D53E7"/>
    <w:rsid w:val="001D5CD0"/>
    <w:rsid w:val="001D6342"/>
    <w:rsid w:val="001D6D53"/>
    <w:rsid w:val="001D6F10"/>
    <w:rsid w:val="001D71E9"/>
    <w:rsid w:val="001E004C"/>
    <w:rsid w:val="001E4C7F"/>
    <w:rsid w:val="001E58E2"/>
    <w:rsid w:val="001E7AED"/>
    <w:rsid w:val="001F079A"/>
    <w:rsid w:val="001F0F9E"/>
    <w:rsid w:val="001F3916"/>
    <w:rsid w:val="001F4692"/>
    <w:rsid w:val="001F54C5"/>
    <w:rsid w:val="001F662C"/>
    <w:rsid w:val="001F7074"/>
    <w:rsid w:val="00200490"/>
    <w:rsid w:val="00201F3A"/>
    <w:rsid w:val="00203F96"/>
    <w:rsid w:val="002069B2"/>
    <w:rsid w:val="0020733F"/>
    <w:rsid w:val="00207FA3"/>
    <w:rsid w:val="00211BED"/>
    <w:rsid w:val="00214DA8"/>
    <w:rsid w:val="00214FCE"/>
    <w:rsid w:val="00215423"/>
    <w:rsid w:val="002158FA"/>
    <w:rsid w:val="00216279"/>
    <w:rsid w:val="00216E80"/>
    <w:rsid w:val="00217A68"/>
    <w:rsid w:val="00220600"/>
    <w:rsid w:val="002224DB"/>
    <w:rsid w:val="00223FCB"/>
    <w:rsid w:val="002252C3"/>
    <w:rsid w:val="0022545C"/>
    <w:rsid w:val="00225C54"/>
    <w:rsid w:val="00230765"/>
    <w:rsid w:val="00230D18"/>
    <w:rsid w:val="002319E4"/>
    <w:rsid w:val="002329CC"/>
    <w:rsid w:val="00235632"/>
    <w:rsid w:val="00235872"/>
    <w:rsid w:val="002362A6"/>
    <w:rsid w:val="002366BA"/>
    <w:rsid w:val="002413B3"/>
    <w:rsid w:val="002414F4"/>
    <w:rsid w:val="00241559"/>
    <w:rsid w:val="002435B3"/>
    <w:rsid w:val="00244987"/>
    <w:rsid w:val="002458EB"/>
    <w:rsid w:val="002500C8"/>
    <w:rsid w:val="00253389"/>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80A"/>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127C"/>
    <w:rsid w:val="002B24D6"/>
    <w:rsid w:val="002B346F"/>
    <w:rsid w:val="002B3B48"/>
    <w:rsid w:val="002B4D4C"/>
    <w:rsid w:val="002C0686"/>
    <w:rsid w:val="002C41E6"/>
    <w:rsid w:val="002C50B6"/>
    <w:rsid w:val="002C5AE9"/>
    <w:rsid w:val="002C6E38"/>
    <w:rsid w:val="002D071A"/>
    <w:rsid w:val="002D09F1"/>
    <w:rsid w:val="002D11DE"/>
    <w:rsid w:val="002D25E2"/>
    <w:rsid w:val="002D34B2"/>
    <w:rsid w:val="002D48B0"/>
    <w:rsid w:val="002D5B37"/>
    <w:rsid w:val="002D5E12"/>
    <w:rsid w:val="002D7637"/>
    <w:rsid w:val="002E17F2"/>
    <w:rsid w:val="002E6366"/>
    <w:rsid w:val="002E7CAE"/>
    <w:rsid w:val="002F2771"/>
    <w:rsid w:val="002F2910"/>
    <w:rsid w:val="002F37A9"/>
    <w:rsid w:val="00301CE6"/>
    <w:rsid w:val="0030256B"/>
    <w:rsid w:val="00302C58"/>
    <w:rsid w:val="00304861"/>
    <w:rsid w:val="0030501F"/>
    <w:rsid w:val="00307BA1"/>
    <w:rsid w:val="003107C9"/>
    <w:rsid w:val="00311702"/>
    <w:rsid w:val="00311E82"/>
    <w:rsid w:val="00313FD6"/>
    <w:rsid w:val="003143BD"/>
    <w:rsid w:val="00315363"/>
    <w:rsid w:val="00315E50"/>
    <w:rsid w:val="00317EFE"/>
    <w:rsid w:val="003203ED"/>
    <w:rsid w:val="00321EDE"/>
    <w:rsid w:val="00322C9F"/>
    <w:rsid w:val="00322FEB"/>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3354"/>
    <w:rsid w:val="00353CBC"/>
    <w:rsid w:val="00355FAC"/>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3651"/>
    <w:rsid w:val="0038431A"/>
    <w:rsid w:val="00385BF0"/>
    <w:rsid w:val="0039355E"/>
    <w:rsid w:val="003939FF"/>
    <w:rsid w:val="003A2223"/>
    <w:rsid w:val="003A23CD"/>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1795"/>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4F87"/>
    <w:rsid w:val="003F5C86"/>
    <w:rsid w:val="003F67BC"/>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2095C"/>
    <w:rsid w:val="00420B4D"/>
    <w:rsid w:val="00421105"/>
    <w:rsid w:val="004220EB"/>
    <w:rsid w:val="00422AA4"/>
    <w:rsid w:val="004242F4"/>
    <w:rsid w:val="00427248"/>
    <w:rsid w:val="00430096"/>
    <w:rsid w:val="00430951"/>
    <w:rsid w:val="00431D8E"/>
    <w:rsid w:val="00437447"/>
    <w:rsid w:val="0043756A"/>
    <w:rsid w:val="00441A92"/>
    <w:rsid w:val="004431DC"/>
    <w:rsid w:val="00443ED0"/>
    <w:rsid w:val="004440C0"/>
    <w:rsid w:val="0044438A"/>
    <w:rsid w:val="00444F56"/>
    <w:rsid w:val="0044539A"/>
    <w:rsid w:val="00446488"/>
    <w:rsid w:val="00446608"/>
    <w:rsid w:val="004517AA"/>
    <w:rsid w:val="004520E6"/>
    <w:rsid w:val="00452CAC"/>
    <w:rsid w:val="00456170"/>
    <w:rsid w:val="00457565"/>
    <w:rsid w:val="00457B71"/>
    <w:rsid w:val="00460CE8"/>
    <w:rsid w:val="0046352B"/>
    <w:rsid w:val="004669E2"/>
    <w:rsid w:val="00467332"/>
    <w:rsid w:val="00470C31"/>
    <w:rsid w:val="00470EE4"/>
    <w:rsid w:val="00471DE0"/>
    <w:rsid w:val="004734D0"/>
    <w:rsid w:val="004747BD"/>
    <w:rsid w:val="0047556B"/>
    <w:rsid w:val="00477768"/>
    <w:rsid w:val="00477DA9"/>
    <w:rsid w:val="00487249"/>
    <w:rsid w:val="00491893"/>
    <w:rsid w:val="00492BC5"/>
    <w:rsid w:val="004964F1"/>
    <w:rsid w:val="00496A0E"/>
    <w:rsid w:val="004A16BC"/>
    <w:rsid w:val="004A2B94"/>
    <w:rsid w:val="004A6CA2"/>
    <w:rsid w:val="004A7486"/>
    <w:rsid w:val="004B3183"/>
    <w:rsid w:val="004B6C8A"/>
    <w:rsid w:val="004B6F6A"/>
    <w:rsid w:val="004B7C0C"/>
    <w:rsid w:val="004B7D3D"/>
    <w:rsid w:val="004C04E7"/>
    <w:rsid w:val="004C29B5"/>
    <w:rsid w:val="004C2AD9"/>
    <w:rsid w:val="004C2F22"/>
    <w:rsid w:val="004C332E"/>
    <w:rsid w:val="004C3898"/>
    <w:rsid w:val="004C40D2"/>
    <w:rsid w:val="004C6E7A"/>
    <w:rsid w:val="004C7DF8"/>
    <w:rsid w:val="004D07D7"/>
    <w:rsid w:val="004D0938"/>
    <w:rsid w:val="004D36B1"/>
    <w:rsid w:val="004D65B3"/>
    <w:rsid w:val="004D7EBD"/>
    <w:rsid w:val="004E2680"/>
    <w:rsid w:val="004E28F9"/>
    <w:rsid w:val="004E337B"/>
    <w:rsid w:val="004E3811"/>
    <w:rsid w:val="004E462E"/>
    <w:rsid w:val="004E4DD1"/>
    <w:rsid w:val="004E56DC"/>
    <w:rsid w:val="004E76F4"/>
    <w:rsid w:val="004F0B4E"/>
    <w:rsid w:val="004F0B6C"/>
    <w:rsid w:val="004F2078"/>
    <w:rsid w:val="004F4DA3"/>
    <w:rsid w:val="004F5A20"/>
    <w:rsid w:val="00501026"/>
    <w:rsid w:val="00505797"/>
    <w:rsid w:val="00506557"/>
    <w:rsid w:val="0050677A"/>
    <w:rsid w:val="005108D8"/>
    <w:rsid w:val="005116F9"/>
    <w:rsid w:val="00511C0A"/>
    <w:rsid w:val="005120A4"/>
    <w:rsid w:val="00514DAB"/>
    <w:rsid w:val="005153A7"/>
    <w:rsid w:val="0051700B"/>
    <w:rsid w:val="005219CF"/>
    <w:rsid w:val="0052290A"/>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2809"/>
    <w:rsid w:val="005868CE"/>
    <w:rsid w:val="005874B0"/>
    <w:rsid w:val="0058798C"/>
    <w:rsid w:val="005900FA"/>
    <w:rsid w:val="005935A4"/>
    <w:rsid w:val="00593CAD"/>
    <w:rsid w:val="005941D4"/>
    <w:rsid w:val="00594783"/>
    <w:rsid w:val="005948C2"/>
    <w:rsid w:val="00595DCA"/>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2E6E"/>
    <w:rsid w:val="005C6BB9"/>
    <w:rsid w:val="005C729A"/>
    <w:rsid w:val="005C74FB"/>
    <w:rsid w:val="005D1602"/>
    <w:rsid w:val="005D2A8E"/>
    <w:rsid w:val="005D3900"/>
    <w:rsid w:val="005D4A60"/>
    <w:rsid w:val="005D5A1C"/>
    <w:rsid w:val="005D7129"/>
    <w:rsid w:val="005D7AAC"/>
    <w:rsid w:val="005E2848"/>
    <w:rsid w:val="005E385F"/>
    <w:rsid w:val="005E4FF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5191"/>
    <w:rsid w:val="006172F6"/>
    <w:rsid w:val="00617C62"/>
    <w:rsid w:val="00620A71"/>
    <w:rsid w:val="00620D80"/>
    <w:rsid w:val="006234A6"/>
    <w:rsid w:val="00624D6F"/>
    <w:rsid w:val="00624EE1"/>
    <w:rsid w:val="006255E7"/>
    <w:rsid w:val="006260D8"/>
    <w:rsid w:val="00630001"/>
    <w:rsid w:val="006309A1"/>
    <w:rsid w:val="006311B3"/>
    <w:rsid w:val="00631F7B"/>
    <w:rsid w:val="0063284C"/>
    <w:rsid w:val="00634B4C"/>
    <w:rsid w:val="006352BD"/>
    <w:rsid w:val="00636398"/>
    <w:rsid w:val="006365BD"/>
    <w:rsid w:val="006368D3"/>
    <w:rsid w:val="006377EC"/>
    <w:rsid w:val="0064151F"/>
    <w:rsid w:val="00641533"/>
    <w:rsid w:val="0064208D"/>
    <w:rsid w:val="00643475"/>
    <w:rsid w:val="0064396A"/>
    <w:rsid w:val="00643D61"/>
    <w:rsid w:val="0064624E"/>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36A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9772C"/>
    <w:rsid w:val="006A26A5"/>
    <w:rsid w:val="006A386B"/>
    <w:rsid w:val="006A46FB"/>
    <w:rsid w:val="006A5216"/>
    <w:rsid w:val="006A54C9"/>
    <w:rsid w:val="006A5E28"/>
    <w:rsid w:val="006A697B"/>
    <w:rsid w:val="006A7AFF"/>
    <w:rsid w:val="006B0685"/>
    <w:rsid w:val="006B1399"/>
    <w:rsid w:val="006B1816"/>
    <w:rsid w:val="006B2099"/>
    <w:rsid w:val="006B4060"/>
    <w:rsid w:val="006B50CF"/>
    <w:rsid w:val="006B6A13"/>
    <w:rsid w:val="006C03B8"/>
    <w:rsid w:val="006C5EC9"/>
    <w:rsid w:val="006C6059"/>
    <w:rsid w:val="006C7522"/>
    <w:rsid w:val="006D0AF4"/>
    <w:rsid w:val="006D6F08"/>
    <w:rsid w:val="006E062C"/>
    <w:rsid w:val="006E0D94"/>
    <w:rsid w:val="006E1C82"/>
    <w:rsid w:val="006E21F0"/>
    <w:rsid w:val="006E28B7"/>
    <w:rsid w:val="006E2A9B"/>
    <w:rsid w:val="006E3310"/>
    <w:rsid w:val="006E4B18"/>
    <w:rsid w:val="006E4D7F"/>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B9A"/>
    <w:rsid w:val="0072019F"/>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71E1"/>
    <w:rsid w:val="007573A3"/>
    <w:rsid w:val="00757FE5"/>
    <w:rsid w:val="00760459"/>
    <w:rsid w:val="007604B2"/>
    <w:rsid w:val="00763D59"/>
    <w:rsid w:val="00763F9B"/>
    <w:rsid w:val="00765281"/>
    <w:rsid w:val="00766BAD"/>
    <w:rsid w:val="00766CAE"/>
    <w:rsid w:val="007671E7"/>
    <w:rsid w:val="007729A2"/>
    <w:rsid w:val="0077449E"/>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D18"/>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661F"/>
    <w:rsid w:val="008016E6"/>
    <w:rsid w:val="00801D24"/>
    <w:rsid w:val="00802307"/>
    <w:rsid w:val="00803FAE"/>
    <w:rsid w:val="0080605F"/>
    <w:rsid w:val="00807786"/>
    <w:rsid w:val="00810F8C"/>
    <w:rsid w:val="008115E8"/>
    <w:rsid w:val="00811FCB"/>
    <w:rsid w:val="008158D6"/>
    <w:rsid w:val="00816EC1"/>
    <w:rsid w:val="00817196"/>
    <w:rsid w:val="00817838"/>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3797"/>
    <w:rsid w:val="008444E8"/>
    <w:rsid w:val="00844E80"/>
    <w:rsid w:val="00845761"/>
    <w:rsid w:val="00846295"/>
    <w:rsid w:val="00846FE7"/>
    <w:rsid w:val="008475D3"/>
    <w:rsid w:val="00847D0D"/>
    <w:rsid w:val="00852C0C"/>
    <w:rsid w:val="008541B0"/>
    <w:rsid w:val="00854C8E"/>
    <w:rsid w:val="00856911"/>
    <w:rsid w:val="0086121C"/>
    <w:rsid w:val="008634AB"/>
    <w:rsid w:val="00867144"/>
    <w:rsid w:val="008677FD"/>
    <w:rsid w:val="008706D4"/>
    <w:rsid w:val="00870F8A"/>
    <w:rsid w:val="00871168"/>
    <w:rsid w:val="008719A4"/>
    <w:rsid w:val="00871D23"/>
    <w:rsid w:val="00874312"/>
    <w:rsid w:val="0087437C"/>
    <w:rsid w:val="00875CD7"/>
    <w:rsid w:val="00876B4D"/>
    <w:rsid w:val="00877847"/>
    <w:rsid w:val="00877F18"/>
    <w:rsid w:val="00885A5E"/>
    <w:rsid w:val="00885FD9"/>
    <w:rsid w:val="008872FB"/>
    <w:rsid w:val="00892DAE"/>
    <w:rsid w:val="008941E3"/>
    <w:rsid w:val="00894A88"/>
    <w:rsid w:val="00895386"/>
    <w:rsid w:val="0089777F"/>
    <w:rsid w:val="008A19E8"/>
    <w:rsid w:val="008A21FF"/>
    <w:rsid w:val="008A2CE2"/>
    <w:rsid w:val="008A30AC"/>
    <w:rsid w:val="008A44B8"/>
    <w:rsid w:val="008A51A8"/>
    <w:rsid w:val="008A54C7"/>
    <w:rsid w:val="008A77D8"/>
    <w:rsid w:val="008B0483"/>
    <w:rsid w:val="008B120C"/>
    <w:rsid w:val="008B133D"/>
    <w:rsid w:val="008B3B1E"/>
    <w:rsid w:val="008B3D33"/>
    <w:rsid w:val="008B51A0"/>
    <w:rsid w:val="008B592A"/>
    <w:rsid w:val="008B7B5C"/>
    <w:rsid w:val="008C0C99"/>
    <w:rsid w:val="008C14A4"/>
    <w:rsid w:val="008C2017"/>
    <w:rsid w:val="008C4958"/>
    <w:rsid w:val="008C4BAA"/>
    <w:rsid w:val="008C53EB"/>
    <w:rsid w:val="008C6AE8"/>
    <w:rsid w:val="008C7573"/>
    <w:rsid w:val="008D00A5"/>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AA"/>
    <w:rsid w:val="00906939"/>
    <w:rsid w:val="00910B7D"/>
    <w:rsid w:val="00911DFB"/>
    <w:rsid w:val="009139D9"/>
    <w:rsid w:val="00914570"/>
    <w:rsid w:val="00914AD8"/>
    <w:rsid w:val="00914E6B"/>
    <w:rsid w:val="00915765"/>
    <w:rsid w:val="00916079"/>
    <w:rsid w:val="00916D3C"/>
    <w:rsid w:val="009170C0"/>
    <w:rsid w:val="00917923"/>
    <w:rsid w:val="00917CE9"/>
    <w:rsid w:val="0092005A"/>
    <w:rsid w:val="0092007A"/>
    <w:rsid w:val="00920BF2"/>
    <w:rsid w:val="00920BFB"/>
    <w:rsid w:val="00922010"/>
    <w:rsid w:val="00925025"/>
    <w:rsid w:val="0092545A"/>
    <w:rsid w:val="00927A64"/>
    <w:rsid w:val="00927C72"/>
    <w:rsid w:val="00931BD9"/>
    <w:rsid w:val="0093220C"/>
    <w:rsid w:val="00932936"/>
    <w:rsid w:val="00936099"/>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5B80"/>
    <w:rsid w:val="0095681E"/>
    <w:rsid w:val="009572D4"/>
    <w:rsid w:val="00961921"/>
    <w:rsid w:val="00961A5D"/>
    <w:rsid w:val="0096272C"/>
    <w:rsid w:val="0096297A"/>
    <w:rsid w:val="0096430A"/>
    <w:rsid w:val="00965340"/>
    <w:rsid w:val="0096554B"/>
    <w:rsid w:val="0096583A"/>
    <w:rsid w:val="0096584A"/>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5049"/>
    <w:rsid w:val="009A5CBA"/>
    <w:rsid w:val="009A78B5"/>
    <w:rsid w:val="009B0587"/>
    <w:rsid w:val="009B1F30"/>
    <w:rsid w:val="009B2D53"/>
    <w:rsid w:val="009B3AC2"/>
    <w:rsid w:val="009B3AC7"/>
    <w:rsid w:val="009B45DB"/>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35DB"/>
    <w:rsid w:val="009E47A3"/>
    <w:rsid w:val="009E4959"/>
    <w:rsid w:val="009F08F3"/>
    <w:rsid w:val="009F344F"/>
    <w:rsid w:val="009F5AFD"/>
    <w:rsid w:val="009F6D6C"/>
    <w:rsid w:val="00A01C98"/>
    <w:rsid w:val="00A031D8"/>
    <w:rsid w:val="00A048A8"/>
    <w:rsid w:val="00A04F49"/>
    <w:rsid w:val="00A1208E"/>
    <w:rsid w:val="00A13E54"/>
    <w:rsid w:val="00A15781"/>
    <w:rsid w:val="00A16794"/>
    <w:rsid w:val="00A17F63"/>
    <w:rsid w:val="00A20AC0"/>
    <w:rsid w:val="00A2193B"/>
    <w:rsid w:val="00A2351A"/>
    <w:rsid w:val="00A23A67"/>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613AF"/>
    <w:rsid w:val="00A61499"/>
    <w:rsid w:val="00A61980"/>
    <w:rsid w:val="00A62A77"/>
    <w:rsid w:val="00A62DAB"/>
    <w:rsid w:val="00A63483"/>
    <w:rsid w:val="00A657D7"/>
    <w:rsid w:val="00A660AC"/>
    <w:rsid w:val="00A66B30"/>
    <w:rsid w:val="00A67E6C"/>
    <w:rsid w:val="00A71B99"/>
    <w:rsid w:val="00A739D0"/>
    <w:rsid w:val="00A761D4"/>
    <w:rsid w:val="00A76EAB"/>
    <w:rsid w:val="00A77EC4"/>
    <w:rsid w:val="00A8001B"/>
    <w:rsid w:val="00A81DA2"/>
    <w:rsid w:val="00A826C1"/>
    <w:rsid w:val="00A92879"/>
    <w:rsid w:val="00A9442A"/>
    <w:rsid w:val="00AA016F"/>
    <w:rsid w:val="00AA1ED6"/>
    <w:rsid w:val="00AA30BA"/>
    <w:rsid w:val="00AA4FCB"/>
    <w:rsid w:val="00AA51D6"/>
    <w:rsid w:val="00AA69CF"/>
    <w:rsid w:val="00AB0867"/>
    <w:rsid w:val="00AB0BC8"/>
    <w:rsid w:val="00AB11CA"/>
    <w:rsid w:val="00AB14D9"/>
    <w:rsid w:val="00AB43CC"/>
    <w:rsid w:val="00AB465C"/>
    <w:rsid w:val="00AB4AB8"/>
    <w:rsid w:val="00AB5654"/>
    <w:rsid w:val="00AB655E"/>
    <w:rsid w:val="00AB76BF"/>
    <w:rsid w:val="00AC007F"/>
    <w:rsid w:val="00AC098E"/>
    <w:rsid w:val="00AC0F68"/>
    <w:rsid w:val="00AC2ECD"/>
    <w:rsid w:val="00AC3119"/>
    <w:rsid w:val="00AC49FB"/>
    <w:rsid w:val="00AC5A10"/>
    <w:rsid w:val="00AC6276"/>
    <w:rsid w:val="00AC79CB"/>
    <w:rsid w:val="00AD0AA3"/>
    <w:rsid w:val="00AD3F94"/>
    <w:rsid w:val="00AD4A5A"/>
    <w:rsid w:val="00AD725B"/>
    <w:rsid w:val="00AD7B5B"/>
    <w:rsid w:val="00AE27AC"/>
    <w:rsid w:val="00AE3697"/>
    <w:rsid w:val="00AE40E0"/>
    <w:rsid w:val="00AE4DBA"/>
    <w:rsid w:val="00AE4F07"/>
    <w:rsid w:val="00AF1294"/>
    <w:rsid w:val="00AF1C5D"/>
    <w:rsid w:val="00AF2E0C"/>
    <w:rsid w:val="00AF42D7"/>
    <w:rsid w:val="00AF720D"/>
    <w:rsid w:val="00B001F6"/>
    <w:rsid w:val="00B006FE"/>
    <w:rsid w:val="00B007CB"/>
    <w:rsid w:val="00B0248B"/>
    <w:rsid w:val="00B02AA9"/>
    <w:rsid w:val="00B02FA3"/>
    <w:rsid w:val="00B03199"/>
    <w:rsid w:val="00B04B84"/>
    <w:rsid w:val="00B05084"/>
    <w:rsid w:val="00B074FB"/>
    <w:rsid w:val="00B12523"/>
    <w:rsid w:val="00B138FE"/>
    <w:rsid w:val="00B14B61"/>
    <w:rsid w:val="00B14DDF"/>
    <w:rsid w:val="00B157F9"/>
    <w:rsid w:val="00B17754"/>
    <w:rsid w:val="00B20256"/>
    <w:rsid w:val="00B20D09"/>
    <w:rsid w:val="00B2763F"/>
    <w:rsid w:val="00B277C4"/>
    <w:rsid w:val="00B27AAC"/>
    <w:rsid w:val="00B30929"/>
    <w:rsid w:val="00B33E90"/>
    <w:rsid w:val="00B34864"/>
    <w:rsid w:val="00B35180"/>
    <w:rsid w:val="00B35398"/>
    <w:rsid w:val="00B368D9"/>
    <w:rsid w:val="00B372AA"/>
    <w:rsid w:val="00B40445"/>
    <w:rsid w:val="00B409E0"/>
    <w:rsid w:val="00B41888"/>
    <w:rsid w:val="00B43C0B"/>
    <w:rsid w:val="00B45A52"/>
    <w:rsid w:val="00B46175"/>
    <w:rsid w:val="00B47377"/>
    <w:rsid w:val="00B50460"/>
    <w:rsid w:val="00B538CD"/>
    <w:rsid w:val="00B53F3F"/>
    <w:rsid w:val="00B548B7"/>
    <w:rsid w:val="00B65E1C"/>
    <w:rsid w:val="00B664C7"/>
    <w:rsid w:val="00B7394D"/>
    <w:rsid w:val="00B739F6"/>
    <w:rsid w:val="00B80F43"/>
    <w:rsid w:val="00B81A6C"/>
    <w:rsid w:val="00B85AE0"/>
    <w:rsid w:val="00B85DE5"/>
    <w:rsid w:val="00B90F73"/>
    <w:rsid w:val="00B92C35"/>
    <w:rsid w:val="00B93B59"/>
    <w:rsid w:val="00B93C03"/>
    <w:rsid w:val="00B9406A"/>
    <w:rsid w:val="00B95175"/>
    <w:rsid w:val="00BA2280"/>
    <w:rsid w:val="00BA2A08"/>
    <w:rsid w:val="00BA4F45"/>
    <w:rsid w:val="00BA54E9"/>
    <w:rsid w:val="00BA5506"/>
    <w:rsid w:val="00BA56D2"/>
    <w:rsid w:val="00BA5885"/>
    <w:rsid w:val="00BA6693"/>
    <w:rsid w:val="00BA66F0"/>
    <w:rsid w:val="00BA6BD0"/>
    <w:rsid w:val="00BA76E0"/>
    <w:rsid w:val="00BB12FF"/>
    <w:rsid w:val="00BB17A9"/>
    <w:rsid w:val="00BB2A25"/>
    <w:rsid w:val="00BB41A1"/>
    <w:rsid w:val="00BB4805"/>
    <w:rsid w:val="00BB51E9"/>
    <w:rsid w:val="00BB5F02"/>
    <w:rsid w:val="00BC0FD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520C"/>
    <w:rsid w:val="00BE7406"/>
    <w:rsid w:val="00BE7603"/>
    <w:rsid w:val="00BE78C5"/>
    <w:rsid w:val="00BE7A85"/>
    <w:rsid w:val="00BF2024"/>
    <w:rsid w:val="00BF3279"/>
    <w:rsid w:val="00BF61D2"/>
    <w:rsid w:val="00BF74C7"/>
    <w:rsid w:val="00C015F1"/>
    <w:rsid w:val="00C01832"/>
    <w:rsid w:val="00C01F33"/>
    <w:rsid w:val="00C02CC6"/>
    <w:rsid w:val="00C040F7"/>
    <w:rsid w:val="00C044AB"/>
    <w:rsid w:val="00C046E8"/>
    <w:rsid w:val="00C05706"/>
    <w:rsid w:val="00C058E4"/>
    <w:rsid w:val="00C07377"/>
    <w:rsid w:val="00C07A3A"/>
    <w:rsid w:val="00C10478"/>
    <w:rsid w:val="00C12107"/>
    <w:rsid w:val="00C14D4B"/>
    <w:rsid w:val="00C154BB"/>
    <w:rsid w:val="00C21C17"/>
    <w:rsid w:val="00C22527"/>
    <w:rsid w:val="00C2782A"/>
    <w:rsid w:val="00C279B5"/>
    <w:rsid w:val="00C27C45"/>
    <w:rsid w:val="00C31BC1"/>
    <w:rsid w:val="00C34C50"/>
    <w:rsid w:val="00C356EA"/>
    <w:rsid w:val="00C36090"/>
    <w:rsid w:val="00C3719D"/>
    <w:rsid w:val="00C374CA"/>
    <w:rsid w:val="00C37CB2"/>
    <w:rsid w:val="00C43657"/>
    <w:rsid w:val="00C473A5"/>
    <w:rsid w:val="00C47DB7"/>
    <w:rsid w:val="00C50420"/>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2CB"/>
    <w:rsid w:val="00C7388D"/>
    <w:rsid w:val="00C744FE"/>
    <w:rsid w:val="00C75D2F"/>
    <w:rsid w:val="00C76188"/>
    <w:rsid w:val="00C767BE"/>
    <w:rsid w:val="00C76E3C"/>
    <w:rsid w:val="00C8121C"/>
    <w:rsid w:val="00C81568"/>
    <w:rsid w:val="00C82241"/>
    <w:rsid w:val="00C8795A"/>
    <w:rsid w:val="00C901D2"/>
    <w:rsid w:val="00C9027A"/>
    <w:rsid w:val="00C9068E"/>
    <w:rsid w:val="00C93814"/>
    <w:rsid w:val="00C93BB3"/>
    <w:rsid w:val="00C93C4B"/>
    <w:rsid w:val="00C944AB"/>
    <w:rsid w:val="00C94BFA"/>
    <w:rsid w:val="00C95B40"/>
    <w:rsid w:val="00CA1ED8"/>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ED1"/>
    <w:rsid w:val="00CD337B"/>
    <w:rsid w:val="00CD393D"/>
    <w:rsid w:val="00CD76C7"/>
    <w:rsid w:val="00CE02AB"/>
    <w:rsid w:val="00CE0424"/>
    <w:rsid w:val="00CE046D"/>
    <w:rsid w:val="00CE10FD"/>
    <w:rsid w:val="00CE34F8"/>
    <w:rsid w:val="00CE7561"/>
    <w:rsid w:val="00CF1354"/>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4B7F"/>
    <w:rsid w:val="00D357F8"/>
    <w:rsid w:val="00D36216"/>
    <w:rsid w:val="00D36E71"/>
    <w:rsid w:val="00D37D87"/>
    <w:rsid w:val="00D40A01"/>
    <w:rsid w:val="00D40B33"/>
    <w:rsid w:val="00D4318F"/>
    <w:rsid w:val="00D438BF"/>
    <w:rsid w:val="00D440F8"/>
    <w:rsid w:val="00D445DA"/>
    <w:rsid w:val="00D47AD0"/>
    <w:rsid w:val="00D50281"/>
    <w:rsid w:val="00D546FF"/>
    <w:rsid w:val="00D54F36"/>
    <w:rsid w:val="00D55859"/>
    <w:rsid w:val="00D55AD5"/>
    <w:rsid w:val="00D56948"/>
    <w:rsid w:val="00D569D6"/>
    <w:rsid w:val="00D576CA"/>
    <w:rsid w:val="00D6010C"/>
    <w:rsid w:val="00D61AF5"/>
    <w:rsid w:val="00D64B67"/>
    <w:rsid w:val="00D6512F"/>
    <w:rsid w:val="00D652B5"/>
    <w:rsid w:val="00D66155"/>
    <w:rsid w:val="00D6659F"/>
    <w:rsid w:val="00D70300"/>
    <w:rsid w:val="00D708B0"/>
    <w:rsid w:val="00D70E83"/>
    <w:rsid w:val="00D730A6"/>
    <w:rsid w:val="00D7343D"/>
    <w:rsid w:val="00D77B1D"/>
    <w:rsid w:val="00D77DE4"/>
    <w:rsid w:val="00D80094"/>
    <w:rsid w:val="00D8021F"/>
    <w:rsid w:val="00D80383"/>
    <w:rsid w:val="00D81045"/>
    <w:rsid w:val="00D823C6"/>
    <w:rsid w:val="00D8327F"/>
    <w:rsid w:val="00D84AAC"/>
    <w:rsid w:val="00D86112"/>
    <w:rsid w:val="00D86B2A"/>
    <w:rsid w:val="00D86CA3"/>
    <w:rsid w:val="00D871CE"/>
    <w:rsid w:val="00D90FD1"/>
    <w:rsid w:val="00D9196D"/>
    <w:rsid w:val="00D92982"/>
    <w:rsid w:val="00D93738"/>
    <w:rsid w:val="00D93BEA"/>
    <w:rsid w:val="00D93D98"/>
    <w:rsid w:val="00D94C80"/>
    <w:rsid w:val="00D9518E"/>
    <w:rsid w:val="00D95762"/>
    <w:rsid w:val="00D96FEF"/>
    <w:rsid w:val="00D97251"/>
    <w:rsid w:val="00DA1542"/>
    <w:rsid w:val="00DA2374"/>
    <w:rsid w:val="00DA305E"/>
    <w:rsid w:val="00DA5417"/>
    <w:rsid w:val="00DA56E8"/>
    <w:rsid w:val="00DA6191"/>
    <w:rsid w:val="00DB0A9F"/>
    <w:rsid w:val="00DB16C2"/>
    <w:rsid w:val="00DB377D"/>
    <w:rsid w:val="00DB7F44"/>
    <w:rsid w:val="00DC1657"/>
    <w:rsid w:val="00DC2D36"/>
    <w:rsid w:val="00DC53EF"/>
    <w:rsid w:val="00DD5F4E"/>
    <w:rsid w:val="00DE2D64"/>
    <w:rsid w:val="00DE5608"/>
    <w:rsid w:val="00DE58D0"/>
    <w:rsid w:val="00DE654F"/>
    <w:rsid w:val="00DE7BC3"/>
    <w:rsid w:val="00DF0B6E"/>
    <w:rsid w:val="00DF15E0"/>
    <w:rsid w:val="00DF37A0"/>
    <w:rsid w:val="00E110E7"/>
    <w:rsid w:val="00E11B20"/>
    <w:rsid w:val="00E160A5"/>
    <w:rsid w:val="00E177A8"/>
    <w:rsid w:val="00E17FA2"/>
    <w:rsid w:val="00E22330"/>
    <w:rsid w:val="00E237E5"/>
    <w:rsid w:val="00E30B5A"/>
    <w:rsid w:val="00E30D17"/>
    <w:rsid w:val="00E3123D"/>
    <w:rsid w:val="00E31461"/>
    <w:rsid w:val="00E31BE7"/>
    <w:rsid w:val="00E31D43"/>
    <w:rsid w:val="00E32608"/>
    <w:rsid w:val="00E33487"/>
    <w:rsid w:val="00E3400A"/>
    <w:rsid w:val="00E34188"/>
    <w:rsid w:val="00E34B6E"/>
    <w:rsid w:val="00E35559"/>
    <w:rsid w:val="00E35A1A"/>
    <w:rsid w:val="00E3723A"/>
    <w:rsid w:val="00E37860"/>
    <w:rsid w:val="00E446F1"/>
    <w:rsid w:val="00E44B94"/>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3A35"/>
    <w:rsid w:val="00E74424"/>
    <w:rsid w:val="00E758EC"/>
    <w:rsid w:val="00E76083"/>
    <w:rsid w:val="00E8234C"/>
    <w:rsid w:val="00E838C4"/>
    <w:rsid w:val="00E83AA9"/>
    <w:rsid w:val="00E84055"/>
    <w:rsid w:val="00E8547C"/>
    <w:rsid w:val="00E85928"/>
    <w:rsid w:val="00E87822"/>
    <w:rsid w:val="00E90395"/>
    <w:rsid w:val="00E9067B"/>
    <w:rsid w:val="00E90E49"/>
    <w:rsid w:val="00E91648"/>
    <w:rsid w:val="00E917F9"/>
    <w:rsid w:val="00E9291C"/>
    <w:rsid w:val="00E93FFE"/>
    <w:rsid w:val="00E94F8A"/>
    <w:rsid w:val="00EA0AEB"/>
    <w:rsid w:val="00EA164D"/>
    <w:rsid w:val="00EA7A41"/>
    <w:rsid w:val="00EB077B"/>
    <w:rsid w:val="00EB297C"/>
    <w:rsid w:val="00EB45DB"/>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EF721C"/>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3F84"/>
    <w:rsid w:val="00F4766C"/>
    <w:rsid w:val="00F5060E"/>
    <w:rsid w:val="00F507D1"/>
    <w:rsid w:val="00F519B5"/>
    <w:rsid w:val="00F519CE"/>
    <w:rsid w:val="00F51ADA"/>
    <w:rsid w:val="00F5227C"/>
    <w:rsid w:val="00F5291B"/>
    <w:rsid w:val="00F54306"/>
    <w:rsid w:val="00F560E9"/>
    <w:rsid w:val="00F60203"/>
    <w:rsid w:val="00F607C5"/>
    <w:rsid w:val="00F60DEA"/>
    <w:rsid w:val="00F61506"/>
    <w:rsid w:val="00F6150E"/>
    <w:rsid w:val="00F62BFE"/>
    <w:rsid w:val="00F6302A"/>
    <w:rsid w:val="00F63950"/>
    <w:rsid w:val="00F64C2B"/>
    <w:rsid w:val="00F65024"/>
    <w:rsid w:val="00F651BE"/>
    <w:rsid w:val="00F65A32"/>
    <w:rsid w:val="00F67F53"/>
    <w:rsid w:val="00F70130"/>
    <w:rsid w:val="00F703BE"/>
    <w:rsid w:val="00F70E9F"/>
    <w:rsid w:val="00F71F69"/>
    <w:rsid w:val="00F72B72"/>
    <w:rsid w:val="00F74BB9"/>
    <w:rsid w:val="00F75582"/>
    <w:rsid w:val="00F76401"/>
    <w:rsid w:val="00F76993"/>
    <w:rsid w:val="00F76EFA"/>
    <w:rsid w:val="00F804BE"/>
    <w:rsid w:val="00F817CE"/>
    <w:rsid w:val="00F8456C"/>
    <w:rsid w:val="00F859D8"/>
    <w:rsid w:val="00F868F5"/>
    <w:rsid w:val="00F9056A"/>
    <w:rsid w:val="00F90F8D"/>
    <w:rsid w:val="00F9264E"/>
    <w:rsid w:val="00F92782"/>
    <w:rsid w:val="00F93403"/>
    <w:rsid w:val="00F93AA9"/>
    <w:rsid w:val="00F96985"/>
    <w:rsid w:val="00F97638"/>
    <w:rsid w:val="00F97838"/>
    <w:rsid w:val="00FA016B"/>
    <w:rsid w:val="00FA0D4D"/>
    <w:rsid w:val="00FA2BB3"/>
    <w:rsid w:val="00FB13C7"/>
    <w:rsid w:val="00FB26FF"/>
    <w:rsid w:val="00FB3DBB"/>
    <w:rsid w:val="00FB4C80"/>
    <w:rsid w:val="00FB6A6A"/>
    <w:rsid w:val="00FC4224"/>
    <w:rsid w:val="00FC4862"/>
    <w:rsid w:val="00FC55D9"/>
    <w:rsid w:val="00FC56EB"/>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6F75F5"/>
    <w:pPr>
      <w:keepNext/>
      <w:keepLines/>
      <w:pBdr>
        <w:top w:val="single" w:sz="12" w:space="3" w:color="auto"/>
      </w:pBdr>
      <w:tabs>
        <w:tab w:val="num" w:pos="360"/>
      </w:tabs>
      <w:overflowPunct w:val="0"/>
      <w:autoSpaceDE w:val="0"/>
      <w:autoSpaceDN w:val="0"/>
      <w:adjustRightInd w:val="0"/>
      <w:spacing w:before="240" w:after="180"/>
      <w:ind w:left="360" w:hanging="36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6F75F5"/>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
    <w:basedOn w:val="Heading2"/>
    <w:next w:val="Normal"/>
    <w:link w:val="Heading3Char"/>
    <w:qFormat/>
    <w:rsid w:val="006F75F5"/>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F75F5"/>
    <w:pPr>
      <w:numPr>
        <w:ilvl w:val="3"/>
      </w:numPr>
      <w:tabs>
        <w:tab w:val="num" w:pos="360"/>
      </w:tabs>
      <w:ind w:left="360" w:hanging="360"/>
      <w:outlineLvl w:val="3"/>
    </w:pPr>
    <w:rPr>
      <w:sz w:val="24"/>
    </w:rPr>
  </w:style>
  <w:style w:type="paragraph" w:styleId="Heading5">
    <w:name w:val="heading 5"/>
    <w:aliases w:val="h5,Heading5"/>
    <w:basedOn w:val="Heading4"/>
    <w:next w:val="Normal"/>
    <w:link w:val="Heading5Char"/>
    <w:qFormat/>
    <w:rsid w:val="006F75F5"/>
    <w:pPr>
      <w:numPr>
        <w:ilvl w:val="4"/>
      </w:numPr>
      <w:tabs>
        <w:tab w:val="num" w:pos="360"/>
      </w:tabs>
      <w:ind w:left="360" w:hanging="360"/>
      <w:outlineLvl w:val="4"/>
    </w:pPr>
    <w:rPr>
      <w:sz w:val="22"/>
    </w:rPr>
  </w:style>
  <w:style w:type="paragraph" w:styleId="Heading6">
    <w:name w:val="heading 6"/>
    <w:basedOn w:val="H6"/>
    <w:next w:val="Normal"/>
    <w:link w:val="Heading6Char"/>
    <w:qFormat/>
    <w:rsid w:val="006F75F5"/>
    <w:pPr>
      <w:numPr>
        <w:ilvl w:val="5"/>
      </w:numPr>
      <w:tabs>
        <w:tab w:val="num" w:pos="360"/>
      </w:tabs>
      <w:ind w:left="1985" w:hanging="1985"/>
      <w:outlineLvl w:val="5"/>
    </w:pPr>
  </w:style>
  <w:style w:type="paragraph" w:styleId="Heading7">
    <w:name w:val="heading 7"/>
    <w:basedOn w:val="H6"/>
    <w:next w:val="Normal"/>
    <w:link w:val="Heading7Char"/>
    <w:qFormat/>
    <w:rsid w:val="006F75F5"/>
    <w:pPr>
      <w:numPr>
        <w:ilvl w:val="6"/>
      </w:numPr>
      <w:tabs>
        <w:tab w:val="num" w:pos="360"/>
      </w:tabs>
      <w:ind w:left="1985" w:hanging="1985"/>
      <w:outlineLvl w:val="6"/>
    </w:pPr>
  </w:style>
  <w:style w:type="paragraph" w:styleId="Heading8">
    <w:name w:val="heading 8"/>
    <w:basedOn w:val="Heading1"/>
    <w:next w:val="Normal"/>
    <w:link w:val="Heading8Char"/>
    <w:qFormat/>
    <w:rsid w:val="006F75F5"/>
    <w:pPr>
      <w:numPr>
        <w:ilvl w:val="7"/>
      </w:numPr>
      <w:tabs>
        <w:tab w:val="num" w:pos="360"/>
      </w:tabs>
      <w:ind w:left="360" w:hanging="360"/>
      <w:outlineLvl w:val="7"/>
    </w:pPr>
  </w:style>
  <w:style w:type="paragraph" w:styleId="Heading9">
    <w:name w:val="heading 9"/>
    <w:basedOn w:val="Heading8"/>
    <w:next w:val="Normal"/>
    <w:link w:val="Heading9Char"/>
    <w:qFormat/>
    <w:rsid w:val="006F75F5"/>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aliases w:val="Observation TOC2"/>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aliases w:val="Observation TOC"/>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12"/>
      </w:numPr>
    </w:pPr>
  </w:style>
  <w:style w:type="paragraph" w:styleId="ListNumber">
    <w:name w:val="List Number"/>
    <w:basedOn w:val="List"/>
    <w:rsid w:val="006F75F5"/>
    <w:pPr>
      <w:numPr>
        <w:numId w:val="11"/>
      </w:numPr>
    </w:pPr>
    <w:rPr>
      <w:lang w:eastAsia="ja-JP"/>
    </w:rPr>
  </w:style>
  <w:style w:type="paragraph" w:styleId="List">
    <w:name w:val="List"/>
    <w:basedOn w:val="BodyText"/>
    <w:rsid w:val="006F75F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7"/>
      </w:numPr>
    </w:pPr>
  </w:style>
  <w:style w:type="paragraph" w:styleId="ListBullet">
    <w:name w:val="List Bullet"/>
    <w:basedOn w:val="List"/>
    <w:rsid w:val="006F75F5"/>
    <w:pPr>
      <w:numPr>
        <w:numId w:val="6"/>
      </w:numPr>
    </w:pPr>
    <w:rPr>
      <w:lang w:eastAsia="ja-JP"/>
    </w:rPr>
  </w:style>
  <w:style w:type="paragraph" w:styleId="ListBullet3">
    <w:name w:val="List Bullet 3"/>
    <w:basedOn w:val="ListBullet2"/>
    <w:rsid w:val="006F75F5"/>
    <w:pPr>
      <w:numPr>
        <w:numId w:val="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aliases w:val="EN"/>
    <w:basedOn w:val="NO"/>
    <w:link w:val="EditorsNoteChar"/>
    <w:qFormat/>
    <w:rsid w:val="006F75F5"/>
    <w:rPr>
      <w:color w:val="FF0000"/>
      <w:lang w:val="x-none" w:eastAsia="x-none"/>
    </w:rPr>
  </w:style>
  <w:style w:type="paragraph" w:styleId="ListBullet4">
    <w:name w:val="List Bullet 4"/>
    <w:basedOn w:val="ListBullet3"/>
    <w:rsid w:val="006F75F5"/>
    <w:pPr>
      <w:numPr>
        <w:numId w:val="9"/>
      </w:numPr>
    </w:pPr>
  </w:style>
  <w:style w:type="paragraph" w:styleId="ListBullet5">
    <w:name w:val="List Bullet 5"/>
    <w:basedOn w:val="ListBullet4"/>
    <w:rsid w:val="006F75F5"/>
    <w:pPr>
      <w:numPr>
        <w:numId w:val="1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1"/>
      </w:numPr>
    </w:pPr>
  </w:style>
  <w:style w:type="paragraph" w:styleId="BalloonText">
    <w:name w:val="Balloon Text"/>
    <w:basedOn w:val="Normal"/>
    <w:link w:val="BalloonTextChar"/>
    <w:uiPriority w:val="99"/>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aliases w:val="bt,body indent,paragraph 2,body text,ändrad,AvtalBrödtext,Bodytext,Compliance,Response,Body3"/>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6F75F5"/>
    <w:rPr>
      <w:rFonts w:ascii="Arial" w:hAnsi="Arial"/>
      <w:sz w:val="36"/>
      <w:lang w:eastAsia="ja-JP"/>
    </w:rPr>
  </w:style>
  <w:style w:type="paragraph" w:customStyle="1" w:styleId="B10">
    <w:name w:val="B1"/>
    <w:basedOn w:val="List"/>
    <w:link w:val="B1Char1"/>
    <w:qFormat/>
    <w:rsid w:val="006F75F5"/>
    <w:rPr>
      <w:rFonts w:ascii="Times New Roman" w:hAnsi="Times New Roman"/>
    </w:rPr>
  </w:style>
  <w:style w:type="paragraph" w:customStyle="1" w:styleId="B2">
    <w:name w:val="B2"/>
    <w:basedOn w:val="List2"/>
    <w:link w:val="B2Char"/>
    <w:qFormat/>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2"/>
      </w:numPr>
      <w:tabs>
        <w:tab w:val="clear" w:pos="1304"/>
        <w:tab w:val="left" w:pos="1701"/>
      </w:tabs>
      <w:ind w:left="1701" w:hanging="1701"/>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qFormat/>
    <w:rsid w:val="006F75F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4"/>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0"/>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uiPriority w:val="99"/>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5"/>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uiPriority w:val="9"/>
    <w:rsid w:val="006F75F5"/>
    <w:rPr>
      <w:rFonts w:ascii="Arial" w:hAnsi="Arial"/>
      <w:sz w:val="32"/>
      <w:lang w:eastAsia="ja-JP"/>
    </w:rPr>
  </w:style>
  <w:style w:type="character" w:customStyle="1" w:styleId="Heading3Char">
    <w:name w:val="Heading 3 Char"/>
    <w:aliases w:val="Underrubrik2 Char,H3 Char"/>
    <w:link w:val="Heading3"/>
    <w:rsid w:val="006F75F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75F5"/>
    <w:rPr>
      <w:rFonts w:ascii="Arial" w:hAnsi="Arial"/>
      <w:sz w:val="24"/>
      <w:lang w:eastAsia="ja-JP"/>
    </w:rPr>
  </w:style>
  <w:style w:type="character" w:customStyle="1" w:styleId="Heading5Char">
    <w:name w:val="Heading 5 Char"/>
    <w:aliases w:val="h5 Char1,Heading5 Char1"/>
    <w:link w:val="Heading5"/>
    <w:rsid w:val="006F75F5"/>
    <w:rPr>
      <w:rFonts w:ascii="Arial" w:hAnsi="Arial"/>
      <w:sz w:val="22"/>
      <w:lang w:eastAsia="ja-JP"/>
    </w:rPr>
  </w:style>
  <w:style w:type="paragraph" w:customStyle="1" w:styleId="H6">
    <w:name w:val="H6"/>
    <w:basedOn w:val="Heading5"/>
    <w:next w:val="Normal"/>
    <w:link w:val="H6Char"/>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3"/>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 w:type="character" w:customStyle="1" w:styleId="NOZchn">
    <w:name w:val="NO Zchn"/>
    <w:locked/>
    <w:rsid w:val="005D7AAC"/>
    <w:rPr>
      <w:color w:val="000000"/>
      <w:lang w:eastAsia="ja-JP"/>
    </w:rPr>
  </w:style>
  <w:style w:type="paragraph" w:customStyle="1" w:styleId="DECISION">
    <w:name w:val="DECISION"/>
    <w:basedOn w:val="Normal"/>
    <w:rsid w:val="005D7AAC"/>
    <w:pPr>
      <w:widowControl w:val="0"/>
      <w:numPr>
        <w:numId w:val="16"/>
      </w:numPr>
      <w:spacing w:before="120" w:after="120"/>
      <w:jc w:val="both"/>
    </w:pPr>
    <w:rPr>
      <w:rFonts w:ascii="Arial" w:eastAsiaTheme="minorEastAsia" w:hAnsi="Arial"/>
      <w:b/>
      <w:color w:val="0000FF"/>
      <w:u w:val="single"/>
      <w:lang w:eastAsia="en-US"/>
    </w:rPr>
  </w:style>
  <w:style w:type="character" w:customStyle="1" w:styleId="TFZchn">
    <w:name w:val="TF Zchn"/>
    <w:rsid w:val="005D7AAC"/>
    <w:rPr>
      <w:rFonts w:ascii="Arial" w:hAnsi="Arial"/>
      <w:b/>
      <w:lang w:val="en-GB" w:eastAsia="en-US"/>
    </w:rPr>
  </w:style>
  <w:style w:type="character" w:customStyle="1" w:styleId="TALChar">
    <w:name w:val="TAL Char"/>
    <w:rsid w:val="005D7AAC"/>
    <w:rPr>
      <w:rFonts w:ascii="Arial" w:hAnsi="Arial"/>
      <w:sz w:val="18"/>
      <w:lang w:val="en-GB" w:eastAsia="en-US"/>
    </w:rPr>
  </w:style>
  <w:style w:type="character" w:customStyle="1" w:styleId="TAHChar">
    <w:name w:val="TAH Char"/>
    <w:rsid w:val="005D7AAC"/>
    <w:rPr>
      <w:rFonts w:ascii="Arial" w:hAnsi="Arial"/>
      <w:b/>
      <w:sz w:val="18"/>
      <w:lang w:val="en-GB" w:eastAsia="en-US"/>
    </w:rPr>
  </w:style>
  <w:style w:type="character" w:customStyle="1" w:styleId="imsender33">
    <w:name w:val="im_sender33"/>
    <w:basedOn w:val="DefaultParagraphFont"/>
    <w:rsid w:val="005D7AAC"/>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5D7AAC"/>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NormalArial">
    <w:name w:val="Normal + Arial"/>
    <w:aliases w:val="9 pt,Left:  0,45 cm,After:  0 pt,First line:  0,08 ch"/>
    <w:basedOn w:val="Normal"/>
    <w:rsid w:val="005D7AAC"/>
    <w:pPr>
      <w:keepNext/>
      <w:keepLines/>
      <w:spacing w:after="0"/>
      <w:ind w:left="284"/>
      <w:textAlignment w:val="auto"/>
    </w:pPr>
    <w:rPr>
      <w:rFonts w:ascii="Arial" w:eastAsiaTheme="minorEastAsia" w:hAnsi="Arial" w:cs="Arial"/>
      <w:bCs/>
      <w:sz w:val="18"/>
      <w:szCs w:val="18"/>
      <w:lang w:eastAsia="en-GB"/>
    </w:rPr>
  </w:style>
  <w:style w:type="paragraph" w:customStyle="1" w:styleId="tdoc-header">
    <w:name w:val="tdoc-header"/>
    <w:rsid w:val="005D7AAC"/>
    <w:rPr>
      <w:rFonts w:ascii="Arial" w:eastAsia="SimSun" w:hAnsi="Arial"/>
      <w:noProof/>
      <w:sz w:val="24"/>
      <w:lang w:eastAsia="en-US"/>
    </w:rPr>
  </w:style>
  <w:style w:type="paragraph" w:customStyle="1" w:styleId="Standard1">
    <w:name w:val="Standard1"/>
    <w:basedOn w:val="Normal"/>
    <w:link w:val="StandardZchn"/>
    <w:rsid w:val="005D7AAC"/>
    <w:pPr>
      <w:spacing w:after="120"/>
    </w:pPr>
    <w:rPr>
      <w:rFonts w:eastAsia="SimSun"/>
      <w:szCs w:val="22"/>
      <w:lang w:eastAsia="en-GB"/>
    </w:rPr>
  </w:style>
  <w:style w:type="character" w:customStyle="1" w:styleId="StandardZchn">
    <w:name w:val="Standard Zchn"/>
    <w:link w:val="Standard1"/>
    <w:rsid w:val="005D7AAC"/>
    <w:rPr>
      <w:rFonts w:ascii="Times New Roman" w:eastAsia="SimSun" w:hAnsi="Times New Roman"/>
      <w:szCs w:val="22"/>
    </w:rPr>
  </w:style>
  <w:style w:type="paragraph" w:customStyle="1" w:styleId="pl0">
    <w:name w:val="pl"/>
    <w:basedOn w:val="Normal"/>
    <w:rsid w:val="005D7AAC"/>
    <w:pPr>
      <w:spacing w:after="0"/>
    </w:pPr>
    <w:rPr>
      <w:rFonts w:ascii="Courier New" w:eastAsia="Batang" w:hAnsi="Courier New" w:cs="Courier New"/>
      <w:sz w:val="16"/>
      <w:szCs w:val="16"/>
      <w:lang w:val="en-US" w:eastAsia="ko-KR"/>
    </w:rPr>
  </w:style>
  <w:style w:type="paragraph" w:customStyle="1" w:styleId="INDENT2">
    <w:name w:val="INDENT2"/>
    <w:basedOn w:val="Normal"/>
    <w:rsid w:val="005D7AAC"/>
    <w:pPr>
      <w:ind w:left="1135" w:hanging="284"/>
    </w:pPr>
    <w:rPr>
      <w:rFonts w:eastAsia="SimSun"/>
      <w:lang w:eastAsia="en-US"/>
    </w:rPr>
  </w:style>
  <w:style w:type="character" w:customStyle="1" w:styleId="msoins0">
    <w:name w:val="msoins"/>
    <w:basedOn w:val="DefaultParagraphFont"/>
    <w:rsid w:val="005D7AAC"/>
  </w:style>
  <w:style w:type="paragraph" w:customStyle="1" w:styleId="SpecText">
    <w:name w:val="SpecText"/>
    <w:basedOn w:val="Normal"/>
    <w:rsid w:val="005D7AAC"/>
    <w:rPr>
      <w:rFonts w:eastAsia="Batang"/>
      <w:lang w:eastAsia="en-US"/>
    </w:rPr>
  </w:style>
  <w:style w:type="paragraph" w:customStyle="1" w:styleId="ListBullet6">
    <w:name w:val="List Bullet 6"/>
    <w:basedOn w:val="ListBullet5"/>
    <w:rsid w:val="005D7AA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5D7AAC"/>
  </w:style>
  <w:style w:type="paragraph" w:customStyle="1" w:styleId="StyleTALLeft075cm">
    <w:name w:val="Style TAL + Left:  075 cm"/>
    <w:basedOn w:val="TAL"/>
    <w:rsid w:val="005D7AAC"/>
    <w:pPr>
      <w:ind w:left="425"/>
    </w:pPr>
    <w:rPr>
      <w:rFonts w:eastAsia="SimSun"/>
      <w:szCs w:val="18"/>
      <w:lang w:val="en-GB"/>
    </w:rPr>
  </w:style>
  <w:style w:type="paragraph" w:customStyle="1" w:styleId="TALLeft1">
    <w:name w:val="TAL + Left:  1"/>
    <w:aliases w:val="00 cm"/>
    <w:basedOn w:val="TAL"/>
    <w:link w:val="TALLeft100cmCharChar"/>
    <w:rsid w:val="005D7AAC"/>
    <w:pPr>
      <w:ind w:left="567"/>
    </w:pPr>
    <w:rPr>
      <w:rFonts w:eastAsia="SimSun"/>
      <w:szCs w:val="18"/>
      <w:lang w:val="en-GB"/>
    </w:rPr>
  </w:style>
  <w:style w:type="character" w:customStyle="1" w:styleId="TALLeft100cmCharChar">
    <w:name w:val="TAL + Left:  1.00 cm Char Char"/>
    <w:basedOn w:val="TALChar"/>
    <w:link w:val="TALLeft1"/>
    <w:rsid w:val="005D7AAC"/>
    <w:rPr>
      <w:rFonts w:ascii="Arial" w:eastAsia="SimSun" w:hAnsi="Arial"/>
      <w:sz w:val="18"/>
      <w:szCs w:val="18"/>
      <w:lang w:val="en-GB" w:eastAsia="x-none"/>
    </w:rPr>
  </w:style>
  <w:style w:type="paragraph" w:customStyle="1" w:styleId="TALLeft125cm">
    <w:name w:val="TAL + Left: 125 cm"/>
    <w:basedOn w:val="StyleTALLeft075cm"/>
    <w:rsid w:val="005D7AAC"/>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5D7AAC"/>
    <w:pPr>
      <w:ind w:left="851"/>
    </w:pPr>
    <w:rPr>
      <w:rFonts w:eastAsia="Batang"/>
    </w:rPr>
  </w:style>
  <w:style w:type="character" w:customStyle="1" w:styleId="B1Zchn">
    <w:name w:val="B1 Zchn"/>
    <w:locked/>
    <w:rsid w:val="005D7AAC"/>
    <w:rPr>
      <w:lang w:val="en-GB" w:eastAsia="en-US" w:bidi="ar-SA"/>
    </w:rPr>
  </w:style>
  <w:style w:type="paragraph" w:styleId="Revision">
    <w:name w:val="Revision"/>
    <w:hidden/>
    <w:uiPriority w:val="99"/>
    <w:semiHidden/>
    <w:rsid w:val="005D7AAC"/>
    <w:rPr>
      <w:rFonts w:ascii="Times New Roman" w:eastAsia="SimSun" w:hAnsi="Times New Roman"/>
    </w:rPr>
  </w:style>
  <w:style w:type="character" w:customStyle="1" w:styleId="H6Char">
    <w:name w:val="H6 Char"/>
    <w:link w:val="H6"/>
    <w:rsid w:val="005D7AAC"/>
    <w:rPr>
      <w:rFonts w:ascii="Arial" w:hAnsi="Arial"/>
      <w:lang w:eastAsia="ja-JP"/>
    </w:rPr>
  </w:style>
  <w:style w:type="paragraph" w:styleId="NormalWeb">
    <w:name w:val="Normal (Web)"/>
    <w:basedOn w:val="Normal"/>
    <w:unhideWhenUsed/>
    <w:rsid w:val="005D7AAC"/>
    <w:pPr>
      <w:overflowPunct/>
      <w:autoSpaceDE/>
      <w:autoSpaceDN/>
      <w:adjustRightInd/>
      <w:spacing w:before="100" w:beforeAutospacing="1" w:after="100" w:afterAutospacing="1"/>
      <w:textAlignment w:val="auto"/>
    </w:pPr>
    <w:rPr>
      <w:rFonts w:eastAsiaTheme="minorEastAsia"/>
      <w:sz w:val="24"/>
      <w:szCs w:val="24"/>
      <w:lang w:val="da-DK" w:eastAsia="da-DK"/>
    </w:rPr>
  </w:style>
  <w:style w:type="paragraph" w:customStyle="1" w:styleId="00BodyText">
    <w:name w:val="00 BodyText"/>
    <w:basedOn w:val="Normal"/>
    <w:locked/>
    <w:rsid w:val="005D7AAC"/>
    <w:pPr>
      <w:overflowPunct/>
      <w:autoSpaceDE/>
      <w:autoSpaceDN/>
      <w:adjustRightInd/>
      <w:spacing w:after="220"/>
      <w:textAlignment w:val="auto"/>
    </w:pPr>
    <w:rPr>
      <w:rFonts w:ascii="Arial" w:eastAsia="SimSun" w:hAnsi="Arial"/>
      <w:sz w:val="22"/>
      <w:lang w:val="en-US" w:eastAsia="en-US"/>
    </w:rPr>
  </w:style>
  <w:style w:type="paragraph" w:styleId="NoSpacing">
    <w:name w:val="No Spacing"/>
    <w:basedOn w:val="Normal"/>
    <w:qFormat/>
    <w:rsid w:val="005D7AAC"/>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locked/>
    <w:rsid w:val="005D7AAC"/>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5D7AAC"/>
    <w:rPr>
      <w:rFonts w:ascii="Arial" w:hAnsi="Arial" w:cs="Arial"/>
      <w:sz w:val="36"/>
      <w:szCs w:val="36"/>
      <w:lang w:val="en-GB" w:eastAsia="en-US"/>
    </w:rPr>
  </w:style>
  <w:style w:type="paragraph" w:styleId="HTMLAddress">
    <w:name w:val="HTML Address"/>
    <w:basedOn w:val="Normal"/>
    <w:link w:val="HTMLAddressChar"/>
    <w:unhideWhenUsed/>
    <w:rsid w:val="005D7AAC"/>
    <w:pPr>
      <w:overflowPunct/>
      <w:autoSpaceDE/>
      <w:autoSpaceDN/>
      <w:adjustRightInd/>
      <w:textAlignment w:val="auto"/>
    </w:pPr>
    <w:rPr>
      <w:rFonts w:eastAsia="SimSun"/>
      <w:i/>
      <w:iCs/>
      <w:sz w:val="22"/>
      <w:lang w:eastAsia="en-US"/>
    </w:rPr>
  </w:style>
  <w:style w:type="character" w:customStyle="1" w:styleId="HTMLAddressChar">
    <w:name w:val="HTML Address Char"/>
    <w:basedOn w:val="DefaultParagraphFont"/>
    <w:link w:val="HTMLAddress"/>
    <w:rsid w:val="005D7AAC"/>
    <w:rPr>
      <w:rFonts w:ascii="Times New Roman" w:eastAsia="SimSun" w:hAnsi="Times New Roman"/>
      <w:i/>
      <w:iCs/>
      <w:sz w:val="22"/>
      <w:lang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5D7AAC"/>
    <w:rPr>
      <w:b/>
      <w:bCs/>
      <w:kern w:val="44"/>
      <w:sz w:val="44"/>
      <w:szCs w:val="44"/>
      <w:lang w:val="en-GB" w:eastAsia="en-US"/>
    </w:rPr>
  </w:style>
  <w:style w:type="character" w:customStyle="1" w:styleId="3Char1">
    <w:name w:val="标题 3 Char1"/>
    <w:aliases w:val="Underrubrik2 Char1,H3 Char1"/>
    <w:semiHidden/>
    <w:rsid w:val="005D7AAC"/>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D7AAC"/>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5D7AAC"/>
    <w:rPr>
      <w:b/>
      <w:bCs/>
      <w:sz w:val="28"/>
      <w:szCs w:val="28"/>
      <w:lang w:val="en-GB" w:eastAsia="en-US"/>
    </w:rPr>
  </w:style>
  <w:style w:type="character" w:styleId="HTMLKeyboard">
    <w:name w:val="HTML Keyboard"/>
    <w:unhideWhenUsed/>
    <w:rsid w:val="005D7AAC"/>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5D7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5D7AAC"/>
    <w:rPr>
      <w:rFonts w:ascii="Courier New" w:eastAsia="MS Mincho" w:hAnsi="Courier New" w:cs="Courier New"/>
      <w:sz w:val="22"/>
      <w:lang w:eastAsia="en-US"/>
    </w:rPr>
  </w:style>
  <w:style w:type="character" w:styleId="HTMLSample">
    <w:name w:val="HTML Sample"/>
    <w:unhideWhenUsed/>
    <w:rsid w:val="005D7AAC"/>
    <w:rPr>
      <w:rFonts w:ascii="Courier New" w:eastAsia="Times New Roman" w:hAnsi="Courier New" w:cs="Courier New" w:hint="default"/>
    </w:rPr>
  </w:style>
  <w:style w:type="character" w:styleId="HTMLTypewriter">
    <w:name w:val="HTML Typewriter"/>
    <w:unhideWhenUsed/>
    <w:rsid w:val="005D7AAC"/>
    <w:rPr>
      <w:rFonts w:ascii="Courier New" w:eastAsia="Times New Roman" w:hAnsi="Courier New" w:cs="Courier New" w:hint="default"/>
      <w:sz w:val="24"/>
      <w:szCs w:val="24"/>
    </w:rPr>
  </w:style>
  <w:style w:type="paragraph" w:styleId="NormalIndent">
    <w:name w:val="Normal Indent"/>
    <w:basedOn w:val="Normal"/>
    <w:unhideWhenUsed/>
    <w:rsid w:val="005D7AAC"/>
    <w:pPr>
      <w:overflowPunct/>
      <w:autoSpaceDE/>
      <w:autoSpaceDN/>
      <w:adjustRightInd/>
      <w:ind w:firstLineChars="200" w:firstLine="420"/>
      <w:textAlignment w:val="auto"/>
    </w:pPr>
    <w:rPr>
      <w:rFonts w:eastAsia="MS Mincho"/>
      <w:sz w:val="22"/>
      <w:lang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5D7AAC"/>
    <w:rPr>
      <w:rFonts w:eastAsia="MS Mincho"/>
      <w:sz w:val="18"/>
      <w:szCs w:val="18"/>
      <w:lang w:val="en-GB" w:eastAsia="en-US"/>
    </w:rPr>
  </w:style>
  <w:style w:type="paragraph" w:styleId="EnvelopeAddress">
    <w:name w:val="envelope address"/>
    <w:basedOn w:val="Normal"/>
    <w:unhideWhenUsed/>
    <w:rsid w:val="005D7AAC"/>
    <w:pPr>
      <w:framePr w:w="7920" w:h="1980" w:hSpace="180" w:wrap="auto" w:hAnchor="page" w:xAlign="center" w:yAlign="bottom"/>
      <w:overflowPunct/>
      <w:autoSpaceDE/>
      <w:autoSpaceDN/>
      <w:adjustRightInd/>
      <w:snapToGrid w:val="0"/>
      <w:ind w:leftChars="1400" w:left="100"/>
      <w:textAlignment w:val="auto"/>
    </w:pPr>
    <w:rPr>
      <w:rFonts w:ascii="Arial" w:eastAsia="MS Mincho" w:hAnsi="Arial" w:cs="Arial"/>
      <w:sz w:val="24"/>
      <w:szCs w:val="24"/>
      <w:lang w:eastAsia="en-US"/>
    </w:rPr>
  </w:style>
  <w:style w:type="paragraph" w:styleId="EnvelopeReturn">
    <w:name w:val="envelope return"/>
    <w:basedOn w:val="Normal"/>
    <w:unhideWhenUsed/>
    <w:rsid w:val="005D7AAC"/>
    <w:pPr>
      <w:overflowPunct/>
      <w:autoSpaceDE/>
      <w:autoSpaceDN/>
      <w:adjustRightInd/>
      <w:snapToGrid w:val="0"/>
      <w:textAlignment w:val="auto"/>
    </w:pPr>
    <w:rPr>
      <w:rFonts w:ascii="Arial" w:eastAsia="MS Mincho" w:hAnsi="Arial" w:cs="Arial"/>
      <w:sz w:val="22"/>
      <w:lang w:eastAsia="en-US"/>
    </w:rPr>
  </w:style>
  <w:style w:type="paragraph" w:styleId="ListNumber4">
    <w:name w:val="List Number 4"/>
    <w:basedOn w:val="Normal"/>
    <w:unhideWhenUsed/>
    <w:rsid w:val="005D7AAC"/>
    <w:pPr>
      <w:tabs>
        <w:tab w:val="num" w:pos="1620"/>
      </w:tabs>
      <w:overflowPunct/>
      <w:autoSpaceDE/>
      <w:autoSpaceDN/>
      <w:adjustRightInd/>
      <w:ind w:leftChars="600" w:left="1620" w:hangingChars="200" w:hanging="360"/>
      <w:textAlignment w:val="auto"/>
    </w:pPr>
    <w:rPr>
      <w:rFonts w:eastAsia="MS Mincho"/>
      <w:sz w:val="22"/>
      <w:lang w:eastAsia="en-US"/>
    </w:rPr>
  </w:style>
  <w:style w:type="paragraph" w:styleId="ListNumber5">
    <w:name w:val="List Number 5"/>
    <w:basedOn w:val="Normal"/>
    <w:unhideWhenUsed/>
    <w:rsid w:val="005D7AAC"/>
    <w:pPr>
      <w:tabs>
        <w:tab w:val="num" w:pos="2040"/>
      </w:tabs>
      <w:overflowPunct/>
      <w:autoSpaceDE/>
      <w:autoSpaceDN/>
      <w:adjustRightInd/>
      <w:ind w:leftChars="800" w:left="2040" w:hangingChars="200" w:hanging="360"/>
      <w:textAlignment w:val="auto"/>
    </w:pPr>
    <w:rPr>
      <w:rFonts w:eastAsia="MS Mincho"/>
      <w:sz w:val="22"/>
      <w:lang w:eastAsia="en-US"/>
    </w:rPr>
  </w:style>
  <w:style w:type="paragraph" w:styleId="Title">
    <w:name w:val="Title"/>
    <w:basedOn w:val="Normal"/>
    <w:link w:val="TitleChar"/>
    <w:qFormat/>
    <w:rsid w:val="005D7AAC"/>
    <w:pPr>
      <w:overflowPunct/>
      <w:autoSpaceDE/>
      <w:autoSpaceDN/>
      <w:adjustRightInd/>
      <w:spacing w:before="240" w:after="60"/>
      <w:jc w:val="center"/>
      <w:textAlignment w:val="auto"/>
      <w:outlineLvl w:val="0"/>
    </w:pPr>
    <w:rPr>
      <w:rFonts w:ascii="Arial" w:eastAsia="SimSun" w:hAnsi="Arial" w:cs="Arial"/>
      <w:b/>
      <w:bCs/>
      <w:sz w:val="32"/>
      <w:szCs w:val="32"/>
      <w:lang w:eastAsia="en-US"/>
    </w:rPr>
  </w:style>
  <w:style w:type="character" w:customStyle="1" w:styleId="TitleChar">
    <w:name w:val="Title Char"/>
    <w:basedOn w:val="DefaultParagraphFont"/>
    <w:link w:val="Title"/>
    <w:rsid w:val="005D7AAC"/>
    <w:rPr>
      <w:rFonts w:ascii="Arial" w:eastAsia="SimSun" w:hAnsi="Arial" w:cs="Arial"/>
      <w:b/>
      <w:bCs/>
      <w:sz w:val="32"/>
      <w:szCs w:val="32"/>
      <w:lang w:eastAsia="en-US"/>
    </w:rPr>
  </w:style>
  <w:style w:type="paragraph" w:styleId="Closing">
    <w:name w:val="Closing"/>
    <w:basedOn w:val="Normal"/>
    <w:link w:val="ClosingChar"/>
    <w:unhideWhenUsed/>
    <w:rsid w:val="005D7AAC"/>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rsid w:val="005D7AAC"/>
    <w:rPr>
      <w:rFonts w:ascii="Times New Roman" w:eastAsia="MS Mincho" w:hAnsi="Times New Roman"/>
      <w:sz w:val="22"/>
      <w:lang w:eastAsia="en-US"/>
    </w:rPr>
  </w:style>
  <w:style w:type="paragraph" w:styleId="Signature">
    <w:name w:val="Signature"/>
    <w:basedOn w:val="Normal"/>
    <w:link w:val="SignatureChar"/>
    <w:unhideWhenUsed/>
    <w:rsid w:val="005D7AAC"/>
    <w:pPr>
      <w:overflowPunct/>
      <w:autoSpaceDE/>
      <w:autoSpaceDN/>
      <w:adjustRightInd/>
      <w:ind w:leftChars="2100" w:left="100"/>
      <w:textAlignment w:val="auto"/>
    </w:pPr>
    <w:rPr>
      <w:rFonts w:eastAsia="MS Mincho"/>
      <w:sz w:val="22"/>
      <w:lang w:eastAsia="en-US"/>
    </w:rPr>
  </w:style>
  <w:style w:type="character" w:customStyle="1" w:styleId="SignatureChar">
    <w:name w:val="Signature Char"/>
    <w:basedOn w:val="DefaultParagraphFont"/>
    <w:link w:val="Signature"/>
    <w:rsid w:val="005D7AAC"/>
    <w:rPr>
      <w:rFonts w:ascii="Times New Roman" w:eastAsia="MS Mincho" w:hAnsi="Times New Roman"/>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5D7AAC"/>
    <w:rPr>
      <w:rFonts w:eastAsia="MS Mincho"/>
      <w:sz w:val="22"/>
      <w:lang w:val="en-GB" w:eastAsia="en-US"/>
    </w:rPr>
  </w:style>
  <w:style w:type="paragraph" w:styleId="BodyTextIndent">
    <w:name w:val="Body Text Indent"/>
    <w:basedOn w:val="Normal"/>
    <w:link w:val="BodyTextIndentChar"/>
    <w:unhideWhenUsed/>
    <w:rsid w:val="005D7AAC"/>
    <w:pPr>
      <w:overflowPunct/>
      <w:autoSpaceDE/>
      <w:autoSpaceDN/>
      <w:adjustRightInd/>
      <w:spacing w:after="120"/>
      <w:ind w:leftChars="200" w:left="420"/>
      <w:textAlignment w:val="auto"/>
    </w:pPr>
    <w:rPr>
      <w:rFonts w:eastAsia="MS Mincho"/>
      <w:sz w:val="22"/>
      <w:lang w:eastAsia="en-US"/>
    </w:rPr>
  </w:style>
  <w:style w:type="character" w:customStyle="1" w:styleId="BodyTextIndentChar">
    <w:name w:val="Body Text Indent Char"/>
    <w:basedOn w:val="DefaultParagraphFont"/>
    <w:link w:val="BodyTextIndent"/>
    <w:rsid w:val="005D7AAC"/>
    <w:rPr>
      <w:rFonts w:ascii="Times New Roman" w:eastAsia="MS Mincho" w:hAnsi="Times New Roman"/>
      <w:sz w:val="22"/>
      <w:lang w:eastAsia="en-US"/>
    </w:rPr>
  </w:style>
  <w:style w:type="paragraph" w:styleId="ListContinue3">
    <w:name w:val="List Continue 3"/>
    <w:basedOn w:val="Normal"/>
    <w:unhideWhenUsed/>
    <w:rsid w:val="005D7AAC"/>
    <w:pPr>
      <w:overflowPunct/>
      <w:autoSpaceDE/>
      <w:autoSpaceDN/>
      <w:adjustRightInd/>
      <w:spacing w:after="120"/>
      <w:ind w:leftChars="600" w:left="1260"/>
      <w:textAlignment w:val="auto"/>
    </w:pPr>
    <w:rPr>
      <w:rFonts w:eastAsia="MS Mincho"/>
      <w:sz w:val="22"/>
      <w:lang w:eastAsia="en-US"/>
    </w:rPr>
  </w:style>
  <w:style w:type="paragraph" w:styleId="ListContinue4">
    <w:name w:val="List Continue 4"/>
    <w:basedOn w:val="Normal"/>
    <w:unhideWhenUsed/>
    <w:rsid w:val="005D7AAC"/>
    <w:pPr>
      <w:overflowPunct/>
      <w:autoSpaceDE/>
      <w:autoSpaceDN/>
      <w:adjustRightInd/>
      <w:spacing w:after="120"/>
      <w:ind w:leftChars="800" w:left="1680"/>
      <w:textAlignment w:val="auto"/>
    </w:pPr>
    <w:rPr>
      <w:rFonts w:eastAsia="MS Mincho"/>
      <w:sz w:val="22"/>
      <w:lang w:eastAsia="en-US"/>
    </w:rPr>
  </w:style>
  <w:style w:type="paragraph" w:styleId="ListContinue5">
    <w:name w:val="List Continue 5"/>
    <w:basedOn w:val="Normal"/>
    <w:unhideWhenUsed/>
    <w:rsid w:val="005D7AAC"/>
    <w:pPr>
      <w:overflowPunct/>
      <w:autoSpaceDE/>
      <w:autoSpaceDN/>
      <w:adjustRightInd/>
      <w:spacing w:after="120"/>
      <w:ind w:leftChars="1000" w:left="2100"/>
      <w:textAlignment w:val="auto"/>
    </w:pPr>
    <w:rPr>
      <w:rFonts w:eastAsia="MS Mincho"/>
      <w:sz w:val="22"/>
      <w:lang w:eastAsia="en-US"/>
    </w:rPr>
  </w:style>
  <w:style w:type="paragraph" w:styleId="MessageHeader">
    <w:name w:val="Message Header"/>
    <w:basedOn w:val="Normal"/>
    <w:link w:val="MessageHeaderChar"/>
    <w:unhideWhenUsed/>
    <w:rsid w:val="005D7AAC"/>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cs="Arial"/>
      <w:sz w:val="24"/>
      <w:szCs w:val="24"/>
      <w:lang w:eastAsia="en-US"/>
    </w:rPr>
  </w:style>
  <w:style w:type="character" w:customStyle="1" w:styleId="MessageHeaderChar">
    <w:name w:val="Message Header Char"/>
    <w:basedOn w:val="DefaultParagraphFont"/>
    <w:link w:val="MessageHeader"/>
    <w:rsid w:val="005D7AAC"/>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5D7AAC"/>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eastAsia="en-US"/>
    </w:rPr>
  </w:style>
  <w:style w:type="character" w:customStyle="1" w:styleId="SubtitleChar">
    <w:name w:val="Subtitle Char"/>
    <w:basedOn w:val="DefaultParagraphFont"/>
    <w:link w:val="Subtitle"/>
    <w:rsid w:val="005D7AAC"/>
    <w:rPr>
      <w:rFonts w:ascii="Arial" w:eastAsia="SimSun" w:hAnsi="Arial" w:cs="Arial"/>
      <w:b/>
      <w:bCs/>
      <w:kern w:val="28"/>
      <w:sz w:val="32"/>
      <w:szCs w:val="32"/>
      <w:lang w:eastAsia="en-US"/>
    </w:rPr>
  </w:style>
  <w:style w:type="paragraph" w:styleId="Salutation">
    <w:name w:val="Salutation"/>
    <w:basedOn w:val="Normal"/>
    <w:next w:val="Normal"/>
    <w:link w:val="SalutationChar"/>
    <w:unhideWhenUsed/>
    <w:rsid w:val="005D7AAC"/>
    <w:pPr>
      <w:overflowPunct/>
      <w:autoSpaceDE/>
      <w:autoSpaceDN/>
      <w:adjustRightInd/>
      <w:textAlignment w:val="auto"/>
    </w:pPr>
    <w:rPr>
      <w:rFonts w:eastAsia="MS Mincho"/>
      <w:sz w:val="22"/>
      <w:lang w:eastAsia="en-US"/>
    </w:rPr>
  </w:style>
  <w:style w:type="character" w:customStyle="1" w:styleId="SalutationChar">
    <w:name w:val="Salutation Char"/>
    <w:basedOn w:val="DefaultParagraphFont"/>
    <w:link w:val="Salutation"/>
    <w:rsid w:val="005D7AAC"/>
    <w:rPr>
      <w:rFonts w:ascii="Times New Roman" w:eastAsia="MS Mincho" w:hAnsi="Times New Roman"/>
      <w:sz w:val="22"/>
      <w:lang w:eastAsia="en-US"/>
    </w:rPr>
  </w:style>
  <w:style w:type="paragraph" w:styleId="Date">
    <w:name w:val="Date"/>
    <w:basedOn w:val="Normal"/>
    <w:next w:val="Normal"/>
    <w:link w:val="DateChar"/>
    <w:unhideWhenUsed/>
    <w:rsid w:val="005D7AAC"/>
    <w:pPr>
      <w:overflowPunct/>
      <w:autoSpaceDE/>
      <w:autoSpaceDN/>
      <w:adjustRightInd/>
      <w:ind w:leftChars="2500" w:left="100"/>
      <w:textAlignment w:val="auto"/>
    </w:pPr>
    <w:rPr>
      <w:rFonts w:eastAsia="MS Mincho"/>
      <w:sz w:val="22"/>
      <w:lang w:eastAsia="en-US"/>
    </w:rPr>
  </w:style>
  <w:style w:type="character" w:customStyle="1" w:styleId="DateChar">
    <w:name w:val="Date Char"/>
    <w:basedOn w:val="DefaultParagraphFont"/>
    <w:link w:val="Date"/>
    <w:rsid w:val="005D7AAC"/>
    <w:rPr>
      <w:rFonts w:ascii="Times New Roman" w:eastAsia="MS Mincho" w:hAnsi="Times New Roman"/>
      <w:sz w:val="22"/>
      <w:lang w:eastAsia="en-US"/>
    </w:rPr>
  </w:style>
  <w:style w:type="paragraph" w:styleId="BodyTextFirstIndent">
    <w:name w:val="Body Text First Indent"/>
    <w:basedOn w:val="BodyText"/>
    <w:link w:val="BodyTextFirstIndentChar"/>
    <w:unhideWhenUsed/>
    <w:rsid w:val="005D7AAC"/>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5D7AAC"/>
    <w:rPr>
      <w:rFonts w:ascii="Times New Roman" w:eastAsia="SimSun" w:hAnsi="Times New Roman"/>
      <w:sz w:val="22"/>
      <w:lang w:eastAsia="en-US"/>
    </w:rPr>
  </w:style>
  <w:style w:type="paragraph" w:styleId="BodyTextFirstIndent2">
    <w:name w:val="Body Text First Indent 2"/>
    <w:basedOn w:val="BodyTextIndent"/>
    <w:link w:val="BodyTextFirstIndent2Char"/>
    <w:unhideWhenUsed/>
    <w:rsid w:val="005D7AAC"/>
    <w:pPr>
      <w:ind w:firstLineChars="200" w:firstLine="420"/>
    </w:pPr>
  </w:style>
  <w:style w:type="character" w:customStyle="1" w:styleId="BodyTextFirstIndent2Char">
    <w:name w:val="Body Text First Indent 2 Char"/>
    <w:basedOn w:val="BodyTextIndentChar"/>
    <w:link w:val="BodyTextFirstIndent2"/>
    <w:rsid w:val="005D7AAC"/>
    <w:rPr>
      <w:rFonts w:ascii="Times New Roman" w:eastAsia="MS Mincho" w:hAnsi="Times New Roman"/>
      <w:sz w:val="22"/>
      <w:lang w:eastAsia="en-US"/>
    </w:rPr>
  </w:style>
  <w:style w:type="paragraph" w:styleId="NoteHeading">
    <w:name w:val="Note Heading"/>
    <w:basedOn w:val="Normal"/>
    <w:next w:val="Normal"/>
    <w:link w:val="NoteHeadingChar"/>
    <w:unhideWhenUsed/>
    <w:rsid w:val="005D7AAC"/>
    <w:pPr>
      <w:overflowPunct/>
      <w:autoSpaceDE/>
      <w:autoSpaceDN/>
      <w:adjustRightInd/>
      <w:jc w:val="center"/>
      <w:textAlignment w:val="auto"/>
    </w:pPr>
    <w:rPr>
      <w:rFonts w:eastAsia="MS Mincho"/>
      <w:sz w:val="22"/>
      <w:lang w:eastAsia="en-US"/>
    </w:rPr>
  </w:style>
  <w:style w:type="character" w:customStyle="1" w:styleId="NoteHeadingChar">
    <w:name w:val="Note Heading Char"/>
    <w:basedOn w:val="DefaultParagraphFont"/>
    <w:link w:val="NoteHeading"/>
    <w:rsid w:val="005D7AAC"/>
    <w:rPr>
      <w:rFonts w:ascii="Times New Roman" w:eastAsia="MS Mincho" w:hAnsi="Times New Roman"/>
      <w:sz w:val="22"/>
      <w:lang w:eastAsia="en-US"/>
    </w:rPr>
  </w:style>
  <w:style w:type="paragraph" w:styleId="BodyText2">
    <w:name w:val="Body Text 2"/>
    <w:basedOn w:val="Normal"/>
    <w:link w:val="BodyText2Char"/>
    <w:unhideWhenUsed/>
    <w:rsid w:val="005D7AAC"/>
    <w:pPr>
      <w:overflowPunct/>
      <w:autoSpaceDE/>
      <w:autoSpaceDN/>
      <w:adjustRightInd/>
      <w:spacing w:after="120" w:line="480" w:lineRule="auto"/>
      <w:textAlignment w:val="auto"/>
    </w:pPr>
    <w:rPr>
      <w:rFonts w:eastAsia="MS Mincho"/>
      <w:sz w:val="22"/>
      <w:lang w:eastAsia="en-US"/>
    </w:rPr>
  </w:style>
  <w:style w:type="character" w:customStyle="1" w:styleId="BodyText2Char">
    <w:name w:val="Body Text 2 Char"/>
    <w:basedOn w:val="DefaultParagraphFont"/>
    <w:link w:val="BodyText2"/>
    <w:rsid w:val="005D7AAC"/>
    <w:rPr>
      <w:rFonts w:ascii="Times New Roman" w:eastAsia="MS Mincho" w:hAnsi="Times New Roman"/>
      <w:sz w:val="22"/>
      <w:lang w:eastAsia="en-US"/>
    </w:rPr>
  </w:style>
  <w:style w:type="paragraph" w:styleId="BodyText3">
    <w:name w:val="Body Text 3"/>
    <w:basedOn w:val="Normal"/>
    <w:link w:val="BodyText3Char"/>
    <w:unhideWhenUsed/>
    <w:rsid w:val="005D7AAC"/>
    <w:pPr>
      <w:overflowPunct/>
      <w:autoSpaceDE/>
      <w:autoSpaceDN/>
      <w:adjustRightInd/>
      <w:spacing w:after="120"/>
      <w:textAlignment w:val="auto"/>
    </w:pPr>
    <w:rPr>
      <w:rFonts w:eastAsia="MS Mincho"/>
      <w:sz w:val="16"/>
      <w:szCs w:val="16"/>
      <w:lang w:eastAsia="en-US"/>
    </w:rPr>
  </w:style>
  <w:style w:type="character" w:customStyle="1" w:styleId="BodyText3Char">
    <w:name w:val="Body Text 3 Char"/>
    <w:basedOn w:val="DefaultParagraphFont"/>
    <w:link w:val="BodyText3"/>
    <w:rsid w:val="005D7AAC"/>
    <w:rPr>
      <w:rFonts w:ascii="Times New Roman" w:eastAsia="MS Mincho" w:hAnsi="Times New Roman"/>
      <w:sz w:val="16"/>
      <w:szCs w:val="16"/>
      <w:lang w:eastAsia="en-US"/>
    </w:rPr>
  </w:style>
  <w:style w:type="paragraph" w:styleId="BodyTextIndent2">
    <w:name w:val="Body Text Indent 2"/>
    <w:basedOn w:val="Normal"/>
    <w:link w:val="BodyTextIndent2Char"/>
    <w:unhideWhenUsed/>
    <w:rsid w:val="005D7AAC"/>
    <w:pPr>
      <w:overflowPunct/>
      <w:autoSpaceDE/>
      <w:autoSpaceDN/>
      <w:adjustRightInd/>
      <w:spacing w:after="120" w:line="480" w:lineRule="auto"/>
      <w:ind w:leftChars="200" w:left="420"/>
      <w:textAlignment w:val="auto"/>
    </w:pPr>
    <w:rPr>
      <w:rFonts w:eastAsia="MS Mincho"/>
      <w:sz w:val="22"/>
      <w:lang w:eastAsia="en-US"/>
    </w:rPr>
  </w:style>
  <w:style w:type="character" w:customStyle="1" w:styleId="BodyTextIndent2Char">
    <w:name w:val="Body Text Indent 2 Char"/>
    <w:basedOn w:val="DefaultParagraphFont"/>
    <w:link w:val="BodyTextIndent2"/>
    <w:rsid w:val="005D7AAC"/>
    <w:rPr>
      <w:rFonts w:ascii="Times New Roman" w:eastAsia="MS Mincho" w:hAnsi="Times New Roman"/>
      <w:sz w:val="22"/>
      <w:lang w:eastAsia="en-US"/>
    </w:rPr>
  </w:style>
  <w:style w:type="paragraph" w:styleId="BodyTextIndent3">
    <w:name w:val="Body Text Indent 3"/>
    <w:basedOn w:val="Normal"/>
    <w:link w:val="BodyTextIndent3Char"/>
    <w:unhideWhenUsed/>
    <w:rsid w:val="005D7AAC"/>
    <w:pPr>
      <w:overflowPunct/>
      <w:autoSpaceDE/>
      <w:autoSpaceDN/>
      <w:adjustRightInd/>
      <w:spacing w:after="120"/>
      <w:ind w:leftChars="200" w:left="420"/>
      <w:textAlignment w:val="auto"/>
    </w:pPr>
    <w:rPr>
      <w:rFonts w:eastAsia="MS Mincho"/>
      <w:sz w:val="16"/>
      <w:szCs w:val="16"/>
      <w:lang w:eastAsia="en-US"/>
    </w:rPr>
  </w:style>
  <w:style w:type="character" w:customStyle="1" w:styleId="BodyTextIndent3Char">
    <w:name w:val="Body Text Indent 3 Char"/>
    <w:basedOn w:val="DefaultParagraphFont"/>
    <w:link w:val="BodyTextIndent3"/>
    <w:rsid w:val="005D7AAC"/>
    <w:rPr>
      <w:rFonts w:ascii="Times New Roman" w:eastAsia="MS Mincho" w:hAnsi="Times New Roman"/>
      <w:sz w:val="16"/>
      <w:szCs w:val="16"/>
      <w:lang w:eastAsia="en-US"/>
    </w:rPr>
  </w:style>
  <w:style w:type="paragraph" w:styleId="BlockText">
    <w:name w:val="Block Text"/>
    <w:basedOn w:val="Normal"/>
    <w:unhideWhenUsed/>
    <w:rsid w:val="005D7AAC"/>
    <w:pPr>
      <w:overflowPunct/>
      <w:autoSpaceDE/>
      <w:autoSpaceDN/>
      <w:adjustRightInd/>
      <w:spacing w:after="120"/>
      <w:ind w:leftChars="700" w:left="1440" w:rightChars="700" w:right="1440"/>
      <w:textAlignment w:val="auto"/>
    </w:pPr>
    <w:rPr>
      <w:rFonts w:eastAsia="MS Mincho"/>
      <w:sz w:val="22"/>
      <w:lang w:eastAsia="en-US"/>
    </w:rPr>
  </w:style>
  <w:style w:type="paragraph" w:styleId="E-mailSignature">
    <w:name w:val="E-mail Signature"/>
    <w:basedOn w:val="Normal"/>
    <w:link w:val="E-mailSignatureChar"/>
    <w:unhideWhenUsed/>
    <w:rsid w:val="005D7AAC"/>
    <w:pPr>
      <w:overflowPunct/>
      <w:autoSpaceDE/>
      <w:autoSpaceDN/>
      <w:adjustRightInd/>
      <w:textAlignment w:val="auto"/>
    </w:pPr>
    <w:rPr>
      <w:rFonts w:eastAsia="MS Mincho"/>
      <w:sz w:val="22"/>
      <w:lang w:eastAsia="en-US"/>
    </w:rPr>
  </w:style>
  <w:style w:type="character" w:customStyle="1" w:styleId="E-mailSignatureChar">
    <w:name w:val="E-mail Signature Char"/>
    <w:basedOn w:val="DefaultParagraphFont"/>
    <w:link w:val="E-mailSignature"/>
    <w:rsid w:val="005D7AAC"/>
    <w:rPr>
      <w:rFonts w:ascii="Times New Roman" w:eastAsia="MS Mincho" w:hAnsi="Times New Roman"/>
      <w:sz w:val="22"/>
      <w:lang w:eastAsia="en-US"/>
    </w:rPr>
  </w:style>
  <w:style w:type="paragraph" w:customStyle="1" w:styleId="ZchnZchn">
    <w:name w:val="Zchn Zchn"/>
    <w:semiHidden/>
    <w:rsid w:val="005D7AAC"/>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MTDisplayEquation">
    <w:name w:val="MTDisplayEquation"/>
    <w:basedOn w:val="Normal"/>
    <w:semiHidden/>
    <w:rsid w:val="005D7AAC"/>
    <w:pPr>
      <w:tabs>
        <w:tab w:val="center" w:pos="4820"/>
        <w:tab w:val="right" w:pos="9640"/>
      </w:tabs>
      <w:overflowPunct/>
      <w:autoSpaceDE/>
      <w:autoSpaceDN/>
      <w:adjustRightInd/>
      <w:textAlignment w:val="auto"/>
    </w:pPr>
    <w:rPr>
      <w:rFonts w:eastAsia="MS Mincho"/>
      <w:sz w:val="22"/>
      <w:lang w:val="en-US" w:eastAsia="en-US"/>
    </w:rPr>
  </w:style>
  <w:style w:type="paragraph" w:customStyle="1" w:styleId="CharCharChar">
    <w:name w:val="Char Char Char"/>
    <w:basedOn w:val="Normal"/>
    <w:semiHidden/>
    <w:rsid w:val="005D7AAC"/>
    <w:pPr>
      <w:overflowPunct/>
      <w:autoSpaceDE/>
      <w:autoSpaceDN/>
      <w:adjustRightInd/>
      <w:spacing w:after="160" w:line="240" w:lineRule="exact"/>
      <w:textAlignment w:val="auto"/>
    </w:pPr>
    <w:rPr>
      <w:rFonts w:ascii="Arial" w:eastAsia="SimSun" w:hAnsi="Arial" w:cs="Arial"/>
      <w:color w:val="0000FF"/>
      <w:kern w:val="2"/>
      <w:sz w:val="22"/>
      <w:lang w:val="en-US" w:eastAsia="zh-CN"/>
    </w:rPr>
  </w:style>
  <w:style w:type="paragraph" w:customStyle="1" w:styleId="memoheader">
    <w:name w:val="memo header"/>
    <w:aliases w:val="mh"/>
    <w:basedOn w:val="Normal"/>
    <w:semiHidden/>
    <w:rsid w:val="005D7AAC"/>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5D7AAC"/>
    <w:pPr>
      <w:keepNext/>
      <w:numPr>
        <w:numId w:val="17"/>
      </w:numPr>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5D7AAC"/>
    <w:pPr>
      <w:overflowPunct/>
      <w:autoSpaceDE/>
      <w:autoSpaceDN/>
      <w:adjustRightInd/>
      <w:spacing w:afterLines="100" w:after="0"/>
      <w:textAlignment w:val="auto"/>
    </w:pPr>
    <w:rPr>
      <w:rFonts w:eastAsia="MS Mincho"/>
      <w:sz w:val="22"/>
      <w:lang w:eastAsia="en-US"/>
    </w:rPr>
  </w:style>
  <w:style w:type="paragraph" w:customStyle="1" w:styleId="CharCharCharCharCharChar1CharCharCharCharCharCharCharChar">
    <w:name w:val="Char Char Char Char Char Char1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1CharCharCharCharCharChar">
    <w:name w:val="Char Char1 Char Char Char Char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FBCharCharCharChar1CharChar">
    <w:name w:val="FB Char Char Char Char1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2">
    <w:name w:val="Char Char2"/>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5D7AAC"/>
    <w:pPr>
      <w:widowControl w:val="0"/>
      <w:overflowPunct/>
      <w:autoSpaceDE/>
      <w:autoSpaceDN/>
      <w:adjustRightInd/>
      <w:spacing w:after="0"/>
      <w:jc w:val="both"/>
      <w:textAlignment w:val="auto"/>
    </w:pPr>
    <w:rPr>
      <w:rFonts w:ascii="Arial" w:eastAsia="SimSun"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Char">
    <w:name w:val="Char Char Char Char Char Char"/>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12">
    <w:name w:val="样式 段后: 12 磅"/>
    <w:basedOn w:val="Normal"/>
    <w:semiHidden/>
    <w:rsid w:val="005D7AAC"/>
    <w:pPr>
      <w:overflowPunct/>
      <w:autoSpaceDE/>
      <w:autoSpaceDN/>
      <w:adjustRightInd/>
      <w:spacing w:after="240"/>
      <w:textAlignment w:val="auto"/>
    </w:pPr>
    <w:rPr>
      <w:rFonts w:eastAsia="MS Mincho" w:cs="SimSun"/>
      <w:sz w:val="22"/>
      <w:lang w:eastAsia="en-US"/>
    </w:rPr>
  </w:style>
  <w:style w:type="paragraph" w:customStyle="1" w:styleId="120">
    <w:name w:val="样式 (中文) 宋体 段后: 12 磅"/>
    <w:basedOn w:val="Normal"/>
    <w:semiHidden/>
    <w:rsid w:val="005D7AAC"/>
    <w:pPr>
      <w:overflowPunct/>
      <w:autoSpaceDE/>
      <w:autoSpaceDN/>
      <w:adjustRightInd/>
      <w:spacing w:after="240"/>
      <w:textAlignment w:val="auto"/>
    </w:pPr>
    <w:rPr>
      <w:rFonts w:eastAsia="SimSun" w:cs="SimSun"/>
      <w:sz w:val="22"/>
      <w:lang w:eastAsia="en-US"/>
    </w:rPr>
  </w:style>
  <w:style w:type="paragraph" w:customStyle="1" w:styleId="Heading1b">
    <w:name w:val="Heading 1b"/>
    <w:basedOn w:val="Heading1"/>
    <w:semiHidden/>
    <w:rsid w:val="005D7AAC"/>
    <w:pPr>
      <w:numPr>
        <w:numId w:val="18"/>
      </w:numPr>
      <w:overflowPunct/>
      <w:autoSpaceDE/>
      <w:autoSpaceDN/>
      <w:adjustRightInd/>
      <w:textAlignment w:val="auto"/>
    </w:pPr>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7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
    <w:name w:val="(文字) (文字)2"/>
    <w:semiHidden/>
    <w:rsid w:val="005D7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4">
    <w:name w:val="标题4"/>
    <w:basedOn w:val="Normal"/>
    <w:semiHidden/>
    <w:rsid w:val="005D7AAC"/>
    <w:pPr>
      <w:numPr>
        <w:numId w:val="19"/>
      </w:numPr>
      <w:overflowPunct/>
      <w:autoSpaceDE/>
      <w:autoSpaceDN/>
      <w:adjustRightInd/>
      <w:textAlignment w:val="auto"/>
    </w:pPr>
    <w:rPr>
      <w:rFonts w:eastAsia="SimSun"/>
      <w:lang w:eastAsia="en-US"/>
    </w:rPr>
  </w:style>
  <w:style w:type="paragraph" w:customStyle="1" w:styleId="CharCharCharCharCharCharCharCharCharChar">
    <w:name w:val="Char Char Char Char Char Char Char Char Char Char"/>
    <w:basedOn w:val="DocumentMap"/>
    <w:semiHidden/>
    <w:rsid w:val="005D7AAC"/>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a">
    <w:name w:val="插图题注"/>
    <w:basedOn w:val="Normal"/>
    <w:semiHidden/>
    <w:rsid w:val="005D7AAC"/>
    <w:pPr>
      <w:overflowPunct/>
      <w:autoSpaceDE/>
      <w:autoSpaceDN/>
      <w:adjustRightInd/>
      <w:textAlignment w:val="auto"/>
    </w:pPr>
    <w:rPr>
      <w:rFonts w:eastAsia="SimSun"/>
      <w:lang w:eastAsia="en-US"/>
    </w:rPr>
  </w:style>
  <w:style w:type="paragraph" w:customStyle="1" w:styleId="a0">
    <w:name w:val="表格题注"/>
    <w:basedOn w:val="Normal"/>
    <w:semiHidden/>
    <w:rsid w:val="005D7AAC"/>
    <w:pPr>
      <w:overflowPunct/>
      <w:autoSpaceDE/>
      <w:autoSpaceDN/>
      <w:adjustRightInd/>
      <w:textAlignment w:val="auto"/>
    </w:pPr>
    <w:rPr>
      <w:rFonts w:eastAsia="SimSun"/>
      <w:lang w:eastAsia="en-US"/>
    </w:rPr>
  </w:style>
  <w:style w:type="paragraph" w:customStyle="1" w:styleId="done">
    <w:name w:val="done"/>
    <w:basedOn w:val="Normal"/>
    <w:semiHidden/>
    <w:rsid w:val="005D7AAC"/>
    <w:pPr>
      <w:keepNext/>
      <w:keepLines/>
      <w:widowControl w:val="0"/>
      <w:numPr>
        <w:numId w:val="20"/>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eastAsia="SimSun" w:hAnsi="Arial"/>
      <w:b/>
      <w:color w:val="008000"/>
      <w:lang w:eastAsia="en-US"/>
    </w:rPr>
  </w:style>
  <w:style w:type="paragraph" w:customStyle="1" w:styleId="a1">
    <w:name w:val="样式 (中文) 宋体 两端对齐"/>
    <w:basedOn w:val="Normal"/>
    <w:semiHidden/>
    <w:rsid w:val="005D7AAC"/>
    <w:pPr>
      <w:jc w:val="both"/>
      <w:textAlignment w:val="auto"/>
    </w:pPr>
    <w:rPr>
      <w:rFonts w:eastAsia="SimSun" w:cs="SimSun"/>
      <w:lang w:eastAsia="en-GB"/>
    </w:rPr>
  </w:style>
  <w:style w:type="character" w:customStyle="1" w:styleId="B2Char1">
    <w:name w:val="B2 Char1"/>
    <w:semiHidden/>
    <w:rsid w:val="005D7AAC"/>
    <w:rPr>
      <w:lang w:val="en-GB" w:eastAsia="ja-JP" w:bidi="ar-SA"/>
    </w:rPr>
  </w:style>
  <w:style w:type="character" w:customStyle="1" w:styleId="B11">
    <w:name w:val="B1 (文字)"/>
    <w:locked/>
    <w:rsid w:val="005D7AAC"/>
    <w:rPr>
      <w:lang w:val="en-GB" w:eastAsia="ja-JP"/>
    </w:rPr>
  </w:style>
  <w:style w:type="character" w:customStyle="1" w:styleId="108-1-1">
    <w:name w:val="108-1-1"/>
    <w:rsid w:val="005D7AAC"/>
  </w:style>
  <w:style w:type="table" w:styleId="TableSimple1">
    <w:name w:val="Table Simple 1"/>
    <w:basedOn w:val="TableNormal"/>
    <w:unhideWhenUsed/>
    <w:rsid w:val="005D7AAC"/>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5D7AAC"/>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D7AAC"/>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5D7AAC"/>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5D7AAC"/>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5D7AAC"/>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5D7AAC"/>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5D7AAC"/>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5D7AAC"/>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5D7AAC"/>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5D7AAC"/>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5D7AAC"/>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5D7AAC"/>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5D7AAC"/>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5D7AAC"/>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5D7AAC"/>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5D7AAC"/>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5D7AAC"/>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5D7AAC"/>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5D7AAC"/>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5D7AAC"/>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5D7AAC"/>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5D7AAC"/>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5D7AAC"/>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5D7AAC"/>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5D7AAC"/>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5D7AA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5D7AAC"/>
    <w:pPr>
      <w:numPr>
        <w:numId w:val="21"/>
      </w:numPr>
    </w:pPr>
  </w:style>
  <w:style w:type="numbering" w:styleId="1ai">
    <w:name w:val="Outline List 1"/>
    <w:basedOn w:val="NoList"/>
    <w:unhideWhenUsed/>
    <w:rsid w:val="005D7AAC"/>
    <w:pPr>
      <w:numPr>
        <w:numId w:val="22"/>
      </w:numPr>
    </w:pPr>
  </w:style>
  <w:style w:type="numbering" w:styleId="111111">
    <w:name w:val="Outline List 2"/>
    <w:basedOn w:val="NoList"/>
    <w:unhideWhenUsed/>
    <w:rsid w:val="005D7AAC"/>
    <w:pPr>
      <w:numPr>
        <w:numId w:val="23"/>
      </w:numPr>
    </w:pPr>
  </w:style>
  <w:style w:type="paragraph" w:customStyle="1" w:styleId="FL">
    <w:name w:val="FL"/>
    <w:basedOn w:val="Normal"/>
    <w:rsid w:val="005D7AAC"/>
    <w:pPr>
      <w:keepNext/>
      <w:keepLines/>
      <w:spacing w:before="60"/>
      <w:jc w:val="center"/>
      <w:textAlignment w:val="auto"/>
    </w:pPr>
    <w:rPr>
      <w:rFonts w:ascii="Arial" w:eastAsiaTheme="minorEastAsia" w:hAnsi="Arial"/>
      <w:b/>
      <w:lang w:eastAsia="en-GB"/>
    </w:rPr>
  </w:style>
  <w:style w:type="character" w:customStyle="1" w:styleId="B1Car">
    <w:name w:val="B1+ Car"/>
    <w:link w:val="B1"/>
    <w:locked/>
    <w:rsid w:val="005D7AAC"/>
  </w:style>
  <w:style w:type="paragraph" w:customStyle="1" w:styleId="B1">
    <w:name w:val="B1+"/>
    <w:basedOn w:val="B10"/>
    <w:link w:val="B1Car"/>
    <w:rsid w:val="005D7AAC"/>
    <w:pPr>
      <w:numPr>
        <w:numId w:val="24"/>
      </w:numPr>
      <w:spacing w:after="180"/>
      <w:jc w:val="left"/>
      <w:textAlignment w:val="auto"/>
    </w:pPr>
    <w:rPr>
      <w:rFonts w:ascii="CG Times (WN)" w:hAnsi="CG Times (WN)"/>
      <w:lang w:eastAsia="en-GB"/>
    </w:rPr>
  </w:style>
  <w:style w:type="paragraph" w:customStyle="1" w:styleId="TALLeft1cm">
    <w:name w:val="TAL + Left:  1 cm"/>
    <w:basedOn w:val="TAL"/>
    <w:rsid w:val="005D7AAC"/>
    <w:pPr>
      <w:ind w:left="567"/>
      <w:textAlignment w:val="auto"/>
    </w:pPr>
    <w:rPr>
      <w:rFonts w:eastAsiaTheme="minorEastAsia"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3286">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BE3C0-DF84-4B70-BC76-9D6AAF6D0765}"/>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2BBCB483-21D0-44E3-B766-BD8A99AC322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91FD7F3-AE31-447E-9971-2F622D86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96</TotalTime>
  <Pages>32</Pages>
  <Words>11449</Words>
  <Characters>72549</Characters>
  <Application>Microsoft Office Word</Application>
  <DocSecurity>0</DocSecurity>
  <Lines>604</Lines>
  <Paragraphs>167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83831</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 User</cp:lastModifiedBy>
  <cp:revision>74</cp:revision>
  <cp:lastPrinted>2008-01-30T22:09:00Z</cp:lastPrinted>
  <dcterms:created xsi:type="dcterms:W3CDTF">2019-11-05T11:09:00Z</dcterms:created>
  <dcterms:modified xsi:type="dcterms:W3CDTF">2019-11-08T11:45:00Z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